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0AF82317" w:rsidR="00167E21" w:rsidRDefault="00167E21" w:rsidP="0012715D">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Pr>
            <w:rFonts w:hint="eastAsia"/>
            <w:b/>
            <w:noProof/>
            <w:sz w:val="24"/>
            <w:lang w:eastAsia="ja-JP"/>
          </w:rPr>
          <w:t>4</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7471D2">
        <w:rPr>
          <w:rFonts w:hint="eastAsia"/>
          <w:b/>
          <w:i/>
          <w:noProof/>
          <w:sz w:val="28"/>
          <w:lang w:eastAsia="ja-JP"/>
        </w:rPr>
        <w:t>00779</w:t>
      </w:r>
    </w:p>
    <w:p w14:paraId="467D927C" w14:textId="4C0EB114" w:rsidR="00167E21" w:rsidRDefault="00000000" w:rsidP="00167E21">
      <w:pPr>
        <w:pStyle w:val="CRCoverPage"/>
        <w:outlineLvl w:val="0"/>
        <w:rPr>
          <w:b/>
          <w:noProof/>
          <w:sz w:val="24"/>
        </w:rPr>
      </w:pPr>
      <w:fldSimple w:instr=" DOCPROPERTY  Location  \* MERGEFORMAT ">
        <w:r w:rsidR="00167E21">
          <w:rPr>
            <w:rFonts w:hint="eastAsia"/>
            <w:b/>
            <w:noProof/>
            <w:sz w:val="24"/>
            <w:lang w:eastAsia="ja-JP"/>
          </w:rPr>
          <w:t>Athen</w:t>
        </w:r>
        <w:r w:rsidR="00D278C8">
          <w:rPr>
            <w:rFonts w:hint="eastAsia"/>
            <w:b/>
            <w:noProof/>
            <w:sz w:val="24"/>
            <w:lang w:eastAsia="ja-JP"/>
          </w:rPr>
          <w:t>s, GR</w:t>
        </w:r>
      </w:fldSimple>
      <w:r w:rsidR="00D278C8">
        <w:rPr>
          <w:rFonts w:hint="eastAsia"/>
          <w:b/>
          <w:noProof/>
          <w:sz w:val="24"/>
          <w:lang w:eastAsia="ja-JP"/>
        </w:rPr>
        <w:t xml:space="preserve">, </w:t>
      </w:r>
      <w:fldSimple w:instr=" DOCPROPERTY  StartDate  \* MERGEFORMAT ">
        <w:r w:rsidR="00167E21">
          <w:rPr>
            <w:rFonts w:hint="eastAsia"/>
            <w:b/>
            <w:noProof/>
            <w:sz w:val="24"/>
            <w:lang w:eastAsia="ja-JP"/>
          </w:rPr>
          <w:t>17</w:t>
        </w:r>
        <w:r w:rsidR="00167E21" w:rsidRPr="00DE0928">
          <w:rPr>
            <w:b/>
            <w:noProof/>
            <w:sz w:val="24"/>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167E21" w:rsidRPr="00DE0928">
          <w:rPr>
            <w:b/>
            <w:noProof/>
            <w:sz w:val="24"/>
          </w:rPr>
          <w:t>2</w:t>
        </w:r>
        <w:r w:rsidR="00167E21">
          <w:rPr>
            <w:rFonts w:hint="eastAsia"/>
            <w:b/>
            <w:noProof/>
            <w:sz w:val="24"/>
            <w:lang w:eastAsia="ja-JP"/>
          </w:rPr>
          <w:t>1</w:t>
        </w:r>
        <w:r w:rsidR="0003644F">
          <w:rPr>
            <w:rFonts w:hint="eastAsia"/>
            <w:b/>
            <w:noProof/>
            <w:sz w:val="24"/>
            <w:lang w:eastAsia="ja-JP"/>
          </w:rPr>
          <w:t>st</w:t>
        </w:r>
        <w:r w:rsidR="00167E21" w:rsidRPr="00DE0928">
          <w:rPr>
            <w:b/>
            <w:noProof/>
            <w:sz w:val="24"/>
          </w:rPr>
          <w:t xml:space="preserve"> </w:t>
        </w:r>
        <w:r w:rsidR="00167E21">
          <w:rPr>
            <w:rFonts w:hint="eastAsia"/>
            <w:b/>
            <w:noProof/>
            <w:sz w:val="24"/>
            <w:lang w:eastAsia="ja-JP"/>
          </w:rPr>
          <w:t>February</w:t>
        </w:r>
        <w:r w:rsidR="00D278C8">
          <w:rPr>
            <w:rFonts w:hint="eastAsia"/>
            <w:b/>
            <w:noProof/>
            <w:sz w:val="24"/>
            <w:lang w:eastAsia="ja-JP"/>
          </w:rPr>
          <w:t>,</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0000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F47C0"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167E21">
                <w:rPr>
                  <w:rFonts w:hint="eastAsia"/>
                  <w:b/>
                  <w:noProof/>
                  <w:sz w:val="28"/>
                  <w:lang w:eastAsia="ja-JP"/>
                </w:rPr>
                <w:t>0</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4AA13" w:rsidR="001E41F3" w:rsidRDefault="007C552C">
            <w:pPr>
              <w:pStyle w:val="CRCoverPage"/>
              <w:spacing w:after="0"/>
              <w:ind w:left="100"/>
              <w:rPr>
                <w:rFonts w:hint="eastAsia"/>
                <w:noProof/>
                <w:lang w:eastAsia="ja-JP"/>
              </w:rPr>
            </w:pPr>
            <w:r w:rsidRPr="007C552C">
              <w:rPr>
                <w:noProof/>
              </w:rPr>
              <w:t xml:space="preserve">Draft CR for TS38.101-1 Rel-19 for adding </w:t>
            </w:r>
            <w:r w:rsidR="00520A28" w:rsidRPr="00520A28">
              <w:rPr>
                <w:noProof/>
              </w:rPr>
              <w:t>new NRCA combinations for FR1</w:t>
            </w:r>
            <w:r w:rsidR="007F2C19">
              <w:rPr>
                <w:rFonts w:hint="eastAsia"/>
                <w:noProof/>
                <w:lang w:eastAsia="ja-JP"/>
              </w:rPr>
              <w:t xml:space="preserve"> for 2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957BC" w:rsidR="001E41F3" w:rsidRPr="00632231" w:rsidRDefault="006F2CCD">
            <w:pPr>
              <w:pStyle w:val="CRCoverPage"/>
              <w:spacing w:after="0"/>
              <w:ind w:left="100"/>
              <w:rPr>
                <w:noProof/>
              </w:rPr>
            </w:pPr>
            <w:r w:rsidRPr="00632231">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A1B84"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02</w:t>
              </w:r>
              <w:r w:rsidR="00432863">
                <w:rPr>
                  <w:noProof/>
                </w:rPr>
                <w:t>-0</w:t>
              </w:r>
              <w:r w:rsidR="00167E21">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1879B821" w:rsidR="007C552C" w:rsidRPr="006F2CCD" w:rsidRDefault="00E71BE8" w:rsidP="00DF3E41">
            <w:pPr>
              <w:pStyle w:val="CRCoverPage"/>
              <w:spacing w:after="0"/>
              <w:ind w:left="100"/>
              <w:rPr>
                <w:lang w:eastAsia="ja-JP"/>
              </w:rPr>
            </w:pPr>
            <w:r w:rsidRPr="006F2CCD">
              <w:t>The following NRCA combinations are added</w:t>
            </w:r>
            <w:r w:rsidRPr="006F2CCD">
              <w:rPr>
                <w:rFonts w:hint="eastAsia"/>
                <w:lang w:eastAsia="ja-JP"/>
              </w:rPr>
              <w:t>.</w:t>
            </w:r>
          </w:p>
          <w:p w14:paraId="179F1EA4" w14:textId="77777777" w:rsidR="00E71BE8" w:rsidRPr="006F2CCD" w:rsidRDefault="00E71BE8" w:rsidP="00DF3E41">
            <w:pPr>
              <w:pStyle w:val="CRCoverPage"/>
              <w:spacing w:after="0"/>
              <w:ind w:left="100"/>
              <w:rPr>
                <w:lang w:eastAsia="ja-JP"/>
              </w:rPr>
            </w:pPr>
          </w:p>
          <w:p w14:paraId="00D5C967" w14:textId="2E427CFC" w:rsidR="00C26C27" w:rsidRPr="006F2CCD" w:rsidRDefault="00C26C27" w:rsidP="00DF3E41">
            <w:pPr>
              <w:pStyle w:val="CRCoverPage"/>
              <w:spacing w:after="0"/>
              <w:ind w:left="100"/>
              <w:rPr>
                <w:lang w:eastAsia="ja-JP"/>
              </w:rPr>
            </w:pPr>
            <w:r w:rsidRPr="006F2CCD">
              <w:rPr>
                <w:rFonts w:hint="eastAsia"/>
                <w:lang w:eastAsia="ja-JP"/>
              </w:rPr>
              <w:t>CA_n41A-n77(3A) with ULCA_n77(2A)</w:t>
            </w:r>
          </w:p>
          <w:p w14:paraId="708AA7DE" w14:textId="0291A98C" w:rsidR="003539A4" w:rsidRPr="006F2CCD" w:rsidRDefault="003539A4" w:rsidP="00E71BE8">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1FA91855" w14:textId="49706C95" w:rsidR="00D516A0" w:rsidRDefault="00D516A0">
            <w:pPr>
              <w:pStyle w:val="CRCoverPage"/>
              <w:spacing w:after="0"/>
              <w:ind w:left="100"/>
              <w:rPr>
                <w:noProof/>
              </w:rPr>
            </w:pPr>
            <w:r w:rsidRPr="00D516A0">
              <w:rPr>
                <w:noProof/>
              </w:rPr>
              <w:t>Table 5.5A.3.1-1j</w:t>
            </w:r>
          </w:p>
          <w:p w14:paraId="2E8CC96B" w14:textId="79AA2FA8"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C0AD8D4" w14:textId="41725BAA" w:rsidR="00D516A0" w:rsidRDefault="00D516A0" w:rsidP="007B7B42">
      <w:pPr>
        <w:rPr>
          <w:b/>
          <w:noProof/>
          <w:color w:val="0432FF"/>
          <w:sz w:val="32"/>
          <w:szCs w:val="32"/>
          <w:lang w:eastAsia="ja-JP"/>
        </w:rPr>
      </w:pPr>
    </w:p>
    <w:p w14:paraId="432AF90C" w14:textId="77777777" w:rsidR="00D516A0" w:rsidRPr="001141C9" w:rsidRDefault="00D516A0" w:rsidP="00D516A0">
      <w:pPr>
        <w:pStyle w:val="5"/>
      </w:pPr>
      <w:r w:rsidRPr="001141C9">
        <w:t>Table 5.5A.3.1-1f ~ Table 5.5A.3.1-1j</w:t>
      </w:r>
    </w:p>
    <w:p w14:paraId="62A12157" w14:textId="77777777" w:rsidR="00D516A0" w:rsidRPr="001141C9" w:rsidRDefault="00D516A0" w:rsidP="00D516A0">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516A0" w:rsidRPr="001141C9" w14:paraId="65CF8CC3" w14:textId="77777777" w:rsidTr="006F1329">
        <w:trPr>
          <w:tblHeader/>
          <w:jc w:val="center"/>
        </w:trPr>
        <w:tc>
          <w:tcPr>
            <w:tcW w:w="1983" w:type="dxa"/>
            <w:tcBorders>
              <w:left w:val="single" w:sz="4" w:space="0" w:color="auto"/>
              <w:bottom w:val="nil"/>
              <w:right w:val="single" w:sz="4" w:space="0" w:color="auto"/>
            </w:tcBorders>
            <w:shd w:val="clear" w:color="auto" w:fill="auto"/>
            <w:vAlign w:val="center"/>
          </w:tcPr>
          <w:p w14:paraId="5A88FA98" w14:textId="77777777" w:rsidR="00D516A0" w:rsidRPr="001141C9" w:rsidRDefault="00D516A0" w:rsidP="006F1329">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540279F3" w14:textId="77777777" w:rsidR="00D516A0" w:rsidRPr="001141C9" w:rsidRDefault="00D516A0" w:rsidP="006F1329">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E0D4C38" w14:textId="77777777" w:rsidR="00D516A0" w:rsidRPr="001141C9" w:rsidRDefault="00D516A0" w:rsidP="006F1329">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F320497" w14:textId="77777777" w:rsidR="00D516A0" w:rsidRPr="001141C9" w:rsidRDefault="00D516A0" w:rsidP="006F1329">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1CE705A0" w14:textId="77777777" w:rsidR="00D516A0" w:rsidRPr="001141C9" w:rsidRDefault="00D516A0" w:rsidP="006F1329">
            <w:pPr>
              <w:pStyle w:val="TAH"/>
              <w:keepNext w:val="0"/>
              <w:keepLines w:val="0"/>
              <w:rPr>
                <w:szCs w:val="18"/>
                <w:lang w:eastAsia="zh-CN"/>
              </w:rPr>
            </w:pPr>
            <w:r w:rsidRPr="001141C9">
              <w:t>Bandwidth combination set</w:t>
            </w:r>
          </w:p>
        </w:tc>
      </w:tr>
      <w:tr w:rsidR="00D516A0" w:rsidRPr="001141C9" w14:paraId="1047627B"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6657F32C" w14:textId="77777777" w:rsidR="00D516A0" w:rsidRPr="001141C9" w:rsidRDefault="00D516A0" w:rsidP="006F1329">
            <w:pPr>
              <w:pStyle w:val="TAC"/>
              <w:keepNext w:val="0"/>
              <w:keepLines w:val="0"/>
            </w:pPr>
            <w:r w:rsidRPr="001141C9">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5718D31F" w14:textId="77777777" w:rsidR="00D516A0" w:rsidRPr="001141C9" w:rsidRDefault="00D516A0" w:rsidP="006F132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12</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25</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E683AEE" w14:textId="77777777" w:rsidR="00D516A0" w:rsidRPr="001141C9" w:rsidRDefault="00D516A0" w:rsidP="006F1329">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FA9A12A" w14:textId="77777777" w:rsidR="00D516A0" w:rsidRPr="001141C9" w:rsidRDefault="00D516A0" w:rsidP="006F1329">
            <w:pPr>
              <w:pStyle w:val="TAC"/>
              <w:keepNext w:val="0"/>
              <w:keepLines w:val="0"/>
              <w:rPr>
                <w:lang w:eastAsia="zh-CN"/>
              </w:rPr>
            </w:pPr>
            <w:r w:rsidRPr="001141C9">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1998A6E5"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5EE66B89"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99C082"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AFB11"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EFE8BB9" w14:textId="77777777" w:rsidR="00D516A0" w:rsidRPr="001141C9" w:rsidRDefault="00D516A0" w:rsidP="006F1329">
            <w:pPr>
              <w:pStyle w:val="TAC"/>
              <w:keepNext w:val="0"/>
              <w:keepLines w:val="0"/>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6431C29" w14:textId="77777777" w:rsidR="00D516A0" w:rsidRPr="001141C9" w:rsidRDefault="00D516A0" w:rsidP="006F132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C3693" w14:textId="77777777" w:rsidR="00D516A0" w:rsidRPr="001141C9" w:rsidRDefault="00D516A0" w:rsidP="006F1329">
            <w:pPr>
              <w:pStyle w:val="TAC"/>
              <w:keepNext w:val="0"/>
              <w:keepLines w:val="0"/>
              <w:rPr>
                <w:szCs w:val="18"/>
                <w:lang w:eastAsia="zh-CN"/>
              </w:rPr>
            </w:pPr>
          </w:p>
        </w:tc>
      </w:tr>
      <w:tr w:rsidR="00D516A0" w:rsidRPr="001141C9" w14:paraId="489C6CA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B84135" w14:textId="77777777" w:rsidR="00D516A0" w:rsidRPr="001141C9" w:rsidRDefault="00D516A0" w:rsidP="006F1329">
            <w:pPr>
              <w:pStyle w:val="TAC"/>
              <w:keepNext w:val="0"/>
              <w:keepLines w:val="0"/>
              <w:rPr>
                <w:rFonts w:cs="Arial"/>
                <w:szCs w:val="18"/>
              </w:rPr>
            </w:pPr>
            <w:r w:rsidRPr="001141C9">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A714F" w14:textId="77777777" w:rsidR="00D516A0" w:rsidRPr="001141C9" w:rsidRDefault="00D516A0" w:rsidP="006F1329">
            <w:pPr>
              <w:pStyle w:val="TAC"/>
              <w:keepNext w:val="0"/>
              <w:keepLines w:val="0"/>
              <w:rPr>
                <w:rFonts w:cs="Arial"/>
                <w:szCs w:val="18"/>
              </w:rPr>
            </w:pPr>
            <w:r w:rsidRPr="001141C9">
              <w:t>CA_n12A-n30A</w:t>
            </w:r>
          </w:p>
        </w:tc>
        <w:tc>
          <w:tcPr>
            <w:tcW w:w="730" w:type="dxa"/>
            <w:tcBorders>
              <w:left w:val="single" w:sz="4" w:space="0" w:color="auto"/>
              <w:bottom w:val="single" w:sz="4" w:space="0" w:color="auto"/>
              <w:right w:val="single" w:sz="4" w:space="0" w:color="auto"/>
            </w:tcBorders>
            <w:vAlign w:val="center"/>
          </w:tcPr>
          <w:p w14:paraId="28C9C27C" w14:textId="77777777" w:rsidR="00D516A0" w:rsidRPr="001141C9" w:rsidRDefault="00D516A0" w:rsidP="006F1329">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F36E044" w14:textId="77777777" w:rsidR="00D516A0" w:rsidRPr="001141C9" w:rsidRDefault="00D516A0" w:rsidP="006F132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68D02"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2642887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0218B7"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B0596"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D9234EB" w14:textId="77777777" w:rsidR="00D516A0" w:rsidRPr="001141C9" w:rsidRDefault="00D516A0" w:rsidP="006F1329">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D04E4A7" w14:textId="77777777" w:rsidR="00D516A0" w:rsidRPr="001141C9" w:rsidRDefault="00D516A0" w:rsidP="006F1329">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4A6DF" w14:textId="77777777" w:rsidR="00D516A0" w:rsidRPr="001141C9" w:rsidRDefault="00D516A0" w:rsidP="006F1329">
            <w:pPr>
              <w:pStyle w:val="TAC"/>
              <w:keepNext w:val="0"/>
              <w:keepLines w:val="0"/>
              <w:rPr>
                <w:szCs w:val="18"/>
                <w:lang w:eastAsia="zh-CN"/>
              </w:rPr>
            </w:pPr>
          </w:p>
        </w:tc>
      </w:tr>
      <w:tr w:rsidR="00D516A0" w:rsidRPr="001141C9" w14:paraId="1CE893F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78F8D7" w14:textId="77777777" w:rsidR="00D516A0" w:rsidRPr="001141C9" w:rsidRDefault="00D516A0" w:rsidP="006F1329">
            <w:pPr>
              <w:pStyle w:val="TAC"/>
              <w:keepNext w:val="0"/>
              <w:keepLines w:val="0"/>
              <w:rPr>
                <w:szCs w:val="18"/>
                <w:lang w:eastAsia="zh-CN"/>
              </w:rPr>
            </w:pPr>
            <w:r w:rsidRPr="001141C9">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F4D3C" w14:textId="77777777" w:rsidR="00D516A0" w:rsidRPr="001141C9" w:rsidRDefault="00D516A0" w:rsidP="006F1329">
            <w:pPr>
              <w:pStyle w:val="TAC"/>
              <w:keepNext w:val="0"/>
              <w:keepLines w:val="0"/>
              <w:rPr>
                <w:szCs w:val="18"/>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F72DDAD" w14:textId="77777777" w:rsidR="00D516A0" w:rsidRPr="001141C9" w:rsidRDefault="00D516A0" w:rsidP="006F1329">
            <w:pPr>
              <w:pStyle w:val="TAC"/>
              <w:keepNext w:val="0"/>
              <w:keepLines w:val="0"/>
              <w:rPr>
                <w:szCs w:val="18"/>
                <w:lang w:eastAsia="zh-CN"/>
              </w:rPr>
            </w:pPr>
            <w:r w:rsidRPr="001141C9">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4AEF875" w14:textId="77777777" w:rsidR="00D516A0" w:rsidRPr="001141C9" w:rsidRDefault="00D516A0" w:rsidP="006F1329">
            <w:pPr>
              <w:pStyle w:val="TAC"/>
              <w:keepNext w:val="0"/>
              <w:keepLines w:val="0"/>
              <w:rPr>
                <w:szCs w:val="18"/>
                <w:lang w:eastAsia="zh-CN"/>
              </w:rPr>
            </w:pPr>
            <w:r w:rsidRPr="001141C9">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E8CB4" w14:textId="77777777" w:rsidR="00D516A0" w:rsidRPr="001141C9" w:rsidRDefault="00D516A0" w:rsidP="006F1329">
            <w:pPr>
              <w:pStyle w:val="TAC"/>
              <w:keepNext w:val="0"/>
              <w:keepLines w:val="0"/>
              <w:rPr>
                <w:szCs w:val="18"/>
                <w:lang w:eastAsia="zh-CN"/>
              </w:rPr>
            </w:pPr>
            <w:r w:rsidRPr="001141C9">
              <w:rPr>
                <w:szCs w:val="18"/>
                <w:lang w:eastAsia="zh-CN"/>
              </w:rPr>
              <w:t>0</w:t>
            </w:r>
          </w:p>
        </w:tc>
      </w:tr>
      <w:tr w:rsidR="00D516A0" w:rsidRPr="001141C9" w14:paraId="1911DCF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80EB2F"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B20FF" w14:textId="77777777" w:rsidR="00D516A0" w:rsidRPr="001141C9" w:rsidRDefault="00D516A0" w:rsidP="006F132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0BDB5F2" w14:textId="77777777" w:rsidR="00D516A0" w:rsidRPr="001141C9" w:rsidRDefault="00D516A0" w:rsidP="006F1329">
            <w:pPr>
              <w:pStyle w:val="TAC"/>
              <w:keepNext w:val="0"/>
              <w:keepLines w:val="0"/>
              <w:rPr>
                <w:szCs w:val="18"/>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F9E08C" w14:textId="77777777" w:rsidR="00D516A0" w:rsidRPr="001141C9" w:rsidRDefault="00D516A0" w:rsidP="006F1329">
            <w:pPr>
              <w:pStyle w:val="TAC"/>
              <w:keepNext w:val="0"/>
              <w:keepLines w:val="0"/>
              <w:rPr>
                <w:szCs w:val="18"/>
                <w:lang w:eastAsia="zh-CN"/>
              </w:rPr>
            </w:pPr>
            <w:r w:rsidRPr="001141C9">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860AF" w14:textId="77777777" w:rsidR="00D516A0" w:rsidRPr="001141C9" w:rsidRDefault="00D516A0" w:rsidP="006F1329">
            <w:pPr>
              <w:pStyle w:val="TAC"/>
              <w:keepNext w:val="0"/>
              <w:keepLines w:val="0"/>
              <w:rPr>
                <w:szCs w:val="18"/>
                <w:lang w:eastAsia="zh-CN"/>
              </w:rPr>
            </w:pPr>
          </w:p>
        </w:tc>
      </w:tr>
      <w:tr w:rsidR="00D516A0" w:rsidRPr="001141C9" w14:paraId="661ABF4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55A1FA" w14:textId="77777777" w:rsidR="00D516A0" w:rsidRPr="001141C9" w:rsidRDefault="00D516A0" w:rsidP="006F1329">
            <w:pPr>
              <w:pStyle w:val="TAC"/>
              <w:keepNext w:val="0"/>
              <w:keepLines w:val="0"/>
            </w:pPr>
            <w:r w:rsidRPr="001141C9">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3D5E7" w14:textId="77777777" w:rsidR="00D516A0" w:rsidRPr="001141C9" w:rsidRDefault="00D516A0" w:rsidP="006F1329">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4A1CFD8" w14:textId="77777777" w:rsidR="00D516A0" w:rsidRPr="001141C9" w:rsidRDefault="00D516A0" w:rsidP="006F1329">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EAF4B8A" w14:textId="77777777" w:rsidR="00D516A0" w:rsidRPr="001141C9" w:rsidRDefault="00D516A0" w:rsidP="006F132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BE35"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42824ED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28362C"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2FEBD"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E380D0" w14:textId="77777777" w:rsidR="00D516A0" w:rsidRPr="001141C9" w:rsidRDefault="00D516A0" w:rsidP="006F1329">
            <w:pPr>
              <w:pStyle w:val="TAC"/>
              <w:keepNext w:val="0"/>
              <w:keepLines w:val="0"/>
            </w:pPr>
            <w:r w:rsidRPr="001141C9">
              <w:rPr>
                <w:rFonts w:hint="eastAsia"/>
                <w:lang w:eastAsia="zh-CN"/>
              </w:rPr>
              <w:t>n</w:t>
            </w:r>
            <w:r w:rsidRPr="001141C9">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BD17179" w14:textId="77777777" w:rsidR="00D516A0" w:rsidRPr="001141C9" w:rsidRDefault="00D516A0" w:rsidP="006F1329">
            <w:pPr>
              <w:pStyle w:val="TAC"/>
              <w:keepNext w:val="0"/>
              <w:keepLines w:val="0"/>
              <w:rPr>
                <w:lang w:eastAsia="zh-CN"/>
              </w:rPr>
            </w:pPr>
            <w:r w:rsidRPr="001141C9">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AF47D" w14:textId="77777777" w:rsidR="00D516A0" w:rsidRPr="001141C9" w:rsidRDefault="00D516A0" w:rsidP="006F1329">
            <w:pPr>
              <w:pStyle w:val="TAC"/>
              <w:keepNext w:val="0"/>
              <w:keepLines w:val="0"/>
              <w:rPr>
                <w:szCs w:val="18"/>
                <w:lang w:eastAsia="zh-CN"/>
              </w:rPr>
            </w:pPr>
          </w:p>
        </w:tc>
      </w:tr>
      <w:tr w:rsidR="00D516A0" w:rsidRPr="001141C9" w14:paraId="770D0EE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16F8C1" w14:textId="77777777" w:rsidR="00D516A0" w:rsidRPr="001141C9" w:rsidRDefault="00D516A0" w:rsidP="006F1329">
            <w:pPr>
              <w:pStyle w:val="TAC"/>
              <w:keepNext w:val="0"/>
              <w:keepLines w:val="0"/>
              <w:rPr>
                <w:rFonts w:cs="Arial"/>
                <w:szCs w:val="18"/>
              </w:rPr>
            </w:pPr>
            <w:r w:rsidRPr="001141C9">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1C082" w14:textId="77777777" w:rsidR="00D516A0" w:rsidRPr="001141C9" w:rsidRDefault="00D516A0" w:rsidP="006F1329">
            <w:pPr>
              <w:pStyle w:val="TAC"/>
              <w:keepNext w:val="0"/>
              <w:keepLines w:val="0"/>
              <w:rPr>
                <w:rFonts w:cs="Arial"/>
                <w:szCs w:val="18"/>
              </w:rPr>
            </w:pPr>
            <w:r w:rsidRPr="001141C9">
              <w:t>CA_n12A-n66A</w:t>
            </w:r>
          </w:p>
        </w:tc>
        <w:tc>
          <w:tcPr>
            <w:tcW w:w="730" w:type="dxa"/>
            <w:tcBorders>
              <w:left w:val="single" w:sz="4" w:space="0" w:color="auto"/>
              <w:bottom w:val="single" w:sz="4" w:space="0" w:color="auto"/>
              <w:right w:val="single" w:sz="4" w:space="0" w:color="auto"/>
            </w:tcBorders>
            <w:vAlign w:val="center"/>
          </w:tcPr>
          <w:p w14:paraId="3352FE23" w14:textId="77777777" w:rsidR="00D516A0" w:rsidRPr="001141C9" w:rsidRDefault="00D516A0" w:rsidP="006F1329">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11EC666D" w14:textId="77777777" w:rsidR="00D516A0" w:rsidRPr="001141C9" w:rsidRDefault="00D516A0" w:rsidP="006F132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211AE"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399323D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00E9AA"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0F872"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F181784" w14:textId="77777777" w:rsidR="00D516A0" w:rsidRPr="001141C9" w:rsidRDefault="00D516A0" w:rsidP="006F1329">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A4ADE39" w14:textId="77777777" w:rsidR="00D516A0" w:rsidRPr="001141C9" w:rsidRDefault="00D516A0" w:rsidP="006F1329">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BFE30" w14:textId="77777777" w:rsidR="00D516A0" w:rsidRPr="001141C9" w:rsidRDefault="00D516A0" w:rsidP="006F1329">
            <w:pPr>
              <w:pStyle w:val="TAC"/>
              <w:keepNext w:val="0"/>
              <w:keepLines w:val="0"/>
              <w:rPr>
                <w:szCs w:val="18"/>
                <w:lang w:eastAsia="zh-CN"/>
              </w:rPr>
            </w:pPr>
          </w:p>
        </w:tc>
      </w:tr>
      <w:tr w:rsidR="00D516A0" w:rsidRPr="001141C9" w14:paraId="7003CA9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D3F0D6" w14:textId="77777777" w:rsidR="00D516A0" w:rsidRPr="001141C9" w:rsidRDefault="00D516A0" w:rsidP="006F1329">
            <w:pPr>
              <w:pStyle w:val="TAC"/>
              <w:keepNext w:val="0"/>
              <w:keepLines w:val="0"/>
              <w:rPr>
                <w:rFonts w:cs="Arial"/>
                <w:szCs w:val="18"/>
                <w:lang w:eastAsia="zh-CN"/>
              </w:rPr>
            </w:pPr>
            <w:r w:rsidRPr="001141C9">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B1EE1" w14:textId="77777777" w:rsidR="00D516A0" w:rsidRPr="001141C9" w:rsidRDefault="00D516A0" w:rsidP="006F1329">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106C6F1D" w14:textId="77777777" w:rsidR="00D516A0" w:rsidRPr="001141C9" w:rsidRDefault="00D516A0" w:rsidP="006F1329">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2AEF690E" w14:textId="77777777" w:rsidR="00D516A0" w:rsidRPr="001141C9" w:rsidRDefault="00D516A0" w:rsidP="006F132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DF66F"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19AD04F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7F69D4"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BD0BF"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53E3FD" w14:textId="77777777" w:rsidR="00D516A0" w:rsidRPr="001141C9" w:rsidRDefault="00D516A0" w:rsidP="006F132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45E2804" w14:textId="77777777" w:rsidR="00D516A0" w:rsidRPr="001141C9" w:rsidRDefault="00D516A0" w:rsidP="006F1329">
            <w:pPr>
              <w:pStyle w:val="TAC"/>
              <w:keepNext w:val="0"/>
              <w:keepLines w:val="0"/>
              <w:rPr>
                <w:lang w:eastAsia="zh-CN" w:bidi="ar"/>
              </w:rPr>
            </w:pPr>
            <w:r w:rsidRPr="001141C9">
              <w:rPr>
                <w:lang w:eastAsia="zh-CN" w:bidi="ar"/>
              </w:rPr>
              <w:t>CA_n66(2</w:t>
            </w:r>
            <w:proofErr w:type="gramStart"/>
            <w:r w:rsidRPr="001141C9">
              <w:rPr>
                <w:lang w:eastAsia="zh-CN" w:bidi="ar"/>
              </w:rPr>
              <w:t>A)</w:t>
            </w:r>
            <w:r w:rsidRPr="001141C9">
              <w:rPr>
                <w:rFonts w:hint="eastAsia"/>
                <w:lang w:eastAsia="zh-CN" w:bidi="ar"/>
              </w:rPr>
              <w:t>_</w:t>
            </w:r>
            <w:proofErr w:type="gramEnd"/>
            <w:r w:rsidRPr="001141C9">
              <w:rPr>
                <w:rFonts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209C2" w14:textId="77777777" w:rsidR="00D516A0" w:rsidRPr="001141C9" w:rsidRDefault="00D516A0" w:rsidP="006F1329">
            <w:pPr>
              <w:pStyle w:val="TAC"/>
              <w:keepNext w:val="0"/>
              <w:keepLines w:val="0"/>
              <w:rPr>
                <w:szCs w:val="18"/>
                <w:lang w:eastAsia="zh-CN"/>
              </w:rPr>
            </w:pPr>
          </w:p>
        </w:tc>
      </w:tr>
      <w:tr w:rsidR="00D516A0" w:rsidRPr="001141C9" w14:paraId="70EA2D9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A40EA9" w14:textId="77777777" w:rsidR="00D516A0" w:rsidRPr="001141C9" w:rsidRDefault="00D516A0" w:rsidP="006F1329">
            <w:pPr>
              <w:pStyle w:val="TAC"/>
              <w:keepNext w:val="0"/>
              <w:keepLines w:val="0"/>
              <w:rPr>
                <w:lang w:eastAsia="zh-CN"/>
              </w:rPr>
            </w:pPr>
            <w:r w:rsidRPr="001141C9">
              <w:t>CA_n12A-n66(</w:t>
            </w:r>
            <w:r w:rsidRPr="001141C9">
              <w:rPr>
                <w:rFonts w:hint="eastAsia"/>
                <w:lang w:eastAsia="zh-CN"/>
              </w:rPr>
              <w:t>3</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33333" w14:textId="77777777" w:rsidR="00D516A0" w:rsidRPr="001141C9" w:rsidRDefault="00D516A0" w:rsidP="006F1329">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76600224" w14:textId="77777777" w:rsidR="00D516A0" w:rsidRPr="001141C9" w:rsidRDefault="00D516A0" w:rsidP="006F1329">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C3F1E61" w14:textId="77777777" w:rsidR="00D516A0" w:rsidRPr="001141C9" w:rsidRDefault="00D516A0" w:rsidP="006F132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D6074"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0A4C753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E3BF9D"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AC812"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81A32CE" w14:textId="77777777" w:rsidR="00D516A0" w:rsidRPr="001141C9" w:rsidRDefault="00D516A0" w:rsidP="006F132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01BE1A1" w14:textId="77777777" w:rsidR="00D516A0" w:rsidRPr="001141C9" w:rsidRDefault="00D516A0" w:rsidP="006F1329">
            <w:pPr>
              <w:pStyle w:val="TAC"/>
              <w:keepNext w:val="0"/>
              <w:keepLines w:val="0"/>
              <w:rPr>
                <w:lang w:eastAsia="zh-CN" w:bidi="ar"/>
              </w:rPr>
            </w:pPr>
            <w:r w:rsidRPr="001141C9">
              <w:rPr>
                <w:lang w:eastAsia="zh-CN" w:bidi="ar"/>
              </w:rPr>
              <w:t>CA_n66(</w:t>
            </w:r>
            <w:r w:rsidRPr="001141C9">
              <w:rPr>
                <w:rFonts w:hint="eastAsia"/>
                <w:lang w:eastAsia="zh-CN" w:bidi="ar"/>
              </w:rPr>
              <w:t>3</w:t>
            </w:r>
            <w:proofErr w:type="gramStart"/>
            <w:r w:rsidRPr="001141C9">
              <w:rPr>
                <w:lang w:eastAsia="zh-CN" w:bidi="ar"/>
              </w:rPr>
              <w:t>A)</w:t>
            </w:r>
            <w:r w:rsidRPr="001141C9">
              <w:rPr>
                <w:rFonts w:hint="eastAsia"/>
                <w:lang w:eastAsia="zh-CN" w:bidi="ar"/>
              </w:rPr>
              <w:t>_</w:t>
            </w:r>
            <w:proofErr w:type="gramEnd"/>
            <w:r w:rsidRPr="001141C9">
              <w:rPr>
                <w:rFonts w:hint="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B9A55" w14:textId="77777777" w:rsidR="00D516A0" w:rsidRPr="001141C9" w:rsidRDefault="00D516A0" w:rsidP="006F1329">
            <w:pPr>
              <w:pStyle w:val="TAC"/>
              <w:keepNext w:val="0"/>
              <w:keepLines w:val="0"/>
              <w:rPr>
                <w:szCs w:val="18"/>
                <w:lang w:eastAsia="zh-CN"/>
              </w:rPr>
            </w:pPr>
          </w:p>
        </w:tc>
      </w:tr>
      <w:tr w:rsidR="00D516A0" w:rsidRPr="001141C9" w14:paraId="02E6BA0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3A6E24" w14:textId="77777777" w:rsidR="00D516A0" w:rsidRPr="001141C9" w:rsidRDefault="00D516A0" w:rsidP="006F1329">
            <w:pPr>
              <w:pStyle w:val="TAC"/>
              <w:keepNext w:val="0"/>
              <w:keepLines w:val="0"/>
              <w:rPr>
                <w:rFonts w:cs="Arial"/>
                <w:szCs w:val="18"/>
              </w:rPr>
            </w:pPr>
            <w:r w:rsidRPr="001141C9">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031C6" w14:textId="77777777" w:rsidR="00D516A0" w:rsidRPr="001141C9" w:rsidRDefault="00D516A0" w:rsidP="006F1329">
            <w:pPr>
              <w:pStyle w:val="TAC"/>
              <w:keepNext w:val="0"/>
              <w:keepLines w:val="0"/>
              <w:rPr>
                <w:rFonts w:cs="Arial"/>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AA23279" w14:textId="77777777" w:rsidR="00D516A0" w:rsidRPr="001141C9" w:rsidRDefault="00D516A0" w:rsidP="006F1329">
            <w:pPr>
              <w:pStyle w:val="TAC"/>
              <w:keepNext w:val="0"/>
              <w:keepLines w:val="0"/>
              <w:rPr>
                <w:rFonts w:cs="Arial"/>
                <w:szCs w:val="18"/>
              </w:rPr>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B7738FA" w14:textId="77777777" w:rsidR="00D516A0" w:rsidRPr="001141C9" w:rsidRDefault="00D516A0" w:rsidP="006F132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1B3AD"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1533A43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7C8C7E"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69CB7"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D56C1EB" w14:textId="77777777" w:rsidR="00D516A0" w:rsidRPr="001141C9" w:rsidRDefault="00D516A0" w:rsidP="006F1329">
            <w:pPr>
              <w:pStyle w:val="TAC"/>
              <w:keepNext w:val="0"/>
              <w:keepLines w:val="0"/>
              <w:rPr>
                <w:rFonts w:cs="Arial"/>
                <w:szCs w:val="18"/>
              </w:rPr>
            </w:pPr>
            <w:r w:rsidRPr="001141C9">
              <w:rPr>
                <w:rFonts w:hint="eastAsia"/>
                <w:lang w:eastAsia="zh-CN"/>
              </w:rPr>
              <w:t>n</w:t>
            </w:r>
            <w:r w:rsidRPr="001141C9">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5A1902" w14:textId="77777777" w:rsidR="00D516A0" w:rsidRPr="001141C9" w:rsidRDefault="00D516A0" w:rsidP="006F1329">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E23E4" w14:textId="77777777" w:rsidR="00D516A0" w:rsidRPr="001141C9" w:rsidRDefault="00D516A0" w:rsidP="006F1329">
            <w:pPr>
              <w:pStyle w:val="TAC"/>
              <w:keepNext w:val="0"/>
              <w:keepLines w:val="0"/>
              <w:rPr>
                <w:szCs w:val="18"/>
                <w:lang w:eastAsia="zh-CN"/>
              </w:rPr>
            </w:pPr>
          </w:p>
        </w:tc>
      </w:tr>
      <w:tr w:rsidR="00D516A0" w:rsidRPr="001141C9" w14:paraId="0070CA74"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2FA945" w14:textId="77777777" w:rsidR="00D516A0" w:rsidRPr="001141C9" w:rsidRDefault="00D516A0" w:rsidP="006F1329">
            <w:pPr>
              <w:pStyle w:val="TAC"/>
              <w:keepNext w:val="0"/>
              <w:keepLines w:val="0"/>
              <w:rPr>
                <w:szCs w:val="18"/>
              </w:rPr>
            </w:pPr>
            <w:r w:rsidRPr="001141C9">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DAD5C" w14:textId="77777777" w:rsidR="00D516A0" w:rsidRPr="001141C9" w:rsidRDefault="00D516A0" w:rsidP="006F132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54706E79" w14:textId="77777777" w:rsidR="00D516A0" w:rsidRPr="001141C9" w:rsidRDefault="00D516A0" w:rsidP="006F1329">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4AFFCE" w14:textId="77777777" w:rsidR="00D516A0" w:rsidRPr="001141C9" w:rsidRDefault="00D516A0" w:rsidP="006F1329">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447898" w14:textId="77777777" w:rsidR="00D516A0" w:rsidRPr="001141C9" w:rsidRDefault="00D516A0" w:rsidP="006F132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35BAE"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3DB85EA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2136603" w14:textId="77777777" w:rsidR="00D516A0" w:rsidRPr="001141C9" w:rsidRDefault="00D516A0" w:rsidP="006F132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D3D3877" w14:textId="77777777" w:rsidR="00D516A0" w:rsidRPr="001141C9" w:rsidRDefault="00D516A0" w:rsidP="006F132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0ABF51F" w14:textId="77777777" w:rsidR="00D516A0" w:rsidRPr="001141C9" w:rsidRDefault="00D516A0" w:rsidP="006F1329">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78739" w14:textId="77777777" w:rsidR="00D516A0" w:rsidRPr="001141C9" w:rsidRDefault="00D516A0" w:rsidP="006F1329">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B4AFB" w14:textId="77777777" w:rsidR="00D516A0" w:rsidRPr="001141C9" w:rsidRDefault="00D516A0" w:rsidP="006F1329">
            <w:pPr>
              <w:pStyle w:val="TAC"/>
              <w:keepNext w:val="0"/>
              <w:keepLines w:val="0"/>
              <w:rPr>
                <w:szCs w:val="18"/>
                <w:lang w:eastAsia="zh-CN"/>
              </w:rPr>
            </w:pPr>
          </w:p>
        </w:tc>
      </w:tr>
      <w:tr w:rsidR="00D516A0" w:rsidRPr="001141C9" w14:paraId="125AE56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513A326" w14:textId="77777777" w:rsidR="00D516A0" w:rsidRPr="001141C9" w:rsidRDefault="00D516A0" w:rsidP="006F132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D66E663" w14:textId="77777777" w:rsidR="00D516A0" w:rsidRPr="001141C9" w:rsidRDefault="00D516A0" w:rsidP="006F132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FA127ED" w14:textId="77777777" w:rsidR="00D516A0" w:rsidRPr="001141C9" w:rsidRDefault="00D516A0" w:rsidP="006F132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857F45" w14:textId="77777777" w:rsidR="00D516A0" w:rsidRPr="001141C9" w:rsidRDefault="00D516A0" w:rsidP="006F132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0618B" w14:textId="77777777" w:rsidR="00D516A0" w:rsidRPr="001141C9" w:rsidRDefault="00D516A0" w:rsidP="006F1329">
            <w:pPr>
              <w:pStyle w:val="TAC"/>
              <w:keepNext w:val="0"/>
              <w:keepLines w:val="0"/>
              <w:rPr>
                <w:szCs w:val="18"/>
                <w:lang w:eastAsia="zh-CN"/>
              </w:rPr>
            </w:pPr>
            <w:r w:rsidRPr="001141C9">
              <w:rPr>
                <w:szCs w:val="18"/>
                <w:lang w:eastAsia="zh-CN"/>
              </w:rPr>
              <w:t>4 and 5</w:t>
            </w:r>
          </w:p>
        </w:tc>
      </w:tr>
      <w:tr w:rsidR="00D516A0" w:rsidRPr="001141C9" w14:paraId="2630977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1FFE21"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5240A" w14:textId="77777777" w:rsidR="00D516A0" w:rsidRPr="001141C9" w:rsidRDefault="00D516A0" w:rsidP="006F132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244443" w14:textId="77777777" w:rsidR="00D516A0" w:rsidRPr="001141C9" w:rsidRDefault="00D516A0" w:rsidP="006F132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5B93C2" w14:textId="77777777" w:rsidR="00D516A0" w:rsidRPr="001141C9" w:rsidRDefault="00D516A0" w:rsidP="006F1329">
            <w:pPr>
              <w:pStyle w:val="TAC"/>
              <w:keepNext w:val="0"/>
              <w:keepLines w:val="0"/>
              <w:rPr>
                <w:lang w:eastAsia="zh-CN" w:bidi="ar"/>
              </w:rPr>
            </w:pPr>
            <w:r w:rsidRPr="001141C9">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5604" w14:textId="77777777" w:rsidR="00D516A0" w:rsidRPr="001141C9" w:rsidRDefault="00D516A0" w:rsidP="006F1329">
            <w:pPr>
              <w:pStyle w:val="TAC"/>
              <w:keepNext w:val="0"/>
              <w:keepLines w:val="0"/>
              <w:rPr>
                <w:szCs w:val="18"/>
                <w:lang w:eastAsia="zh-CN"/>
              </w:rPr>
            </w:pPr>
          </w:p>
        </w:tc>
      </w:tr>
      <w:tr w:rsidR="00D516A0" w:rsidRPr="001141C9" w14:paraId="77A1534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2EA889" w14:textId="77777777" w:rsidR="00D516A0" w:rsidRPr="001141C9" w:rsidRDefault="00D516A0" w:rsidP="006F1329">
            <w:pPr>
              <w:pStyle w:val="TAC"/>
              <w:keepNext w:val="0"/>
              <w:keepLines w:val="0"/>
              <w:rPr>
                <w:szCs w:val="18"/>
                <w:lang w:eastAsia="zh-TW"/>
              </w:rPr>
            </w:pPr>
            <w:r w:rsidRPr="001141C9">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46B7B" w14:textId="77777777" w:rsidR="00D516A0" w:rsidRPr="001141C9" w:rsidRDefault="00D516A0" w:rsidP="006F1329">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29C341C" w14:textId="77777777" w:rsidR="00D516A0" w:rsidRPr="001141C9" w:rsidRDefault="00D516A0" w:rsidP="006F132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D87FBA0" w14:textId="77777777" w:rsidR="00D516A0" w:rsidRPr="001141C9" w:rsidRDefault="00D516A0" w:rsidP="006F132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D00B7" w14:textId="77777777" w:rsidR="00D516A0" w:rsidRPr="001141C9" w:rsidRDefault="00D516A0" w:rsidP="006F1329">
            <w:pPr>
              <w:pStyle w:val="TAC"/>
              <w:keepNext w:val="0"/>
              <w:keepLines w:val="0"/>
              <w:rPr>
                <w:szCs w:val="18"/>
                <w:lang w:eastAsia="zh-CN"/>
              </w:rPr>
            </w:pPr>
            <w:r w:rsidRPr="001141C9">
              <w:rPr>
                <w:szCs w:val="18"/>
                <w:lang w:eastAsia="zh-CN"/>
              </w:rPr>
              <w:t>4 and 5</w:t>
            </w:r>
          </w:p>
        </w:tc>
      </w:tr>
      <w:tr w:rsidR="00D516A0" w:rsidRPr="001141C9" w14:paraId="24AD9EA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04D317" w14:textId="77777777" w:rsidR="00D516A0" w:rsidRPr="001141C9" w:rsidRDefault="00D516A0" w:rsidP="006F132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2DC6A" w14:textId="77777777" w:rsidR="00D516A0" w:rsidRPr="001141C9" w:rsidRDefault="00D516A0" w:rsidP="006F132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36EBE28" w14:textId="77777777" w:rsidR="00D516A0" w:rsidRPr="001141C9" w:rsidRDefault="00D516A0" w:rsidP="006F132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81C173" w14:textId="77777777" w:rsidR="00D516A0" w:rsidRPr="001141C9" w:rsidRDefault="00D516A0" w:rsidP="006F1329">
            <w:pPr>
              <w:pStyle w:val="TAC"/>
              <w:keepNext w:val="0"/>
              <w:keepLines w:val="0"/>
              <w:rPr>
                <w:lang w:eastAsia="zh-CN" w:bidi="ar"/>
              </w:rPr>
            </w:pPr>
            <w:r w:rsidRPr="001141C9">
              <w:rPr>
                <w:rFonts w:cs="Arial"/>
                <w:szCs w:val="18"/>
                <w:lang w:eastAsia="zh-CN" w:bidi="ar"/>
              </w:rPr>
              <w:t>CA_n77B</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7261B" w14:textId="77777777" w:rsidR="00D516A0" w:rsidRPr="001141C9" w:rsidRDefault="00D516A0" w:rsidP="006F1329">
            <w:pPr>
              <w:pStyle w:val="TAC"/>
              <w:keepNext w:val="0"/>
              <w:keepLines w:val="0"/>
              <w:rPr>
                <w:szCs w:val="18"/>
                <w:lang w:eastAsia="zh-CN"/>
              </w:rPr>
            </w:pPr>
          </w:p>
        </w:tc>
      </w:tr>
      <w:tr w:rsidR="00D516A0" w:rsidRPr="001141C9" w14:paraId="614C569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ACDD30" w14:textId="77777777" w:rsidR="00D516A0" w:rsidRPr="001141C9" w:rsidRDefault="00D516A0" w:rsidP="006F1329">
            <w:pPr>
              <w:pStyle w:val="TAC"/>
              <w:keepNext w:val="0"/>
              <w:keepLines w:val="0"/>
              <w:rPr>
                <w:szCs w:val="18"/>
                <w:lang w:eastAsia="zh-TW"/>
              </w:rPr>
            </w:pPr>
            <w:r w:rsidRPr="001141C9">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E56D4" w14:textId="77777777" w:rsidR="00D516A0" w:rsidRPr="001141C9" w:rsidRDefault="00D516A0" w:rsidP="006F1329">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045B512" w14:textId="77777777" w:rsidR="00D516A0" w:rsidRPr="001141C9" w:rsidRDefault="00D516A0" w:rsidP="006F132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033E8" w14:textId="77777777" w:rsidR="00D516A0" w:rsidRPr="001141C9" w:rsidRDefault="00D516A0" w:rsidP="006F132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3FFE1" w14:textId="77777777" w:rsidR="00D516A0" w:rsidRPr="001141C9" w:rsidRDefault="00D516A0" w:rsidP="006F1329">
            <w:pPr>
              <w:pStyle w:val="TAC"/>
              <w:keepNext w:val="0"/>
              <w:keepLines w:val="0"/>
              <w:rPr>
                <w:szCs w:val="18"/>
                <w:lang w:eastAsia="zh-CN"/>
              </w:rPr>
            </w:pPr>
            <w:r w:rsidRPr="001141C9">
              <w:rPr>
                <w:szCs w:val="18"/>
                <w:lang w:eastAsia="zh-CN"/>
              </w:rPr>
              <w:t>4 and 5</w:t>
            </w:r>
          </w:p>
        </w:tc>
      </w:tr>
      <w:tr w:rsidR="00D516A0" w:rsidRPr="001141C9" w14:paraId="1C8A829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A28CC9" w14:textId="77777777" w:rsidR="00D516A0" w:rsidRPr="001141C9" w:rsidRDefault="00D516A0" w:rsidP="006F132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FE220" w14:textId="77777777" w:rsidR="00D516A0" w:rsidRPr="001141C9" w:rsidRDefault="00D516A0" w:rsidP="006F132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99296B4" w14:textId="77777777" w:rsidR="00D516A0" w:rsidRPr="001141C9" w:rsidRDefault="00D516A0" w:rsidP="006F132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C5041" w14:textId="77777777" w:rsidR="00D516A0" w:rsidRPr="001141C9" w:rsidRDefault="00D516A0" w:rsidP="006F1329">
            <w:pPr>
              <w:pStyle w:val="TAC"/>
              <w:keepNext w:val="0"/>
              <w:keepLines w:val="0"/>
              <w:rPr>
                <w:lang w:eastAsia="zh-CN" w:bidi="ar"/>
              </w:rPr>
            </w:pPr>
            <w:r w:rsidRPr="001141C9">
              <w:rPr>
                <w:rFonts w:cs="Arial"/>
                <w:szCs w:val="18"/>
                <w:lang w:eastAsia="zh-CN" w:bidi="ar"/>
              </w:rPr>
              <w:t>CA_n77C</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FB7C9" w14:textId="77777777" w:rsidR="00D516A0" w:rsidRPr="001141C9" w:rsidRDefault="00D516A0" w:rsidP="006F1329">
            <w:pPr>
              <w:pStyle w:val="TAC"/>
              <w:keepNext w:val="0"/>
              <w:keepLines w:val="0"/>
              <w:rPr>
                <w:szCs w:val="18"/>
                <w:lang w:eastAsia="zh-CN"/>
              </w:rPr>
            </w:pPr>
          </w:p>
        </w:tc>
      </w:tr>
      <w:tr w:rsidR="00D516A0" w:rsidRPr="001141C9" w14:paraId="581CA44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C1D71F" w14:textId="77777777" w:rsidR="00D516A0" w:rsidRPr="001141C9" w:rsidRDefault="00D516A0" w:rsidP="006F1329">
            <w:pPr>
              <w:pStyle w:val="TAC"/>
              <w:keepNext w:val="0"/>
              <w:keepLines w:val="0"/>
              <w:rPr>
                <w:szCs w:val="18"/>
              </w:rPr>
            </w:pPr>
            <w:r w:rsidRPr="001141C9">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66D12" w14:textId="77777777" w:rsidR="00D516A0" w:rsidRPr="001141C9" w:rsidRDefault="00D516A0" w:rsidP="006F132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77316D7" w14:textId="77777777" w:rsidR="00D516A0" w:rsidRPr="001141C9" w:rsidRDefault="00D516A0" w:rsidP="006F1329">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402500" w14:textId="77777777" w:rsidR="00D516A0" w:rsidRPr="001141C9" w:rsidRDefault="00D516A0" w:rsidP="006F1329">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8D8443F" w14:textId="77777777" w:rsidR="00D516A0" w:rsidRPr="001141C9" w:rsidRDefault="00D516A0" w:rsidP="006F132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EF729"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6B073F6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D817F4" w14:textId="77777777" w:rsidR="00D516A0" w:rsidRPr="001141C9" w:rsidRDefault="00D516A0" w:rsidP="006F1329">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BE0C1" w14:textId="77777777" w:rsidR="00D516A0" w:rsidRPr="001141C9" w:rsidRDefault="00D516A0" w:rsidP="006F132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68A2248" w14:textId="77777777" w:rsidR="00D516A0" w:rsidRPr="001141C9" w:rsidRDefault="00D516A0" w:rsidP="006F1329">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1F9A6" w14:textId="77777777" w:rsidR="00D516A0" w:rsidRPr="001141C9" w:rsidRDefault="00D516A0" w:rsidP="006F1329">
            <w:pPr>
              <w:pStyle w:val="TAC"/>
              <w:keepNext w:val="0"/>
              <w:keepLines w:val="0"/>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338D0" w14:textId="77777777" w:rsidR="00D516A0" w:rsidRPr="001141C9" w:rsidRDefault="00D516A0" w:rsidP="006F1329">
            <w:pPr>
              <w:pStyle w:val="TAC"/>
              <w:keepNext w:val="0"/>
              <w:keepLines w:val="0"/>
              <w:rPr>
                <w:szCs w:val="18"/>
                <w:lang w:eastAsia="zh-CN"/>
              </w:rPr>
            </w:pPr>
          </w:p>
        </w:tc>
      </w:tr>
      <w:tr w:rsidR="00D516A0" w:rsidRPr="001141C9" w14:paraId="72C7484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193DD3" w14:textId="77777777" w:rsidR="00D516A0" w:rsidRPr="001141C9" w:rsidRDefault="00D516A0" w:rsidP="006F1329">
            <w:pPr>
              <w:pStyle w:val="TAC"/>
              <w:keepNext w:val="0"/>
              <w:keepLines w:val="0"/>
              <w:rPr>
                <w:rFonts w:cs="Arial"/>
                <w:szCs w:val="18"/>
                <w:lang w:eastAsia="zh-CN"/>
              </w:rPr>
            </w:pPr>
            <w:r w:rsidRPr="001141C9">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579A1" w14:textId="77777777" w:rsidR="00D516A0" w:rsidRPr="001141C9" w:rsidRDefault="00D516A0" w:rsidP="006F1329">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6F7F53F" w14:textId="77777777" w:rsidR="00D516A0" w:rsidRPr="001141C9" w:rsidRDefault="00D516A0" w:rsidP="006F1329">
            <w:pPr>
              <w:pStyle w:val="TAC"/>
              <w:keepNext w:val="0"/>
              <w:keepLines w:val="0"/>
              <w:rPr>
                <w:rFonts w:cs="Arial"/>
                <w:szCs w:val="18"/>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8850FA"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72730"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0</w:t>
            </w:r>
          </w:p>
        </w:tc>
      </w:tr>
      <w:tr w:rsidR="00D516A0" w:rsidRPr="001141C9" w14:paraId="3376FE4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2BFFE4" w14:textId="77777777" w:rsidR="00D516A0" w:rsidRPr="001141C9" w:rsidRDefault="00D516A0" w:rsidP="006F132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4A7AB" w14:textId="77777777" w:rsidR="00D516A0" w:rsidRPr="001141C9" w:rsidRDefault="00D516A0" w:rsidP="006F132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6A11CCB" w14:textId="77777777" w:rsidR="00D516A0" w:rsidRPr="001141C9" w:rsidRDefault="00D516A0" w:rsidP="006F1329">
            <w:pPr>
              <w:pStyle w:val="TAC"/>
              <w:keepNext w:val="0"/>
              <w:keepLines w:val="0"/>
              <w:rPr>
                <w:rFonts w:cs="Arial"/>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A7123"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319F1" w14:textId="77777777" w:rsidR="00D516A0" w:rsidRPr="001141C9" w:rsidRDefault="00D516A0" w:rsidP="006F1329">
            <w:pPr>
              <w:pStyle w:val="TAC"/>
              <w:keepNext w:val="0"/>
              <w:keepLines w:val="0"/>
              <w:rPr>
                <w:rFonts w:cs="Arial"/>
                <w:szCs w:val="18"/>
                <w:lang w:eastAsia="zh-CN"/>
              </w:rPr>
            </w:pPr>
          </w:p>
        </w:tc>
      </w:tr>
      <w:tr w:rsidR="00D516A0" w:rsidRPr="001141C9" w14:paraId="2C87B12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06C24F" w14:textId="77777777" w:rsidR="00D516A0" w:rsidRPr="001141C9" w:rsidRDefault="00D516A0" w:rsidP="006F1329">
            <w:pPr>
              <w:pStyle w:val="TAC"/>
              <w:keepNext w:val="0"/>
              <w:keepLines w:val="0"/>
              <w:rPr>
                <w:rFonts w:cs="Arial"/>
                <w:szCs w:val="18"/>
                <w:lang w:eastAsia="zh-CN"/>
              </w:rPr>
            </w:pPr>
            <w:r w:rsidRPr="001141C9">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957F2" w14:textId="77777777" w:rsidR="00D516A0" w:rsidRPr="001141C9" w:rsidRDefault="00D516A0" w:rsidP="006F1329">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38FB382" w14:textId="77777777" w:rsidR="00D516A0" w:rsidRPr="001141C9" w:rsidRDefault="00D516A0" w:rsidP="006F1329">
            <w:pPr>
              <w:pStyle w:val="TAC"/>
              <w:keepNext w:val="0"/>
              <w:keepLines w:val="0"/>
              <w:rPr>
                <w:rFonts w:cs="Arial"/>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AE65ED6"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12511"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0</w:t>
            </w:r>
          </w:p>
        </w:tc>
      </w:tr>
      <w:tr w:rsidR="00D516A0" w:rsidRPr="001141C9" w14:paraId="731DD01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A4E76F" w14:textId="77777777" w:rsidR="00D516A0" w:rsidRPr="001141C9" w:rsidRDefault="00D516A0" w:rsidP="006F132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F873C" w14:textId="77777777" w:rsidR="00D516A0" w:rsidRPr="001141C9" w:rsidRDefault="00D516A0" w:rsidP="006F132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F03D0A7" w14:textId="77777777" w:rsidR="00D516A0" w:rsidRPr="001141C9" w:rsidRDefault="00D516A0" w:rsidP="006F1329">
            <w:pPr>
              <w:pStyle w:val="TAC"/>
              <w:keepNext w:val="0"/>
              <w:keepLines w:val="0"/>
              <w:rPr>
                <w:rFonts w:cs="Arial"/>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6877EE" w14:textId="77777777" w:rsidR="00D516A0" w:rsidRPr="001141C9" w:rsidRDefault="00D516A0" w:rsidP="006F1329">
            <w:pPr>
              <w:pStyle w:val="TAC"/>
              <w:keepNext w:val="0"/>
              <w:keepLines w:val="0"/>
              <w:rPr>
                <w:rFonts w:cs="Arial"/>
                <w:szCs w:val="18"/>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D9019" w14:textId="77777777" w:rsidR="00D516A0" w:rsidRPr="001141C9" w:rsidRDefault="00D516A0" w:rsidP="006F1329">
            <w:pPr>
              <w:pStyle w:val="TAC"/>
              <w:keepNext w:val="0"/>
              <w:keepLines w:val="0"/>
              <w:rPr>
                <w:rFonts w:cs="Arial"/>
                <w:szCs w:val="18"/>
                <w:lang w:eastAsia="zh-CN"/>
              </w:rPr>
            </w:pPr>
          </w:p>
        </w:tc>
      </w:tr>
      <w:tr w:rsidR="00D516A0" w:rsidRPr="001141C9" w14:paraId="2C66EB8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C60236" w14:textId="77777777" w:rsidR="00D516A0" w:rsidRPr="001141C9" w:rsidRDefault="00D516A0" w:rsidP="006F1329">
            <w:pPr>
              <w:pStyle w:val="TAC"/>
              <w:keepNext w:val="0"/>
              <w:keepLines w:val="0"/>
              <w:rPr>
                <w:lang w:eastAsia="zh-CN"/>
              </w:rPr>
            </w:pPr>
            <w:r w:rsidRPr="001141C9">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FC070" w14:textId="77777777" w:rsidR="00D516A0" w:rsidRPr="001141C9" w:rsidRDefault="00D516A0" w:rsidP="006F1329">
            <w:pPr>
              <w:pStyle w:val="TAC"/>
              <w:keepNext w:val="0"/>
              <w:keepLines w:val="0"/>
              <w:rPr>
                <w:lang w:eastAsia="zh-CN"/>
              </w:rPr>
            </w:pPr>
            <w:r w:rsidRPr="001141C9">
              <w:t>CA_n13A-n25A</w:t>
            </w:r>
          </w:p>
        </w:tc>
        <w:tc>
          <w:tcPr>
            <w:tcW w:w="730" w:type="dxa"/>
            <w:tcBorders>
              <w:left w:val="single" w:sz="4" w:space="0" w:color="auto"/>
              <w:bottom w:val="single" w:sz="4" w:space="0" w:color="auto"/>
              <w:right w:val="single" w:sz="4" w:space="0" w:color="auto"/>
            </w:tcBorders>
            <w:vAlign w:val="center"/>
          </w:tcPr>
          <w:p w14:paraId="3A9654F7" w14:textId="77777777" w:rsidR="00D516A0" w:rsidRPr="001141C9" w:rsidRDefault="00D516A0" w:rsidP="006F132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34465E20"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5B5AA"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69B2068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66CA21"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501EC"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3077B79" w14:textId="77777777" w:rsidR="00D516A0" w:rsidRPr="001141C9" w:rsidRDefault="00D516A0" w:rsidP="006F1329">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118A866" w14:textId="77777777" w:rsidR="00D516A0" w:rsidRPr="001141C9" w:rsidRDefault="00D516A0" w:rsidP="006F132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129EC" w14:textId="77777777" w:rsidR="00D516A0" w:rsidRPr="001141C9" w:rsidRDefault="00D516A0" w:rsidP="006F1329">
            <w:pPr>
              <w:pStyle w:val="TAC"/>
              <w:keepNext w:val="0"/>
              <w:keepLines w:val="0"/>
              <w:rPr>
                <w:lang w:eastAsia="zh-CN"/>
              </w:rPr>
            </w:pPr>
          </w:p>
        </w:tc>
      </w:tr>
      <w:tr w:rsidR="00D516A0" w:rsidRPr="001141C9" w14:paraId="5B45E564"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B1EB18" w14:textId="77777777" w:rsidR="00D516A0" w:rsidRPr="001141C9" w:rsidRDefault="00D516A0" w:rsidP="006F1329">
            <w:pPr>
              <w:pStyle w:val="TAC"/>
              <w:keepNext w:val="0"/>
              <w:keepLines w:val="0"/>
              <w:rPr>
                <w:lang w:eastAsia="zh-CN"/>
              </w:rPr>
            </w:pPr>
            <w:r w:rsidRPr="001141C9">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4E76F" w14:textId="77777777" w:rsidR="00D516A0" w:rsidRPr="001141C9" w:rsidRDefault="00D516A0" w:rsidP="006F132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347F86EF" w14:textId="77777777" w:rsidR="00D516A0" w:rsidRPr="001141C9" w:rsidRDefault="00D516A0" w:rsidP="006F132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1B685119"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BF07F"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01ED4DC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37E2271"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FC1F38"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467CD6" w14:textId="77777777" w:rsidR="00D516A0" w:rsidRPr="001141C9" w:rsidRDefault="00D516A0" w:rsidP="006F132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A300140" w14:textId="77777777" w:rsidR="00D516A0" w:rsidRPr="001141C9" w:rsidRDefault="00D516A0" w:rsidP="006F1329">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B01E" w14:textId="77777777" w:rsidR="00D516A0" w:rsidRPr="001141C9" w:rsidRDefault="00D516A0" w:rsidP="006F1329">
            <w:pPr>
              <w:pStyle w:val="TAC"/>
              <w:keepNext w:val="0"/>
              <w:keepLines w:val="0"/>
              <w:rPr>
                <w:lang w:eastAsia="zh-CN"/>
              </w:rPr>
            </w:pPr>
          </w:p>
        </w:tc>
      </w:tr>
      <w:tr w:rsidR="00D516A0" w:rsidRPr="001141C9" w14:paraId="3E7B197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7CCE3AC"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6E8F2"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D6363DE" w14:textId="77777777" w:rsidR="00D516A0" w:rsidRPr="001141C9" w:rsidRDefault="00D516A0" w:rsidP="006F132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18FB3602"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3B607" w14:textId="77777777" w:rsidR="00D516A0" w:rsidRPr="001141C9" w:rsidRDefault="00D516A0" w:rsidP="006F1329">
            <w:pPr>
              <w:pStyle w:val="TAC"/>
              <w:keepNext w:val="0"/>
              <w:keepLines w:val="0"/>
              <w:rPr>
                <w:lang w:eastAsia="zh-CN"/>
              </w:rPr>
            </w:pPr>
            <w:r w:rsidRPr="001141C9">
              <w:rPr>
                <w:rFonts w:hint="eastAsia"/>
                <w:lang w:eastAsia="zh-CN"/>
              </w:rPr>
              <w:t>1</w:t>
            </w:r>
          </w:p>
        </w:tc>
      </w:tr>
      <w:tr w:rsidR="00D516A0" w:rsidRPr="001141C9" w14:paraId="20604AF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8BB0F0"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F9318"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D8AEA7D" w14:textId="77777777" w:rsidR="00D516A0" w:rsidRPr="001141C9" w:rsidRDefault="00D516A0" w:rsidP="006F1329">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552B778" w14:textId="77777777" w:rsidR="00D516A0" w:rsidRPr="001141C9" w:rsidRDefault="00D516A0" w:rsidP="006F132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54C63" w14:textId="77777777" w:rsidR="00D516A0" w:rsidRPr="001141C9" w:rsidRDefault="00D516A0" w:rsidP="006F1329">
            <w:pPr>
              <w:pStyle w:val="TAC"/>
              <w:keepNext w:val="0"/>
              <w:keepLines w:val="0"/>
              <w:rPr>
                <w:lang w:eastAsia="zh-CN"/>
              </w:rPr>
            </w:pPr>
          </w:p>
        </w:tc>
      </w:tr>
      <w:tr w:rsidR="00D516A0" w:rsidRPr="001141C9" w14:paraId="52F38DA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2950EF" w14:textId="77777777" w:rsidR="00D516A0" w:rsidRPr="001141C9" w:rsidRDefault="00D516A0" w:rsidP="006F1329">
            <w:pPr>
              <w:pStyle w:val="TAC"/>
              <w:keepNext w:val="0"/>
              <w:keepLines w:val="0"/>
              <w:rPr>
                <w:lang w:eastAsia="zh-CN"/>
              </w:rPr>
            </w:pPr>
            <w:r w:rsidRPr="001141C9">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29AD2" w14:textId="77777777" w:rsidR="00D516A0" w:rsidRPr="001141C9" w:rsidRDefault="00D516A0" w:rsidP="006F132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31CA3465" w14:textId="77777777" w:rsidR="00D516A0" w:rsidRPr="001141C9" w:rsidRDefault="00D516A0" w:rsidP="006F132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3548D2D2" w14:textId="77777777" w:rsidR="00D516A0" w:rsidRPr="001141C9" w:rsidRDefault="00D516A0" w:rsidP="006F1329">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C8ABF"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0B3274F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8E8926"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06134"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0DDF09" w14:textId="77777777" w:rsidR="00D516A0" w:rsidRPr="001141C9" w:rsidRDefault="00D516A0" w:rsidP="006F132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1321943" w14:textId="77777777" w:rsidR="00D516A0" w:rsidRPr="001141C9" w:rsidRDefault="00D516A0" w:rsidP="006F1329">
            <w:pPr>
              <w:pStyle w:val="TAC"/>
              <w:keepNext w:val="0"/>
              <w:keepLines w:val="0"/>
              <w:rPr>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FF3A3" w14:textId="77777777" w:rsidR="00D516A0" w:rsidRPr="001141C9" w:rsidRDefault="00D516A0" w:rsidP="006F1329">
            <w:pPr>
              <w:pStyle w:val="TAC"/>
              <w:keepNext w:val="0"/>
              <w:keepLines w:val="0"/>
              <w:rPr>
                <w:lang w:eastAsia="zh-CN"/>
              </w:rPr>
            </w:pPr>
          </w:p>
        </w:tc>
      </w:tr>
      <w:tr w:rsidR="00D516A0" w:rsidRPr="001141C9" w14:paraId="3C4CD3D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BD8C15" w14:textId="77777777" w:rsidR="00D516A0" w:rsidRPr="001141C9" w:rsidRDefault="00D516A0" w:rsidP="006F1329">
            <w:pPr>
              <w:pStyle w:val="TAC"/>
              <w:keepNext w:val="0"/>
              <w:keepLines w:val="0"/>
              <w:rPr>
                <w:lang w:eastAsia="zh-CN"/>
              </w:rPr>
            </w:pPr>
            <w:r w:rsidRPr="001141C9">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3DA7E" w14:textId="77777777" w:rsidR="00D516A0" w:rsidRPr="001141C9" w:rsidRDefault="00D516A0" w:rsidP="006F132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79D1FDF2" w14:textId="77777777" w:rsidR="00D516A0" w:rsidRPr="001141C9" w:rsidRDefault="00D516A0" w:rsidP="006F132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08081585" w14:textId="77777777" w:rsidR="00D516A0" w:rsidRPr="001141C9" w:rsidRDefault="00D516A0" w:rsidP="006F1329">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E324F" w14:textId="77777777" w:rsidR="00D516A0" w:rsidRPr="001141C9" w:rsidRDefault="00D516A0" w:rsidP="006F1329">
            <w:pPr>
              <w:pStyle w:val="TAC"/>
              <w:keepNext w:val="0"/>
              <w:keepLines w:val="0"/>
              <w:rPr>
                <w:lang w:eastAsia="zh-CN"/>
              </w:rPr>
            </w:pPr>
            <w:r w:rsidRPr="001141C9">
              <w:rPr>
                <w:lang w:eastAsia="zh-CN"/>
              </w:rPr>
              <w:t>0</w:t>
            </w:r>
            <w:r w:rsidRPr="001141C9">
              <w:rPr>
                <w:rFonts w:hint="eastAsia"/>
                <w:lang w:eastAsia="zh-CN"/>
              </w:rPr>
              <w:t xml:space="preserve"> </w:t>
            </w:r>
          </w:p>
        </w:tc>
      </w:tr>
      <w:tr w:rsidR="00D516A0" w:rsidRPr="001141C9" w14:paraId="385FBD9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68DD50"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F34F5"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09F6E41" w14:textId="77777777" w:rsidR="00D516A0" w:rsidRPr="001141C9" w:rsidRDefault="00D516A0" w:rsidP="006F132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F555F85" w14:textId="77777777" w:rsidR="00D516A0" w:rsidRPr="001141C9" w:rsidRDefault="00D516A0" w:rsidP="006F1329">
            <w:pPr>
              <w:pStyle w:val="TAC"/>
              <w:keepNext w:val="0"/>
              <w:keepLines w:val="0"/>
              <w:rPr>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E5C18" w14:textId="77777777" w:rsidR="00D516A0" w:rsidRPr="001141C9" w:rsidRDefault="00D516A0" w:rsidP="006F1329">
            <w:pPr>
              <w:pStyle w:val="TAC"/>
              <w:keepNext w:val="0"/>
              <w:keepLines w:val="0"/>
              <w:rPr>
                <w:lang w:eastAsia="zh-CN"/>
              </w:rPr>
            </w:pPr>
          </w:p>
        </w:tc>
      </w:tr>
      <w:tr w:rsidR="00D516A0" w:rsidRPr="001141C9" w14:paraId="3B0A59F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F91E86" w14:textId="77777777" w:rsidR="00D516A0" w:rsidRPr="001141C9" w:rsidRDefault="00D516A0" w:rsidP="006F1329">
            <w:pPr>
              <w:pStyle w:val="TAC"/>
              <w:keepNext w:val="0"/>
              <w:keepLines w:val="0"/>
              <w:rPr>
                <w:rFonts w:cs="Arial"/>
                <w:szCs w:val="18"/>
              </w:rPr>
            </w:pPr>
            <w:r w:rsidRPr="001141C9">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4DE43" w14:textId="77777777" w:rsidR="00D516A0" w:rsidRPr="001141C9" w:rsidRDefault="00D516A0" w:rsidP="006F132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4E9F732D" w14:textId="77777777" w:rsidR="00D516A0" w:rsidRPr="001141C9" w:rsidRDefault="00D516A0" w:rsidP="006F1329">
            <w:pPr>
              <w:pStyle w:val="TAC"/>
              <w:keepNext w:val="0"/>
              <w:keepLines w:val="0"/>
              <w:rPr>
                <w:rFonts w:cs="Arial"/>
                <w:szCs w:val="18"/>
              </w:rPr>
            </w:pPr>
            <w:r w:rsidRPr="001141C9">
              <w:rPr>
                <w:rFonts w:cs="Arial"/>
                <w:szCs w:val="18"/>
              </w:rPr>
              <w:t>CA_n13A-n77A</w:t>
            </w:r>
            <w:r w:rsidRPr="001141C9">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126016" w14:textId="77777777" w:rsidR="00D516A0" w:rsidRPr="001141C9" w:rsidRDefault="00D516A0" w:rsidP="006F1329">
            <w:pPr>
              <w:pStyle w:val="TAC"/>
              <w:keepNext w:val="0"/>
              <w:keepLines w:val="0"/>
              <w:rPr>
                <w:rFonts w:cs="Arial"/>
                <w:szCs w:val="18"/>
              </w:rPr>
            </w:pPr>
            <w:r w:rsidRPr="001141C9">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9FD048F"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4B040"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76F8E4D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2A6D51"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7752"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9DE55C9" w14:textId="77777777" w:rsidR="00D516A0" w:rsidRPr="001141C9" w:rsidRDefault="00D516A0" w:rsidP="006F132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8DE76B" w14:textId="77777777" w:rsidR="00D516A0" w:rsidRPr="001141C9" w:rsidRDefault="00D516A0" w:rsidP="006F1329">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3E730" w14:textId="77777777" w:rsidR="00D516A0" w:rsidRPr="001141C9" w:rsidRDefault="00D516A0" w:rsidP="006F1329">
            <w:pPr>
              <w:pStyle w:val="TAC"/>
              <w:keepNext w:val="0"/>
              <w:keepLines w:val="0"/>
              <w:rPr>
                <w:szCs w:val="18"/>
                <w:lang w:eastAsia="zh-CN"/>
              </w:rPr>
            </w:pPr>
          </w:p>
        </w:tc>
      </w:tr>
      <w:tr w:rsidR="00D516A0" w:rsidRPr="001141C9" w14:paraId="59EC788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6F1199" w14:textId="77777777" w:rsidR="00D516A0" w:rsidRPr="001141C9" w:rsidRDefault="00D516A0" w:rsidP="006F1329">
            <w:pPr>
              <w:pStyle w:val="TAC"/>
              <w:keepNext w:val="0"/>
              <w:keepLines w:val="0"/>
            </w:pPr>
            <w:r w:rsidRPr="001141C9">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2F52B" w14:textId="77777777" w:rsidR="00D516A0" w:rsidRPr="001141C9" w:rsidRDefault="00D516A0" w:rsidP="006F132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984639C" w14:textId="77777777" w:rsidR="00D516A0" w:rsidRPr="001141C9" w:rsidRDefault="00D516A0" w:rsidP="006F1329">
            <w:pPr>
              <w:pStyle w:val="TAC"/>
              <w:keepNext w:val="0"/>
              <w:keepLines w:val="0"/>
              <w:rPr>
                <w:lang w:eastAsia="en-GB"/>
              </w:rPr>
            </w:pPr>
            <w:r w:rsidRPr="001141C9">
              <w:rPr>
                <w:lang w:eastAsia="en-GB"/>
              </w:rPr>
              <w:t>CA_n77(2A)</w:t>
            </w:r>
            <w:r w:rsidRPr="001141C9">
              <w:rPr>
                <w:rFonts w:hint="eastAsia"/>
                <w:vertAlign w:val="superscript"/>
                <w:lang w:eastAsia="zh-CN"/>
              </w:rPr>
              <w:t>8</w:t>
            </w:r>
          </w:p>
          <w:p w14:paraId="66EE5493" w14:textId="77777777" w:rsidR="00D516A0" w:rsidRPr="001141C9" w:rsidRDefault="00D516A0" w:rsidP="006F1329">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2F83CF" w14:textId="77777777" w:rsidR="00D516A0" w:rsidRPr="001141C9" w:rsidRDefault="00D516A0" w:rsidP="006F132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19E0986F" w14:textId="77777777" w:rsidR="00D516A0" w:rsidRPr="001141C9" w:rsidRDefault="00D516A0" w:rsidP="006F1329">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93F1"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05D775E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D926DD"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4D93C"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FE8A52" w14:textId="77777777" w:rsidR="00D516A0" w:rsidRPr="001141C9" w:rsidRDefault="00D516A0" w:rsidP="006F132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C0D361F" w14:textId="77777777" w:rsidR="00D516A0" w:rsidRPr="001141C9" w:rsidRDefault="00D516A0" w:rsidP="006F1329">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FDEE" w14:textId="77777777" w:rsidR="00D516A0" w:rsidRPr="001141C9" w:rsidRDefault="00D516A0" w:rsidP="006F1329">
            <w:pPr>
              <w:pStyle w:val="TAC"/>
              <w:keepNext w:val="0"/>
              <w:keepLines w:val="0"/>
              <w:rPr>
                <w:lang w:eastAsia="zh-CN"/>
              </w:rPr>
            </w:pPr>
          </w:p>
        </w:tc>
      </w:tr>
      <w:tr w:rsidR="00D516A0" w:rsidRPr="001141C9" w14:paraId="395F0E7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D385EC" w14:textId="77777777" w:rsidR="00D516A0" w:rsidRPr="001141C9" w:rsidRDefault="00D516A0" w:rsidP="006F1329">
            <w:pPr>
              <w:pStyle w:val="TAC"/>
              <w:keepNext w:val="0"/>
              <w:keepLines w:val="0"/>
            </w:pPr>
            <w:r w:rsidRPr="001141C9">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58880" w14:textId="77777777" w:rsidR="00D516A0" w:rsidRPr="001141C9" w:rsidRDefault="00D516A0" w:rsidP="006F132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4B126134" w14:textId="77777777" w:rsidR="00D516A0" w:rsidRPr="001141C9" w:rsidRDefault="00D516A0" w:rsidP="006F1329">
            <w:pPr>
              <w:pStyle w:val="TAC"/>
              <w:keepNext w:val="0"/>
              <w:keepLines w:val="0"/>
              <w:rPr>
                <w:rFonts w:cs="Arial"/>
              </w:rPr>
            </w:pPr>
            <w:r w:rsidRPr="001141C9">
              <w:rPr>
                <w:rFonts w:cs="Arial"/>
              </w:rPr>
              <w:t>CA_n77C</w:t>
            </w:r>
          </w:p>
          <w:p w14:paraId="1B27E567" w14:textId="77777777" w:rsidR="00D516A0" w:rsidRPr="001141C9" w:rsidRDefault="00D516A0" w:rsidP="006F1329">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4986E44" w14:textId="77777777" w:rsidR="00D516A0" w:rsidRPr="001141C9" w:rsidRDefault="00D516A0" w:rsidP="006F132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46CB1C57" w14:textId="77777777" w:rsidR="00D516A0" w:rsidRPr="001141C9" w:rsidRDefault="00D516A0" w:rsidP="006F1329">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B162F"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101F6AE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BA118B"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FCB14"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5E7FFB" w14:textId="77777777" w:rsidR="00D516A0" w:rsidRPr="001141C9" w:rsidRDefault="00D516A0" w:rsidP="006F132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607F1F" w14:textId="77777777" w:rsidR="00D516A0" w:rsidRPr="001141C9" w:rsidRDefault="00D516A0" w:rsidP="006F1329">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9B848" w14:textId="77777777" w:rsidR="00D516A0" w:rsidRPr="001141C9" w:rsidRDefault="00D516A0" w:rsidP="006F1329">
            <w:pPr>
              <w:pStyle w:val="TAC"/>
              <w:keepNext w:val="0"/>
              <w:keepLines w:val="0"/>
              <w:rPr>
                <w:lang w:eastAsia="zh-CN"/>
              </w:rPr>
            </w:pPr>
          </w:p>
        </w:tc>
      </w:tr>
      <w:tr w:rsidR="00D516A0" w:rsidRPr="001141C9" w14:paraId="4E9C51B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5554CC" w14:textId="77777777" w:rsidR="00D516A0" w:rsidRPr="001141C9" w:rsidRDefault="00D516A0" w:rsidP="006F1329">
            <w:pPr>
              <w:pStyle w:val="TAC"/>
              <w:keepNext w:val="0"/>
              <w:keepLines w:val="0"/>
              <w:rPr>
                <w:rFonts w:cs="Arial"/>
                <w:szCs w:val="18"/>
              </w:rPr>
            </w:pPr>
            <w:r w:rsidRPr="001141C9">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2DC05" w14:textId="77777777" w:rsidR="00D516A0" w:rsidRPr="00DD4870" w:rsidRDefault="00D516A0" w:rsidP="006F1329">
            <w:pPr>
              <w:pStyle w:val="TAC"/>
              <w:rPr>
                <w:lang w:eastAsia="zh-CN"/>
              </w:rPr>
            </w:pPr>
            <w:r w:rsidRPr="00DD4870">
              <w:rPr>
                <w:rFonts w:cs="Arial"/>
              </w:rPr>
              <w:t>n14</w:t>
            </w:r>
            <w:r w:rsidRPr="00DD4870">
              <w:rPr>
                <w:rFonts w:cs="Arial"/>
                <w:vertAlign w:val="superscript"/>
              </w:rPr>
              <w:t>8</w:t>
            </w:r>
          </w:p>
          <w:p w14:paraId="76DF7159" w14:textId="77777777" w:rsidR="00D516A0" w:rsidRPr="001141C9" w:rsidRDefault="00D516A0" w:rsidP="006F1329">
            <w:pPr>
              <w:pStyle w:val="TAC"/>
              <w:keepNext w:val="0"/>
              <w:keepLines w:val="0"/>
              <w:rPr>
                <w:rFonts w:cs="Arial"/>
                <w:szCs w:val="18"/>
              </w:rPr>
            </w:pPr>
            <w:r w:rsidRPr="00DD4870">
              <w:t>CA_n14A-n30A</w:t>
            </w:r>
          </w:p>
        </w:tc>
        <w:tc>
          <w:tcPr>
            <w:tcW w:w="730" w:type="dxa"/>
            <w:tcBorders>
              <w:left w:val="single" w:sz="4" w:space="0" w:color="auto"/>
              <w:bottom w:val="single" w:sz="4" w:space="0" w:color="auto"/>
              <w:right w:val="single" w:sz="4" w:space="0" w:color="auto"/>
            </w:tcBorders>
            <w:vAlign w:val="center"/>
          </w:tcPr>
          <w:p w14:paraId="750C52BF" w14:textId="77777777" w:rsidR="00D516A0" w:rsidRPr="001141C9" w:rsidRDefault="00D516A0" w:rsidP="006F1329">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74CF6D7B"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810E0"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1D15AEF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F6D7DA"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3BD41"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D405881" w14:textId="77777777" w:rsidR="00D516A0" w:rsidRPr="001141C9" w:rsidRDefault="00D516A0" w:rsidP="006F1329">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18902A4D" w14:textId="77777777" w:rsidR="00D516A0" w:rsidRPr="001141C9" w:rsidRDefault="00D516A0" w:rsidP="006F1329">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92DA" w14:textId="77777777" w:rsidR="00D516A0" w:rsidRPr="001141C9" w:rsidRDefault="00D516A0" w:rsidP="006F1329">
            <w:pPr>
              <w:pStyle w:val="TAC"/>
              <w:keepNext w:val="0"/>
              <w:keepLines w:val="0"/>
              <w:rPr>
                <w:szCs w:val="18"/>
                <w:lang w:eastAsia="zh-CN"/>
              </w:rPr>
            </w:pPr>
          </w:p>
        </w:tc>
      </w:tr>
      <w:tr w:rsidR="00D516A0" w:rsidRPr="001141C9" w14:paraId="19FD8B7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E5A6EC" w14:textId="77777777" w:rsidR="00D516A0" w:rsidRPr="001141C9" w:rsidRDefault="00D516A0" w:rsidP="006F1329">
            <w:pPr>
              <w:pStyle w:val="TAC"/>
              <w:keepNext w:val="0"/>
              <w:keepLines w:val="0"/>
              <w:rPr>
                <w:rFonts w:cs="Arial"/>
                <w:szCs w:val="18"/>
              </w:rPr>
            </w:pPr>
            <w:r w:rsidRPr="001141C9">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1953B" w14:textId="77777777" w:rsidR="00D516A0" w:rsidRPr="00DD4870" w:rsidRDefault="00D516A0" w:rsidP="006F1329">
            <w:pPr>
              <w:pStyle w:val="TAC"/>
              <w:rPr>
                <w:rFonts w:cs="Arial"/>
                <w:vertAlign w:val="superscript"/>
              </w:rPr>
            </w:pPr>
            <w:r w:rsidRPr="00DD4870">
              <w:rPr>
                <w:rFonts w:cs="Arial"/>
              </w:rPr>
              <w:t>n14</w:t>
            </w:r>
            <w:r w:rsidRPr="00DD4870">
              <w:rPr>
                <w:rFonts w:cs="Arial"/>
                <w:vertAlign w:val="superscript"/>
              </w:rPr>
              <w:t>8</w:t>
            </w:r>
          </w:p>
          <w:p w14:paraId="7B06EF0B" w14:textId="77777777" w:rsidR="00D516A0" w:rsidRPr="00DD4870" w:rsidRDefault="00D516A0" w:rsidP="006F1329">
            <w:pPr>
              <w:pStyle w:val="TAC"/>
              <w:rPr>
                <w:lang w:eastAsia="zh-CN"/>
              </w:rPr>
            </w:pPr>
            <w:r w:rsidRPr="00DD4870">
              <w:rPr>
                <w:rFonts w:cs="Arial"/>
              </w:rPr>
              <w:t>n66</w:t>
            </w:r>
            <w:r w:rsidRPr="00DD4870">
              <w:rPr>
                <w:rFonts w:cs="Arial"/>
                <w:vertAlign w:val="superscript"/>
              </w:rPr>
              <w:t>8</w:t>
            </w:r>
          </w:p>
          <w:p w14:paraId="540D6784" w14:textId="77777777" w:rsidR="00D516A0" w:rsidRPr="001141C9" w:rsidRDefault="00D516A0" w:rsidP="006F1329">
            <w:pPr>
              <w:pStyle w:val="TAC"/>
              <w:keepNext w:val="0"/>
              <w:keepLines w:val="0"/>
              <w:rPr>
                <w:rFonts w:cs="Arial"/>
                <w:szCs w:val="18"/>
              </w:rPr>
            </w:pPr>
            <w:r w:rsidRPr="00DD4870">
              <w:t>CA_n14A-n66A</w:t>
            </w:r>
          </w:p>
        </w:tc>
        <w:tc>
          <w:tcPr>
            <w:tcW w:w="730" w:type="dxa"/>
            <w:tcBorders>
              <w:left w:val="single" w:sz="4" w:space="0" w:color="auto"/>
              <w:bottom w:val="single" w:sz="4" w:space="0" w:color="auto"/>
              <w:right w:val="single" w:sz="4" w:space="0" w:color="auto"/>
            </w:tcBorders>
            <w:vAlign w:val="center"/>
          </w:tcPr>
          <w:p w14:paraId="214909CC" w14:textId="77777777" w:rsidR="00D516A0" w:rsidRPr="001141C9" w:rsidRDefault="00D516A0" w:rsidP="006F1329">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0A099E98"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5EBA3"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0C0328C9"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DBC6AB"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16CAE"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49331E3" w14:textId="77777777" w:rsidR="00D516A0" w:rsidRPr="001141C9" w:rsidRDefault="00D516A0" w:rsidP="006F1329">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DEDDA22" w14:textId="77777777" w:rsidR="00D516A0" w:rsidRPr="001141C9" w:rsidRDefault="00D516A0" w:rsidP="006F132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6302E" w14:textId="77777777" w:rsidR="00D516A0" w:rsidRPr="001141C9" w:rsidRDefault="00D516A0" w:rsidP="006F1329">
            <w:pPr>
              <w:pStyle w:val="TAC"/>
              <w:keepNext w:val="0"/>
              <w:keepLines w:val="0"/>
              <w:rPr>
                <w:szCs w:val="18"/>
                <w:lang w:eastAsia="zh-CN"/>
              </w:rPr>
            </w:pPr>
          </w:p>
        </w:tc>
      </w:tr>
      <w:tr w:rsidR="00D516A0" w:rsidRPr="001141C9" w14:paraId="623EC20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4052DA" w14:textId="77777777" w:rsidR="00D516A0" w:rsidRPr="001141C9" w:rsidRDefault="00D516A0" w:rsidP="006F1329">
            <w:pPr>
              <w:pStyle w:val="TAC"/>
              <w:keepNext w:val="0"/>
              <w:keepLines w:val="0"/>
              <w:rPr>
                <w:rFonts w:cs="Arial"/>
                <w:szCs w:val="18"/>
              </w:rPr>
            </w:pPr>
            <w:r w:rsidRPr="001141C9">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758FF" w14:textId="77777777" w:rsidR="00D516A0" w:rsidRPr="001141C9" w:rsidRDefault="00D516A0" w:rsidP="006F1329">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ADE2CBF" w14:textId="77777777" w:rsidR="00D516A0" w:rsidRPr="001141C9" w:rsidRDefault="00D516A0" w:rsidP="006F1329">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867437A"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4599C" w14:textId="77777777" w:rsidR="00D516A0" w:rsidRPr="001141C9" w:rsidRDefault="00D516A0" w:rsidP="006F1329">
            <w:pPr>
              <w:pStyle w:val="TAC"/>
              <w:keepNext w:val="0"/>
              <w:keepLines w:val="0"/>
              <w:rPr>
                <w:rFonts w:cs="Arial"/>
                <w:szCs w:val="18"/>
                <w:lang w:eastAsia="zh-CN"/>
              </w:rPr>
            </w:pPr>
            <w:r w:rsidRPr="001141C9">
              <w:rPr>
                <w:rFonts w:cs="Arial" w:hint="eastAsia"/>
                <w:szCs w:val="18"/>
                <w:lang w:eastAsia="zh-CN"/>
              </w:rPr>
              <w:t>0</w:t>
            </w:r>
          </w:p>
        </w:tc>
      </w:tr>
      <w:tr w:rsidR="00D516A0" w:rsidRPr="001141C9" w14:paraId="60A0A71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A5CF2C"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99BE9"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BAEF3B7" w14:textId="77777777" w:rsidR="00D516A0" w:rsidRPr="001141C9" w:rsidRDefault="00D516A0" w:rsidP="006F132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C8848D" w14:textId="77777777" w:rsidR="00D516A0" w:rsidRPr="001141C9" w:rsidRDefault="00D516A0" w:rsidP="006F1329">
            <w:pPr>
              <w:pStyle w:val="TAC"/>
              <w:keepNext w:val="0"/>
              <w:keepLines w:val="0"/>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20398" w14:textId="77777777" w:rsidR="00D516A0" w:rsidRPr="001141C9" w:rsidRDefault="00D516A0" w:rsidP="006F1329">
            <w:pPr>
              <w:pStyle w:val="TAC"/>
              <w:keepNext w:val="0"/>
              <w:keepLines w:val="0"/>
              <w:rPr>
                <w:rFonts w:cs="Arial"/>
                <w:szCs w:val="18"/>
                <w:lang w:eastAsia="zh-CN"/>
              </w:rPr>
            </w:pPr>
          </w:p>
        </w:tc>
      </w:tr>
      <w:tr w:rsidR="00D516A0" w:rsidRPr="001141C9" w14:paraId="1C8A8EC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38465A" w14:textId="77777777" w:rsidR="00D516A0" w:rsidRPr="001141C9" w:rsidRDefault="00D516A0" w:rsidP="006F1329">
            <w:pPr>
              <w:pStyle w:val="TAC"/>
              <w:keepNext w:val="0"/>
              <w:keepLines w:val="0"/>
              <w:rPr>
                <w:rFonts w:cs="Arial"/>
                <w:szCs w:val="18"/>
              </w:rPr>
            </w:pPr>
            <w:r w:rsidRPr="001141C9">
              <w:rPr>
                <w:rFonts w:cs="Arial"/>
                <w:szCs w:val="18"/>
              </w:rPr>
              <w:t>CA_n14A-n66(</w:t>
            </w:r>
            <w:r w:rsidRPr="001141C9">
              <w:rPr>
                <w:rFonts w:cs="Arial" w:hint="eastAsia"/>
                <w:szCs w:val="18"/>
                <w:lang w:eastAsia="zh-CN"/>
              </w:rPr>
              <w:t>3</w:t>
            </w:r>
            <w:r w:rsidRPr="001141C9">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FA85D" w14:textId="77777777" w:rsidR="00D516A0" w:rsidRPr="001141C9" w:rsidRDefault="00D516A0" w:rsidP="006F1329">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81ABE11" w14:textId="77777777" w:rsidR="00D516A0" w:rsidRPr="001141C9" w:rsidRDefault="00D516A0" w:rsidP="006F1329">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4FA7A8D"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C4E09" w14:textId="77777777" w:rsidR="00D516A0" w:rsidRPr="001141C9" w:rsidRDefault="00D516A0" w:rsidP="006F1329">
            <w:pPr>
              <w:pStyle w:val="TAC"/>
              <w:keepNext w:val="0"/>
              <w:keepLines w:val="0"/>
              <w:rPr>
                <w:rFonts w:cs="Arial"/>
                <w:szCs w:val="18"/>
                <w:lang w:eastAsia="zh-CN"/>
              </w:rPr>
            </w:pPr>
            <w:r w:rsidRPr="001141C9">
              <w:rPr>
                <w:rFonts w:cs="Arial" w:hint="eastAsia"/>
                <w:szCs w:val="18"/>
                <w:lang w:eastAsia="zh-CN"/>
              </w:rPr>
              <w:t>0</w:t>
            </w:r>
          </w:p>
        </w:tc>
      </w:tr>
      <w:tr w:rsidR="00D516A0" w:rsidRPr="001141C9" w14:paraId="1A7917A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953F05"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F4F8D"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CBB988E" w14:textId="77777777" w:rsidR="00D516A0" w:rsidRPr="001141C9" w:rsidRDefault="00D516A0" w:rsidP="006F132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7299" w14:textId="77777777" w:rsidR="00D516A0" w:rsidRPr="001141C9" w:rsidRDefault="00D516A0" w:rsidP="006F1329">
            <w:pPr>
              <w:pStyle w:val="TAC"/>
              <w:keepNext w:val="0"/>
              <w:keepLines w:val="0"/>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150E4" w14:textId="77777777" w:rsidR="00D516A0" w:rsidRPr="001141C9" w:rsidRDefault="00D516A0" w:rsidP="006F1329">
            <w:pPr>
              <w:pStyle w:val="TAC"/>
              <w:keepNext w:val="0"/>
              <w:keepLines w:val="0"/>
              <w:rPr>
                <w:rFonts w:cs="Arial"/>
                <w:szCs w:val="18"/>
                <w:lang w:eastAsia="zh-CN"/>
              </w:rPr>
            </w:pPr>
          </w:p>
        </w:tc>
      </w:tr>
      <w:tr w:rsidR="00D516A0" w:rsidRPr="001141C9" w14:paraId="6E87A6E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8DB09F" w14:textId="77777777" w:rsidR="00D516A0" w:rsidRPr="001141C9" w:rsidRDefault="00D516A0" w:rsidP="006F1329">
            <w:pPr>
              <w:pStyle w:val="TAC"/>
              <w:keepNext w:val="0"/>
              <w:keepLines w:val="0"/>
            </w:pPr>
            <w:r w:rsidRPr="001141C9">
              <w:t>CA_n14A-n77A</w:t>
            </w:r>
          </w:p>
        </w:tc>
        <w:tc>
          <w:tcPr>
            <w:tcW w:w="1690" w:type="dxa"/>
            <w:tcBorders>
              <w:top w:val="single" w:sz="4" w:space="0" w:color="auto"/>
              <w:left w:val="single" w:sz="4" w:space="0" w:color="auto"/>
              <w:bottom w:val="nil"/>
              <w:right w:val="single" w:sz="4" w:space="0" w:color="auto"/>
            </w:tcBorders>
            <w:vAlign w:val="center"/>
          </w:tcPr>
          <w:p w14:paraId="00BD91C4" w14:textId="77777777" w:rsidR="00D516A0" w:rsidRPr="001141C9" w:rsidRDefault="00D516A0" w:rsidP="006F132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038DC30E" w14:textId="77777777" w:rsidR="00D516A0" w:rsidRPr="001141C9" w:rsidRDefault="00D516A0" w:rsidP="006F1329">
            <w:pPr>
              <w:pStyle w:val="TAC"/>
              <w:keepNext w:val="0"/>
              <w:keepLines w:val="0"/>
            </w:pPr>
            <w:r w:rsidRPr="001141C9">
              <w:t>CA_n14A-n77A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080A210" w14:textId="77777777" w:rsidR="00D516A0" w:rsidRPr="001141C9" w:rsidRDefault="00D516A0" w:rsidP="006F1329">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11D62B12"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03F114D"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745371A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1B4715"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282D601"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058DB59" w14:textId="77777777" w:rsidR="00D516A0" w:rsidRPr="001141C9" w:rsidRDefault="00D516A0" w:rsidP="006F132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BE3D040" w14:textId="77777777" w:rsidR="00D516A0" w:rsidRPr="001141C9" w:rsidRDefault="00D516A0" w:rsidP="006F1329">
            <w:pPr>
              <w:pStyle w:val="TAC"/>
              <w:keepNext w:val="0"/>
              <w:keepLines w:val="0"/>
            </w:pPr>
            <w:r w:rsidRPr="001141C9">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DB92F2B" w14:textId="77777777" w:rsidR="00D516A0" w:rsidRPr="001141C9" w:rsidRDefault="00D516A0" w:rsidP="006F1329">
            <w:pPr>
              <w:pStyle w:val="TAC"/>
              <w:keepNext w:val="0"/>
              <w:keepLines w:val="0"/>
              <w:rPr>
                <w:lang w:eastAsia="zh-CN"/>
              </w:rPr>
            </w:pPr>
          </w:p>
        </w:tc>
      </w:tr>
      <w:tr w:rsidR="00D516A0" w:rsidRPr="001141C9" w14:paraId="1315467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3B8582" w14:textId="77777777" w:rsidR="00D516A0" w:rsidRPr="001141C9" w:rsidRDefault="00D516A0" w:rsidP="006F1329">
            <w:pPr>
              <w:pStyle w:val="TAC"/>
              <w:keepNext w:val="0"/>
              <w:keepLines w:val="0"/>
            </w:pPr>
            <w:r w:rsidRPr="001141C9">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67D997A" w14:textId="77777777" w:rsidR="00D516A0" w:rsidRPr="001141C9" w:rsidRDefault="00D516A0" w:rsidP="006F132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5B75C193" w14:textId="77777777" w:rsidR="00D516A0" w:rsidRPr="001141C9" w:rsidRDefault="00D516A0" w:rsidP="006F1329">
            <w:pPr>
              <w:pStyle w:val="TAC"/>
              <w:keepNext w:val="0"/>
              <w:keepLines w:val="0"/>
            </w:pPr>
            <w:r w:rsidRPr="001141C9">
              <w:t>CA_n14A-n77A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8FFF97" w14:textId="77777777" w:rsidR="00D516A0" w:rsidRPr="001141C9" w:rsidRDefault="00D516A0" w:rsidP="006F1329">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624D1FDE" w14:textId="77777777" w:rsidR="00D516A0" w:rsidRPr="001141C9" w:rsidRDefault="00D516A0" w:rsidP="006F132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6396"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7500A98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3CF5F5"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7B490B8"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520BF15" w14:textId="77777777" w:rsidR="00D516A0" w:rsidRPr="001141C9" w:rsidRDefault="00D516A0" w:rsidP="006F132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44F531C" w14:textId="77777777" w:rsidR="00D516A0" w:rsidRPr="001141C9" w:rsidRDefault="00D516A0" w:rsidP="006F1329">
            <w:pPr>
              <w:pStyle w:val="TAC"/>
              <w:keepNext w:val="0"/>
              <w:keepLines w:val="0"/>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421C8" w14:textId="77777777" w:rsidR="00D516A0" w:rsidRPr="001141C9" w:rsidRDefault="00D516A0" w:rsidP="006F1329">
            <w:pPr>
              <w:pStyle w:val="TAC"/>
              <w:keepNext w:val="0"/>
              <w:keepLines w:val="0"/>
              <w:rPr>
                <w:lang w:eastAsia="zh-CN"/>
              </w:rPr>
            </w:pPr>
          </w:p>
        </w:tc>
      </w:tr>
      <w:tr w:rsidR="00D516A0" w:rsidRPr="001141C9" w14:paraId="0701C4B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73AE61" w14:textId="77777777" w:rsidR="00D516A0" w:rsidRPr="001141C9" w:rsidRDefault="00D516A0" w:rsidP="006F1329">
            <w:pPr>
              <w:pStyle w:val="TAC"/>
              <w:keepNext w:val="0"/>
              <w:keepLines w:val="0"/>
            </w:pPr>
            <w:r w:rsidRPr="001141C9">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31F58419" w14:textId="77777777" w:rsidR="00D516A0" w:rsidRPr="001141C9" w:rsidRDefault="00D516A0" w:rsidP="006F1329">
            <w:pPr>
              <w:pStyle w:val="TAC"/>
              <w:keepNext w:val="0"/>
              <w:keepLines w:val="0"/>
            </w:pPr>
            <w:r w:rsidRPr="001141C9">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32D98A26" w14:textId="77777777" w:rsidR="00D516A0" w:rsidRPr="001141C9" w:rsidRDefault="00D516A0" w:rsidP="006F1329">
            <w:pPr>
              <w:pStyle w:val="TAC"/>
              <w:keepNext w:val="0"/>
              <w:keepLines w:val="0"/>
            </w:pPr>
            <w:r w:rsidRPr="001141C9">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5B031" w14:textId="77777777" w:rsidR="00D516A0" w:rsidRPr="001141C9" w:rsidRDefault="00D516A0" w:rsidP="006F1329">
            <w:pPr>
              <w:pStyle w:val="TAC"/>
              <w:keepNext w:val="0"/>
              <w:keepLines w:val="0"/>
              <w:rPr>
                <w:bCs/>
                <w:lang w:eastAsia="ja-JP"/>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52038"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4A63B65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E42EB7"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10FF3"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2DC593" w14:textId="77777777" w:rsidR="00D516A0" w:rsidRPr="001141C9" w:rsidRDefault="00D516A0" w:rsidP="006F1329">
            <w:pPr>
              <w:pStyle w:val="TAC"/>
              <w:keepNext w:val="0"/>
              <w:keepLines w:val="0"/>
            </w:pPr>
            <w:r w:rsidRPr="001141C9">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1929D" w14:textId="77777777" w:rsidR="00D516A0" w:rsidRPr="001141C9" w:rsidRDefault="00D516A0" w:rsidP="006F1329">
            <w:pPr>
              <w:pStyle w:val="TAC"/>
              <w:keepNext w:val="0"/>
              <w:keepLines w:val="0"/>
              <w:rPr>
                <w:bCs/>
                <w:lang w:eastAsia="ja-JP"/>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24E55" w14:textId="77777777" w:rsidR="00D516A0" w:rsidRPr="001141C9" w:rsidRDefault="00D516A0" w:rsidP="006F1329">
            <w:pPr>
              <w:pStyle w:val="TAC"/>
              <w:keepNext w:val="0"/>
              <w:keepLines w:val="0"/>
              <w:rPr>
                <w:lang w:eastAsia="zh-CN"/>
              </w:rPr>
            </w:pPr>
          </w:p>
        </w:tc>
      </w:tr>
      <w:tr w:rsidR="00D516A0" w:rsidRPr="001141C9" w14:paraId="203C705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563E67" w14:textId="77777777" w:rsidR="00D516A0" w:rsidRPr="001141C9" w:rsidRDefault="00D516A0" w:rsidP="006F132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4F4B8" w14:textId="77777777" w:rsidR="00D516A0" w:rsidRPr="001141C9" w:rsidRDefault="00D516A0" w:rsidP="006F132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C4D2810" w14:textId="77777777" w:rsidR="00D516A0" w:rsidRPr="001141C9" w:rsidRDefault="00D516A0" w:rsidP="006F1329">
            <w:pPr>
              <w:pStyle w:val="TAC"/>
              <w:keepNext w:val="0"/>
              <w:keepLines w:val="0"/>
            </w:pPr>
            <w:r w:rsidRPr="001141C9">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06B2F8" w14:textId="77777777" w:rsidR="00D516A0" w:rsidRPr="001141C9" w:rsidRDefault="00D516A0" w:rsidP="006F1329">
            <w:pPr>
              <w:pStyle w:val="TAC"/>
              <w:keepNext w:val="0"/>
              <w:keepLines w:val="0"/>
              <w:rPr>
                <w:lang w:eastAsia="zh-CN" w:bidi="ar"/>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CC708" w14:textId="77777777" w:rsidR="00D516A0" w:rsidRPr="001141C9" w:rsidRDefault="00D516A0" w:rsidP="006F1329">
            <w:pPr>
              <w:pStyle w:val="TAC"/>
              <w:keepNext w:val="0"/>
              <w:keepLines w:val="0"/>
              <w:rPr>
                <w:lang w:eastAsia="zh-CN"/>
              </w:rPr>
            </w:pPr>
            <w:r w:rsidRPr="001141C9">
              <w:rPr>
                <w:rFonts w:eastAsia="DengXian" w:hint="eastAsia"/>
                <w:szCs w:val="18"/>
                <w:lang w:eastAsia="zh-CN"/>
              </w:rPr>
              <w:t>0</w:t>
            </w:r>
          </w:p>
        </w:tc>
      </w:tr>
      <w:tr w:rsidR="00D516A0" w:rsidRPr="001141C9" w14:paraId="55D3FCB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ADE1A4" w14:textId="77777777" w:rsidR="00D516A0" w:rsidRPr="001141C9" w:rsidRDefault="00D516A0" w:rsidP="006F132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620FA"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C1BECD7" w14:textId="77777777" w:rsidR="00D516A0" w:rsidRPr="001141C9" w:rsidRDefault="00D516A0" w:rsidP="006F1329">
            <w:pPr>
              <w:pStyle w:val="TAC"/>
              <w:keepNext w:val="0"/>
              <w:keepLines w:val="0"/>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59BBA9" w14:textId="77777777" w:rsidR="00D516A0" w:rsidRPr="001141C9" w:rsidRDefault="00D516A0" w:rsidP="006F1329">
            <w:pPr>
              <w:pStyle w:val="TAC"/>
              <w:keepNext w:val="0"/>
              <w:keepLines w:val="0"/>
              <w:rPr>
                <w:lang w:eastAsia="zh-CN" w:bidi="ar"/>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2E24" w14:textId="77777777" w:rsidR="00D516A0" w:rsidRPr="001141C9" w:rsidRDefault="00D516A0" w:rsidP="006F1329">
            <w:pPr>
              <w:pStyle w:val="TAC"/>
              <w:keepNext w:val="0"/>
              <w:keepLines w:val="0"/>
              <w:rPr>
                <w:lang w:eastAsia="zh-CN"/>
              </w:rPr>
            </w:pPr>
          </w:p>
        </w:tc>
      </w:tr>
      <w:tr w:rsidR="00D516A0" w:rsidRPr="001141C9" w14:paraId="5EDAC9D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929FAB" w14:textId="77777777" w:rsidR="00D516A0" w:rsidRPr="001141C9" w:rsidRDefault="00D516A0" w:rsidP="006F1329">
            <w:pPr>
              <w:pStyle w:val="TAC"/>
              <w:keepLines w:val="0"/>
              <w:rPr>
                <w:lang w:eastAsia="zh-CN"/>
              </w:rPr>
            </w:pPr>
            <w:r w:rsidRPr="001141C9">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43CE2" w14:textId="77777777" w:rsidR="00D516A0" w:rsidRPr="001141C9" w:rsidRDefault="00D516A0" w:rsidP="006F1329">
            <w:pPr>
              <w:pStyle w:val="TAC"/>
              <w:keepLines w:val="0"/>
              <w:rPr>
                <w:szCs w:val="18"/>
                <w:highlight w:val="yellow"/>
                <w:vertAlign w:val="superscript"/>
                <w:lang w:eastAsia="zh-CN"/>
              </w:rPr>
            </w:pPr>
            <w:r w:rsidRPr="001141C9">
              <w:rPr>
                <w:lang w:eastAsia="en-GB"/>
              </w:rPr>
              <w:t>n41</w:t>
            </w:r>
            <w:r w:rsidRPr="001141C9">
              <w:rPr>
                <w:szCs w:val="18"/>
                <w:vertAlign w:val="superscript"/>
                <w:lang w:eastAsia="zh-CN"/>
              </w:rPr>
              <w:t>8</w:t>
            </w:r>
          </w:p>
          <w:p w14:paraId="41A09B2B" w14:textId="77777777" w:rsidR="00D516A0" w:rsidRPr="001141C9" w:rsidRDefault="00D516A0" w:rsidP="006F1329">
            <w:pPr>
              <w:pStyle w:val="TAC"/>
              <w:keepLines w:val="0"/>
              <w:rPr>
                <w:lang w:eastAsia="zh-CN"/>
              </w:rPr>
            </w:pPr>
            <w:r w:rsidRPr="001141C9">
              <w:rPr>
                <w:lang w:eastAsia="en-GB"/>
              </w:rPr>
              <w:t>CA_n18A-n41A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6D9E22" w14:textId="77777777" w:rsidR="00D516A0" w:rsidRPr="001141C9" w:rsidRDefault="00D516A0" w:rsidP="006F1329">
            <w:pPr>
              <w:pStyle w:val="TAC"/>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0D584C35" w14:textId="77777777" w:rsidR="00D516A0" w:rsidRPr="001141C9" w:rsidRDefault="00D516A0" w:rsidP="006F1329">
            <w:pPr>
              <w:pStyle w:val="TAC"/>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0362B" w14:textId="77777777" w:rsidR="00D516A0" w:rsidRPr="001141C9" w:rsidRDefault="00D516A0" w:rsidP="006F1329">
            <w:pPr>
              <w:pStyle w:val="TAC"/>
              <w:keepLines w:val="0"/>
              <w:rPr>
                <w:lang w:eastAsia="zh-CN"/>
              </w:rPr>
            </w:pPr>
            <w:r w:rsidRPr="001141C9">
              <w:rPr>
                <w:lang w:eastAsia="zh-CN"/>
              </w:rPr>
              <w:t>0</w:t>
            </w:r>
          </w:p>
        </w:tc>
      </w:tr>
      <w:tr w:rsidR="00D516A0" w:rsidRPr="001141C9" w14:paraId="3AFCF39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7E1C1E"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96AAA"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4DC557" w14:textId="77777777" w:rsidR="00D516A0" w:rsidRPr="001141C9" w:rsidRDefault="00D516A0" w:rsidP="006F1329">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31985C52" w14:textId="77777777" w:rsidR="00D516A0" w:rsidRPr="001141C9" w:rsidRDefault="00D516A0" w:rsidP="006F1329">
            <w:pPr>
              <w:pStyle w:val="TAC"/>
              <w:keepNext w:val="0"/>
              <w:keepLines w:val="0"/>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A74BB" w14:textId="77777777" w:rsidR="00D516A0" w:rsidRPr="001141C9" w:rsidRDefault="00D516A0" w:rsidP="006F1329">
            <w:pPr>
              <w:pStyle w:val="TAC"/>
              <w:keepNext w:val="0"/>
              <w:keepLines w:val="0"/>
              <w:rPr>
                <w:lang w:eastAsia="zh-CN"/>
              </w:rPr>
            </w:pPr>
          </w:p>
        </w:tc>
      </w:tr>
      <w:tr w:rsidR="00D516A0" w:rsidRPr="001141C9" w14:paraId="65F5253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19B08A" w14:textId="77777777" w:rsidR="00D516A0" w:rsidRPr="001141C9" w:rsidRDefault="00D516A0" w:rsidP="006F1329">
            <w:pPr>
              <w:pStyle w:val="TAC"/>
              <w:keepNext w:val="0"/>
              <w:keepLines w:val="0"/>
              <w:rPr>
                <w:lang w:eastAsia="zh-CN"/>
              </w:rPr>
            </w:pPr>
            <w:r w:rsidRPr="001141C9">
              <w:rPr>
                <w:bCs/>
                <w:lang w:eastAsia="zh-CN"/>
              </w:rPr>
              <w:t>CA_n18</w:t>
            </w:r>
            <w:r w:rsidRPr="001141C9">
              <w:rPr>
                <w:bCs/>
                <w:lang w:eastAsia="ja-JP"/>
              </w:rPr>
              <w:t>A-</w:t>
            </w:r>
            <w:r w:rsidRPr="001141C9">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658F4" w14:textId="77777777" w:rsidR="00D516A0" w:rsidRPr="001141C9" w:rsidRDefault="00D516A0" w:rsidP="006F1329">
            <w:pPr>
              <w:pStyle w:val="TAC"/>
              <w:keepNext w:val="0"/>
              <w:keepLines w:val="0"/>
              <w:rPr>
                <w:lang w:eastAsia="zh-CN"/>
              </w:rPr>
            </w:pPr>
            <w:r w:rsidRPr="001141C9">
              <w:rPr>
                <w:bCs/>
                <w:lang w:eastAsia="zh-CN"/>
              </w:rPr>
              <w:t>CA_n18A-n74A</w:t>
            </w:r>
          </w:p>
        </w:tc>
        <w:tc>
          <w:tcPr>
            <w:tcW w:w="730" w:type="dxa"/>
            <w:tcBorders>
              <w:left w:val="single" w:sz="4" w:space="0" w:color="auto"/>
              <w:bottom w:val="single" w:sz="4" w:space="0" w:color="auto"/>
              <w:right w:val="single" w:sz="4" w:space="0" w:color="auto"/>
            </w:tcBorders>
            <w:vAlign w:val="center"/>
          </w:tcPr>
          <w:p w14:paraId="43DF52AB" w14:textId="77777777" w:rsidR="00D516A0" w:rsidRPr="001141C9" w:rsidRDefault="00D516A0" w:rsidP="006F1329">
            <w:pPr>
              <w:pStyle w:val="TAC"/>
              <w:keepNext w:val="0"/>
              <w:keepLines w:val="0"/>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97355A4" w14:textId="77777777" w:rsidR="00D516A0" w:rsidRPr="001141C9" w:rsidRDefault="00D516A0" w:rsidP="006F1329">
            <w:pPr>
              <w:pStyle w:val="TAC"/>
              <w:keepNext w:val="0"/>
              <w:keepLines w:val="0"/>
              <w:rPr>
                <w:bCs/>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96786"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6109EA6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A1AF43"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D4F9E"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87435AC" w14:textId="77777777" w:rsidR="00D516A0" w:rsidRPr="001141C9" w:rsidRDefault="00D516A0" w:rsidP="006F1329">
            <w:pPr>
              <w:pStyle w:val="TAC"/>
              <w:keepNext w:val="0"/>
              <w:keepLines w:val="0"/>
              <w:rPr>
                <w:lang w:eastAsia="zh-CN"/>
              </w:rPr>
            </w:pPr>
            <w:r w:rsidRPr="001141C9">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D3BAFB8" w14:textId="77777777" w:rsidR="00D516A0" w:rsidRPr="001141C9" w:rsidRDefault="00D516A0" w:rsidP="006F1329">
            <w:pPr>
              <w:pStyle w:val="TAC"/>
              <w:keepNext w:val="0"/>
              <w:keepLines w:val="0"/>
              <w:rPr>
                <w:bCs/>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1471" w14:textId="77777777" w:rsidR="00D516A0" w:rsidRPr="001141C9" w:rsidRDefault="00D516A0" w:rsidP="006F1329">
            <w:pPr>
              <w:pStyle w:val="TAC"/>
              <w:keepNext w:val="0"/>
              <w:keepLines w:val="0"/>
              <w:rPr>
                <w:lang w:eastAsia="zh-CN"/>
              </w:rPr>
            </w:pPr>
          </w:p>
        </w:tc>
      </w:tr>
      <w:tr w:rsidR="00D516A0" w:rsidRPr="001141C9" w14:paraId="6DD9495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7313FD" w14:textId="77777777" w:rsidR="00D516A0" w:rsidRPr="001141C9" w:rsidRDefault="00D516A0" w:rsidP="006F1329">
            <w:pPr>
              <w:pStyle w:val="TAC"/>
              <w:keepNext w:val="0"/>
              <w:keepLines w:val="0"/>
              <w:rPr>
                <w:lang w:eastAsia="zh-CN"/>
              </w:rPr>
            </w:pPr>
            <w:r w:rsidRPr="001141C9">
              <w:rPr>
                <w:lang w:eastAsia="zh-CN"/>
              </w:rPr>
              <w:t>CA_n18</w:t>
            </w:r>
            <w:r w:rsidRPr="001141C9">
              <w:rPr>
                <w:lang w:eastAsia="ja-JP"/>
              </w:rPr>
              <w:t>A-</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2BA2F" w14:textId="77777777" w:rsidR="00D516A0" w:rsidRPr="001141C9" w:rsidRDefault="00D516A0" w:rsidP="006F1329">
            <w:pPr>
              <w:pStyle w:val="TAC"/>
              <w:keepNext w:val="0"/>
              <w:keepLines w:val="0"/>
              <w:rPr>
                <w:vertAlign w:val="superscript"/>
                <w:lang w:eastAsia="zh-CN"/>
              </w:rPr>
            </w:pPr>
            <w:r w:rsidRPr="001141C9">
              <w:rPr>
                <w:lang w:eastAsia="en-GB"/>
              </w:rPr>
              <w:t>n77</w:t>
            </w:r>
            <w:r w:rsidRPr="001141C9">
              <w:rPr>
                <w:rFonts w:hint="eastAsia"/>
                <w:vertAlign w:val="superscript"/>
                <w:lang w:eastAsia="zh-CN"/>
              </w:rPr>
              <w:t>8</w:t>
            </w:r>
          </w:p>
          <w:p w14:paraId="783D7EC7" w14:textId="77777777" w:rsidR="00D516A0" w:rsidRPr="001141C9" w:rsidRDefault="00D516A0" w:rsidP="006F1329">
            <w:pPr>
              <w:pStyle w:val="TAC"/>
              <w:keepNext w:val="0"/>
              <w:keepLines w:val="0"/>
              <w:rPr>
                <w:lang w:eastAsia="zh-CN"/>
              </w:rPr>
            </w:pPr>
            <w:r w:rsidRPr="001141C9">
              <w:rPr>
                <w:lang w:eastAsia="zh-CN"/>
              </w:rPr>
              <w:t>CA_n18A-n77A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359319" w14:textId="77777777" w:rsidR="00D516A0" w:rsidRPr="001141C9" w:rsidRDefault="00D516A0" w:rsidP="006F132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591B32" w14:textId="77777777" w:rsidR="00D516A0" w:rsidRPr="001141C9" w:rsidRDefault="00D516A0" w:rsidP="006F132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52356"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1315964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3E0A504"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76CB0"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81546F" w14:textId="77777777" w:rsidR="00D516A0" w:rsidRPr="001141C9" w:rsidRDefault="00D516A0" w:rsidP="006F132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90FE85" w14:textId="77777777" w:rsidR="00D516A0" w:rsidRPr="001141C9" w:rsidRDefault="00D516A0" w:rsidP="006F1329">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0DFC6" w14:textId="77777777" w:rsidR="00D516A0" w:rsidRPr="001141C9" w:rsidRDefault="00D516A0" w:rsidP="006F1329">
            <w:pPr>
              <w:pStyle w:val="TAC"/>
              <w:keepNext w:val="0"/>
              <w:keepLines w:val="0"/>
              <w:rPr>
                <w:lang w:eastAsia="zh-CN"/>
              </w:rPr>
            </w:pPr>
          </w:p>
        </w:tc>
      </w:tr>
      <w:tr w:rsidR="00D516A0" w:rsidRPr="001141C9" w14:paraId="1CFD8F7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E3227F6"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3D4DF"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07A33F2" w14:textId="77777777" w:rsidR="00D516A0" w:rsidRPr="001141C9" w:rsidRDefault="00D516A0" w:rsidP="006F132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27A8F2" w14:textId="77777777" w:rsidR="00D516A0" w:rsidRPr="001141C9" w:rsidRDefault="00D516A0" w:rsidP="006F132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94A8B" w14:textId="77777777" w:rsidR="00D516A0" w:rsidRPr="001141C9" w:rsidRDefault="00D516A0" w:rsidP="006F1329">
            <w:pPr>
              <w:pStyle w:val="TAC"/>
              <w:keepNext w:val="0"/>
              <w:keepLines w:val="0"/>
              <w:rPr>
                <w:lang w:eastAsia="zh-CN"/>
              </w:rPr>
            </w:pPr>
            <w:r w:rsidRPr="001141C9">
              <w:rPr>
                <w:lang w:eastAsia="zh-CN"/>
              </w:rPr>
              <w:t>4 and 5</w:t>
            </w:r>
          </w:p>
        </w:tc>
      </w:tr>
      <w:tr w:rsidR="00D516A0" w:rsidRPr="001141C9" w14:paraId="4590FEC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748677"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767B5"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7327AD8" w14:textId="77777777" w:rsidR="00D516A0" w:rsidRPr="001141C9" w:rsidRDefault="00D516A0" w:rsidP="006F132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FA67B" w14:textId="77777777" w:rsidR="00D516A0" w:rsidRPr="001141C9" w:rsidRDefault="00D516A0" w:rsidP="006F1329">
            <w:pPr>
              <w:pStyle w:val="TAC"/>
              <w:keepNext w:val="0"/>
              <w:keepLines w:val="0"/>
              <w:rPr>
                <w:lang w:eastAsia="zh-CN" w:bidi="ar"/>
              </w:rPr>
            </w:pPr>
            <w:r w:rsidRPr="001141C9">
              <w:rPr>
                <w:lang w:eastAsia="zh-CN" w:bidi="ar"/>
              </w:rPr>
              <w:t xml:space="preserve">See n77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299BE" w14:textId="77777777" w:rsidR="00D516A0" w:rsidRPr="001141C9" w:rsidRDefault="00D516A0" w:rsidP="006F1329">
            <w:pPr>
              <w:pStyle w:val="TAC"/>
              <w:keepNext w:val="0"/>
              <w:keepLines w:val="0"/>
              <w:rPr>
                <w:lang w:eastAsia="zh-CN"/>
              </w:rPr>
            </w:pPr>
          </w:p>
        </w:tc>
      </w:tr>
      <w:tr w:rsidR="00D516A0" w:rsidRPr="001141C9" w14:paraId="4DB1D82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8B7375" w14:textId="77777777" w:rsidR="00D516A0" w:rsidRPr="001141C9" w:rsidRDefault="00D516A0" w:rsidP="006F1329">
            <w:pPr>
              <w:pStyle w:val="TAC"/>
              <w:keepNext w:val="0"/>
              <w:keepLines w:val="0"/>
              <w:rPr>
                <w:lang w:eastAsia="zh-CN"/>
              </w:rPr>
            </w:pPr>
            <w:r w:rsidRPr="001141C9">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934CF" w14:textId="77777777" w:rsidR="00D516A0" w:rsidRPr="001141C9" w:rsidRDefault="00D516A0" w:rsidP="006F1329">
            <w:pPr>
              <w:pStyle w:val="TAC"/>
              <w:keepNext w:val="0"/>
              <w:keepLines w:val="0"/>
            </w:pPr>
            <w:r w:rsidRPr="001141C9">
              <w:rPr>
                <w:lang w:eastAsia="en-GB"/>
              </w:rPr>
              <w:t>n77</w:t>
            </w:r>
            <w:r w:rsidRPr="001141C9">
              <w:rPr>
                <w:rFonts w:hint="eastAsia"/>
                <w:vertAlign w:val="superscript"/>
                <w:lang w:eastAsia="zh-CN"/>
              </w:rPr>
              <w:t>8</w:t>
            </w:r>
          </w:p>
          <w:p w14:paraId="3DCBB2DB" w14:textId="77777777" w:rsidR="00D516A0" w:rsidRPr="001141C9" w:rsidRDefault="00D516A0" w:rsidP="006F1329">
            <w:pPr>
              <w:pStyle w:val="TAC"/>
              <w:keepNext w:val="0"/>
              <w:keepLines w:val="0"/>
              <w:rPr>
                <w:lang w:eastAsia="zh-CN"/>
              </w:rPr>
            </w:pPr>
            <w:r w:rsidRPr="001141C9">
              <w:t>CA_n18A-n77A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99443D" w14:textId="77777777" w:rsidR="00D516A0" w:rsidRPr="001141C9" w:rsidRDefault="00D516A0" w:rsidP="006F132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74DBB957" w14:textId="77777777" w:rsidR="00D516A0" w:rsidRPr="001141C9" w:rsidRDefault="00D516A0" w:rsidP="006F132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22F00"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7FF5AE9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ABE6979"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E112DC"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69D5BD7" w14:textId="77777777" w:rsidR="00D516A0" w:rsidRPr="001141C9" w:rsidRDefault="00D516A0" w:rsidP="006F132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DD8F962" w14:textId="77777777" w:rsidR="00D516A0" w:rsidRPr="001141C9" w:rsidRDefault="00D516A0" w:rsidP="006F1329">
            <w:pPr>
              <w:pStyle w:val="TAC"/>
              <w:keepNext w:val="0"/>
              <w:keepLines w:val="0"/>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3F9DE" w14:textId="77777777" w:rsidR="00D516A0" w:rsidRPr="001141C9" w:rsidRDefault="00D516A0" w:rsidP="006F1329">
            <w:pPr>
              <w:pStyle w:val="TAC"/>
              <w:keepNext w:val="0"/>
              <w:keepLines w:val="0"/>
              <w:rPr>
                <w:lang w:eastAsia="zh-CN"/>
              </w:rPr>
            </w:pPr>
          </w:p>
        </w:tc>
      </w:tr>
      <w:tr w:rsidR="00D516A0" w:rsidRPr="001141C9" w14:paraId="48F3D1A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F388558"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603F63"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56C7835" w14:textId="77777777" w:rsidR="00D516A0" w:rsidRPr="001141C9" w:rsidRDefault="00D516A0" w:rsidP="006F1329">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4C486C" w14:textId="77777777" w:rsidR="00D516A0" w:rsidRPr="001141C9" w:rsidRDefault="00D516A0" w:rsidP="006F132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30F6F" w14:textId="77777777" w:rsidR="00D516A0" w:rsidRPr="001141C9" w:rsidRDefault="00D516A0" w:rsidP="006F1329">
            <w:pPr>
              <w:pStyle w:val="TAC"/>
              <w:keepNext w:val="0"/>
              <w:keepLines w:val="0"/>
              <w:rPr>
                <w:lang w:eastAsia="zh-CN"/>
              </w:rPr>
            </w:pPr>
            <w:r w:rsidRPr="001141C9">
              <w:rPr>
                <w:lang w:eastAsia="zh-CN"/>
              </w:rPr>
              <w:t>4 and 5</w:t>
            </w:r>
          </w:p>
        </w:tc>
      </w:tr>
      <w:tr w:rsidR="00D516A0" w:rsidRPr="001141C9" w14:paraId="48D9C67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BE62E2"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5DEE"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9F44787" w14:textId="77777777" w:rsidR="00D516A0" w:rsidRPr="001141C9" w:rsidRDefault="00D516A0" w:rsidP="006F1329">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8FE9B" w14:textId="77777777" w:rsidR="00D516A0" w:rsidRPr="001141C9" w:rsidRDefault="00D516A0" w:rsidP="006F1329">
            <w:pPr>
              <w:pStyle w:val="TAC"/>
              <w:keepNext w:val="0"/>
              <w:keepLines w:val="0"/>
              <w:rPr>
                <w:lang w:eastAsia="zh-CN" w:bidi="ar"/>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C3DC0" w14:textId="77777777" w:rsidR="00D516A0" w:rsidRPr="001141C9" w:rsidRDefault="00D516A0" w:rsidP="006F1329">
            <w:pPr>
              <w:pStyle w:val="TAC"/>
              <w:keepNext w:val="0"/>
              <w:keepLines w:val="0"/>
              <w:rPr>
                <w:lang w:eastAsia="zh-CN"/>
              </w:rPr>
            </w:pPr>
          </w:p>
        </w:tc>
      </w:tr>
      <w:tr w:rsidR="00D516A0" w:rsidRPr="001141C9" w14:paraId="50432A8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A09E25" w14:textId="77777777" w:rsidR="00D516A0" w:rsidRPr="001141C9" w:rsidRDefault="00D516A0" w:rsidP="006F1329">
            <w:pPr>
              <w:pStyle w:val="TAC"/>
              <w:keepNext w:val="0"/>
              <w:keepLines w:val="0"/>
              <w:rPr>
                <w:lang w:eastAsia="zh-CN"/>
              </w:rPr>
            </w:pPr>
            <w:r w:rsidRPr="001141C9">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FF17E" w14:textId="77777777" w:rsidR="00D516A0" w:rsidRPr="001141C9" w:rsidRDefault="00D516A0" w:rsidP="006F1329">
            <w:pPr>
              <w:pStyle w:val="TAC"/>
              <w:keepNext w:val="0"/>
              <w:keepLines w:val="0"/>
              <w:rPr>
                <w:lang w:eastAsia="zh-CN"/>
              </w:rPr>
            </w:pPr>
            <w:r w:rsidRPr="001141C9">
              <w:t>CA_n18A-n77A</w:t>
            </w:r>
          </w:p>
        </w:tc>
        <w:tc>
          <w:tcPr>
            <w:tcW w:w="730" w:type="dxa"/>
            <w:tcBorders>
              <w:left w:val="single" w:sz="4" w:space="0" w:color="auto"/>
              <w:bottom w:val="single" w:sz="4" w:space="0" w:color="auto"/>
              <w:right w:val="single" w:sz="4" w:space="0" w:color="auto"/>
            </w:tcBorders>
            <w:vAlign w:val="center"/>
          </w:tcPr>
          <w:p w14:paraId="734058DE" w14:textId="77777777" w:rsidR="00D516A0" w:rsidRPr="001141C9" w:rsidRDefault="00D516A0" w:rsidP="006F132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069E44A6" w14:textId="77777777" w:rsidR="00D516A0" w:rsidRPr="001141C9" w:rsidRDefault="00D516A0" w:rsidP="006F132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C3B7F"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4F9EB8E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BC3BAD7"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E38CB7"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A9A34AD" w14:textId="77777777" w:rsidR="00D516A0" w:rsidRPr="001141C9" w:rsidRDefault="00D516A0" w:rsidP="006F132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8E3B5C6" w14:textId="77777777" w:rsidR="00D516A0" w:rsidRPr="001141C9" w:rsidRDefault="00D516A0" w:rsidP="006F1329">
            <w:pPr>
              <w:pStyle w:val="TAC"/>
              <w:keepNext w:val="0"/>
              <w:keepLines w:val="0"/>
              <w:rPr>
                <w:lang w:eastAsia="zh-CN" w:bidi="ar"/>
              </w:rPr>
            </w:pPr>
            <w:r w:rsidRPr="001141C9">
              <w:rPr>
                <w:lang w:eastAsia="zh-CN" w:bidi="ar"/>
              </w:rPr>
              <w:t>CA_n77(</w:t>
            </w:r>
            <w:r w:rsidRPr="001141C9">
              <w:rPr>
                <w:rFonts w:hint="eastAsia"/>
                <w:lang w:eastAsia="zh-CN" w:bidi="ar"/>
              </w:rPr>
              <w:t>3</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16079" w14:textId="77777777" w:rsidR="00D516A0" w:rsidRPr="001141C9" w:rsidRDefault="00D516A0" w:rsidP="006F1329">
            <w:pPr>
              <w:pStyle w:val="TAC"/>
              <w:keepNext w:val="0"/>
              <w:keepLines w:val="0"/>
              <w:rPr>
                <w:lang w:eastAsia="zh-CN"/>
              </w:rPr>
            </w:pPr>
          </w:p>
        </w:tc>
      </w:tr>
      <w:tr w:rsidR="00D516A0" w:rsidRPr="001141C9" w14:paraId="2D04BD7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276F0D" w14:textId="77777777" w:rsidR="00D516A0" w:rsidRPr="001141C9" w:rsidRDefault="00D516A0" w:rsidP="006F1329">
            <w:pPr>
              <w:pStyle w:val="TAC"/>
              <w:keepNext w:val="0"/>
              <w:keepLines w:val="0"/>
              <w:rPr>
                <w:lang w:eastAsia="zh-CN"/>
              </w:rPr>
            </w:pPr>
            <w:r w:rsidRPr="001141C9">
              <w:rPr>
                <w:lang w:eastAsia="zh-CN"/>
              </w:rPr>
              <w:t>CA_n18</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C1200" w14:textId="77777777" w:rsidR="00D516A0" w:rsidRPr="001141C9" w:rsidRDefault="00D516A0" w:rsidP="006F1329">
            <w:pPr>
              <w:pStyle w:val="TAC"/>
              <w:keepNext w:val="0"/>
              <w:keepLines w:val="0"/>
              <w:rPr>
                <w:lang w:eastAsia="zh-CN"/>
              </w:rPr>
            </w:pPr>
            <w:r w:rsidRPr="001141C9">
              <w:rPr>
                <w:lang w:eastAsia="zh-CN"/>
              </w:rPr>
              <w:t>CA_n18A-n78A</w:t>
            </w:r>
          </w:p>
        </w:tc>
        <w:tc>
          <w:tcPr>
            <w:tcW w:w="730" w:type="dxa"/>
            <w:tcBorders>
              <w:left w:val="single" w:sz="4" w:space="0" w:color="auto"/>
              <w:bottom w:val="single" w:sz="4" w:space="0" w:color="auto"/>
              <w:right w:val="single" w:sz="4" w:space="0" w:color="auto"/>
            </w:tcBorders>
            <w:vAlign w:val="center"/>
          </w:tcPr>
          <w:p w14:paraId="3BAB6065" w14:textId="77777777" w:rsidR="00D516A0" w:rsidRPr="001141C9" w:rsidRDefault="00D516A0" w:rsidP="006F132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9DC6BA" w14:textId="77777777" w:rsidR="00D516A0" w:rsidRPr="001141C9" w:rsidRDefault="00D516A0" w:rsidP="006F132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DA4B7"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2D13FEC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9E59F41"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B4159"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5A6F123" w14:textId="77777777" w:rsidR="00D516A0" w:rsidRPr="001141C9" w:rsidRDefault="00D516A0" w:rsidP="006F132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7DA496" w14:textId="77777777" w:rsidR="00D516A0" w:rsidRPr="001141C9" w:rsidRDefault="00D516A0" w:rsidP="006F1329">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FABF0" w14:textId="77777777" w:rsidR="00D516A0" w:rsidRPr="001141C9" w:rsidRDefault="00D516A0" w:rsidP="006F1329">
            <w:pPr>
              <w:pStyle w:val="TAC"/>
              <w:keepNext w:val="0"/>
              <w:keepLines w:val="0"/>
              <w:rPr>
                <w:lang w:eastAsia="zh-CN"/>
              </w:rPr>
            </w:pPr>
          </w:p>
        </w:tc>
      </w:tr>
      <w:tr w:rsidR="00D516A0" w:rsidRPr="001141C9" w14:paraId="51EA46F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3226046"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455EB"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4F0CED8" w14:textId="77777777" w:rsidR="00D516A0" w:rsidRPr="001141C9" w:rsidRDefault="00D516A0" w:rsidP="006F132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3C1055" w14:textId="77777777" w:rsidR="00D516A0" w:rsidRPr="001141C9" w:rsidRDefault="00D516A0" w:rsidP="006F132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B5AE1" w14:textId="77777777" w:rsidR="00D516A0" w:rsidRPr="001141C9" w:rsidRDefault="00D516A0" w:rsidP="006F1329">
            <w:pPr>
              <w:pStyle w:val="TAC"/>
              <w:keepNext w:val="0"/>
              <w:keepLines w:val="0"/>
              <w:rPr>
                <w:lang w:eastAsia="zh-CN"/>
              </w:rPr>
            </w:pPr>
            <w:r w:rsidRPr="001141C9">
              <w:rPr>
                <w:lang w:eastAsia="zh-CN"/>
              </w:rPr>
              <w:t>4 and 5</w:t>
            </w:r>
          </w:p>
        </w:tc>
      </w:tr>
      <w:tr w:rsidR="00D516A0" w:rsidRPr="001141C9" w14:paraId="3125A8A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B0B09F"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47D28"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BF2469E" w14:textId="77777777" w:rsidR="00D516A0" w:rsidRPr="001141C9" w:rsidRDefault="00D516A0" w:rsidP="006F132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8BE222" w14:textId="77777777" w:rsidR="00D516A0" w:rsidRPr="001141C9" w:rsidRDefault="00D516A0" w:rsidP="006F1329">
            <w:pPr>
              <w:pStyle w:val="TAC"/>
              <w:keepNext w:val="0"/>
              <w:keepLines w:val="0"/>
              <w:rPr>
                <w:lang w:eastAsia="zh-CN" w:bidi="ar"/>
              </w:rPr>
            </w:pPr>
            <w:r w:rsidRPr="001141C9">
              <w:rPr>
                <w:lang w:eastAsia="zh-CN" w:bidi="ar"/>
              </w:rPr>
              <w:t xml:space="preserve">See n78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EF7CF" w14:textId="77777777" w:rsidR="00D516A0" w:rsidRPr="001141C9" w:rsidRDefault="00D516A0" w:rsidP="006F1329">
            <w:pPr>
              <w:pStyle w:val="TAC"/>
              <w:keepNext w:val="0"/>
              <w:keepLines w:val="0"/>
              <w:rPr>
                <w:lang w:eastAsia="zh-CN"/>
              </w:rPr>
            </w:pPr>
          </w:p>
        </w:tc>
      </w:tr>
      <w:tr w:rsidR="00D516A0" w:rsidRPr="001141C9" w14:paraId="5674172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C3CA3D" w14:textId="77777777" w:rsidR="00D516A0" w:rsidRPr="001141C9" w:rsidRDefault="00D516A0" w:rsidP="006F1329">
            <w:pPr>
              <w:pStyle w:val="TAC"/>
              <w:keepNext w:val="0"/>
              <w:keepLines w:val="0"/>
              <w:rPr>
                <w:lang w:eastAsia="zh-CN"/>
              </w:rPr>
            </w:pPr>
            <w:r w:rsidRPr="001141C9">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24925" w14:textId="77777777" w:rsidR="00D516A0" w:rsidRPr="001141C9" w:rsidRDefault="00D516A0" w:rsidP="006F1329">
            <w:pPr>
              <w:pStyle w:val="TAC"/>
              <w:keepNext w:val="0"/>
              <w:keepLines w:val="0"/>
              <w:rPr>
                <w:lang w:eastAsia="zh-CN"/>
              </w:rPr>
            </w:pPr>
            <w:r w:rsidRPr="001141C9">
              <w:t>CA_n18A-n78A</w:t>
            </w:r>
          </w:p>
        </w:tc>
        <w:tc>
          <w:tcPr>
            <w:tcW w:w="730" w:type="dxa"/>
            <w:tcBorders>
              <w:left w:val="single" w:sz="4" w:space="0" w:color="auto"/>
              <w:bottom w:val="single" w:sz="4" w:space="0" w:color="auto"/>
              <w:right w:val="single" w:sz="4" w:space="0" w:color="auto"/>
            </w:tcBorders>
            <w:vAlign w:val="center"/>
          </w:tcPr>
          <w:p w14:paraId="7A2CF91D" w14:textId="77777777" w:rsidR="00D516A0" w:rsidRPr="001141C9" w:rsidRDefault="00D516A0" w:rsidP="006F132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2A5DC439" w14:textId="77777777" w:rsidR="00D516A0" w:rsidRPr="001141C9" w:rsidRDefault="00D516A0" w:rsidP="006F132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D8DC1"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7A860A0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EA91E8A"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57922" w14:textId="77777777" w:rsidR="00D516A0" w:rsidRPr="001141C9" w:rsidRDefault="00D516A0" w:rsidP="006F1329">
            <w:pPr>
              <w:pStyle w:val="TAC"/>
              <w:keepNext w:val="0"/>
              <w:keepLines w:val="0"/>
              <w:rPr>
                <w:lang w:eastAsia="zh-CN"/>
              </w:rPr>
            </w:pPr>
          </w:p>
        </w:tc>
        <w:tc>
          <w:tcPr>
            <w:tcW w:w="730" w:type="dxa"/>
            <w:tcBorders>
              <w:left w:val="single" w:sz="4" w:space="0" w:color="auto"/>
              <w:right w:val="single" w:sz="4" w:space="0" w:color="auto"/>
            </w:tcBorders>
            <w:vAlign w:val="center"/>
          </w:tcPr>
          <w:p w14:paraId="620507DC" w14:textId="77777777" w:rsidR="00D516A0" w:rsidRPr="001141C9" w:rsidRDefault="00D516A0" w:rsidP="006F1329">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60B5C29" w14:textId="77777777" w:rsidR="00D516A0" w:rsidRPr="001141C9" w:rsidRDefault="00D516A0" w:rsidP="006F1329">
            <w:pPr>
              <w:pStyle w:val="TAC"/>
              <w:keepNext w:val="0"/>
              <w:keepLines w:val="0"/>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778C" w14:textId="77777777" w:rsidR="00D516A0" w:rsidRPr="001141C9" w:rsidRDefault="00D516A0" w:rsidP="006F1329">
            <w:pPr>
              <w:pStyle w:val="TAC"/>
              <w:keepNext w:val="0"/>
              <w:keepLines w:val="0"/>
              <w:rPr>
                <w:lang w:eastAsia="zh-CN"/>
              </w:rPr>
            </w:pPr>
          </w:p>
        </w:tc>
      </w:tr>
      <w:tr w:rsidR="00D516A0" w:rsidRPr="001141C9" w14:paraId="0B7B0A0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33AA188"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397DF" w14:textId="77777777" w:rsidR="00D516A0" w:rsidRPr="001141C9" w:rsidRDefault="00D516A0" w:rsidP="006F1329">
            <w:pPr>
              <w:pStyle w:val="TAC"/>
              <w:keepNext w:val="0"/>
              <w:keepLines w:val="0"/>
              <w:rPr>
                <w:lang w:eastAsia="zh-CN"/>
              </w:rPr>
            </w:pPr>
          </w:p>
        </w:tc>
        <w:tc>
          <w:tcPr>
            <w:tcW w:w="730" w:type="dxa"/>
            <w:tcBorders>
              <w:left w:val="single" w:sz="4" w:space="0" w:color="auto"/>
              <w:right w:val="single" w:sz="4" w:space="0" w:color="auto"/>
            </w:tcBorders>
            <w:vAlign w:val="center"/>
          </w:tcPr>
          <w:p w14:paraId="50F6526E" w14:textId="77777777" w:rsidR="00D516A0" w:rsidRPr="001141C9" w:rsidRDefault="00D516A0" w:rsidP="006F1329">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C51FA7" w14:textId="77777777" w:rsidR="00D516A0" w:rsidRPr="001141C9" w:rsidRDefault="00D516A0" w:rsidP="006F132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C0D67" w14:textId="77777777" w:rsidR="00D516A0" w:rsidRPr="001141C9" w:rsidRDefault="00D516A0" w:rsidP="006F1329">
            <w:pPr>
              <w:pStyle w:val="TAC"/>
              <w:keepNext w:val="0"/>
              <w:keepLines w:val="0"/>
              <w:rPr>
                <w:lang w:eastAsia="zh-CN"/>
              </w:rPr>
            </w:pPr>
            <w:r w:rsidRPr="001141C9">
              <w:rPr>
                <w:lang w:eastAsia="zh-CN"/>
              </w:rPr>
              <w:t>4 and 5</w:t>
            </w:r>
          </w:p>
        </w:tc>
      </w:tr>
      <w:tr w:rsidR="00D516A0" w:rsidRPr="001141C9" w14:paraId="0166D0A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3D6234"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D1152"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BE6BF9" w14:textId="77777777" w:rsidR="00D516A0" w:rsidRPr="001141C9" w:rsidRDefault="00D516A0" w:rsidP="006F1329">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132F5" w14:textId="77777777" w:rsidR="00D516A0" w:rsidRPr="001141C9" w:rsidRDefault="00D516A0" w:rsidP="006F1329">
            <w:pPr>
              <w:pStyle w:val="TAC"/>
              <w:keepNext w:val="0"/>
              <w:keepLines w:val="0"/>
              <w:rPr>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CB274" w14:textId="77777777" w:rsidR="00D516A0" w:rsidRPr="001141C9" w:rsidRDefault="00D516A0" w:rsidP="006F1329">
            <w:pPr>
              <w:pStyle w:val="TAC"/>
              <w:keepNext w:val="0"/>
              <w:keepLines w:val="0"/>
              <w:rPr>
                <w:lang w:eastAsia="zh-CN"/>
              </w:rPr>
            </w:pPr>
          </w:p>
        </w:tc>
      </w:tr>
    </w:tbl>
    <w:p w14:paraId="605E64B6" w14:textId="77777777" w:rsidR="00D516A0" w:rsidRPr="001141C9" w:rsidRDefault="00D516A0" w:rsidP="00D516A0"/>
    <w:p w14:paraId="204A8B1D" w14:textId="77777777" w:rsidR="00D516A0" w:rsidRPr="001141C9" w:rsidRDefault="00D516A0" w:rsidP="00D516A0">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516A0" w:rsidRPr="001141C9" w14:paraId="20C25796" w14:textId="77777777" w:rsidTr="006F1329">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C7932D" w14:textId="77777777" w:rsidR="00D516A0" w:rsidRPr="001141C9" w:rsidRDefault="00D516A0" w:rsidP="006F1329">
            <w:pPr>
              <w:pStyle w:val="TAH"/>
              <w:keepNext w:val="0"/>
              <w:keepLines w:val="0"/>
              <w:rPr>
                <w:rFonts w:eastAsiaTheme="minorEastAsia"/>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15AB" w14:textId="77777777" w:rsidR="00D516A0" w:rsidRPr="001141C9" w:rsidRDefault="00D516A0" w:rsidP="006F1329">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459FF51" w14:textId="77777777" w:rsidR="00D516A0" w:rsidRPr="001141C9" w:rsidRDefault="00D516A0" w:rsidP="006F1329">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A470C2" w14:textId="77777777" w:rsidR="00D516A0" w:rsidRPr="001141C9" w:rsidRDefault="00D516A0" w:rsidP="006F132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6B45E" w14:textId="77777777" w:rsidR="00D516A0" w:rsidRPr="001141C9" w:rsidRDefault="00D516A0" w:rsidP="006F1329">
            <w:pPr>
              <w:pStyle w:val="TAH"/>
              <w:keepNext w:val="0"/>
              <w:keepLines w:val="0"/>
              <w:rPr>
                <w:rFonts w:eastAsiaTheme="minorEastAsia"/>
                <w:lang w:eastAsia="zh-CN"/>
              </w:rPr>
            </w:pPr>
            <w:r w:rsidRPr="001141C9">
              <w:rPr>
                <w:rFonts w:eastAsiaTheme="minorEastAsia"/>
              </w:rPr>
              <w:t>Bandwidth combination set</w:t>
            </w:r>
          </w:p>
        </w:tc>
      </w:tr>
      <w:tr w:rsidR="00D516A0" w:rsidRPr="001141C9" w14:paraId="1562B33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A6DC60"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12245"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7F6C9145"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30E0CF7"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40DD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8CC693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683115E"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D3DED55"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C6B9D4"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D40636"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EF367" w14:textId="77777777" w:rsidR="00D516A0" w:rsidRPr="001141C9" w:rsidRDefault="00D516A0" w:rsidP="006F1329">
            <w:pPr>
              <w:pStyle w:val="TAC"/>
              <w:keepNext w:val="0"/>
              <w:keepLines w:val="0"/>
              <w:rPr>
                <w:rFonts w:eastAsiaTheme="minorEastAsia"/>
                <w:lang w:eastAsia="zh-CN"/>
              </w:rPr>
            </w:pPr>
          </w:p>
        </w:tc>
      </w:tr>
      <w:tr w:rsidR="00D516A0" w:rsidRPr="001141C9" w14:paraId="4A11AE4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4ED6907"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E309A9"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AF6634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4A5355"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BCFD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1</w:t>
            </w:r>
          </w:p>
        </w:tc>
      </w:tr>
      <w:tr w:rsidR="00D516A0" w:rsidRPr="001141C9" w14:paraId="1538BD0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35853C1"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E91EB28"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EF7216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C9CF14"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9F781" w14:textId="77777777" w:rsidR="00D516A0" w:rsidRPr="001141C9" w:rsidRDefault="00D516A0" w:rsidP="006F1329">
            <w:pPr>
              <w:pStyle w:val="TAC"/>
              <w:keepNext w:val="0"/>
              <w:keepLines w:val="0"/>
              <w:rPr>
                <w:rFonts w:eastAsiaTheme="minorEastAsia"/>
                <w:lang w:eastAsia="zh-CN"/>
              </w:rPr>
            </w:pPr>
          </w:p>
        </w:tc>
      </w:tr>
      <w:tr w:rsidR="00D516A0" w:rsidRPr="001141C9" w14:paraId="4A78BEC4" w14:textId="77777777" w:rsidTr="006F1329">
        <w:trPr>
          <w:jc w:val="center"/>
        </w:trPr>
        <w:tc>
          <w:tcPr>
            <w:tcW w:w="1983" w:type="dxa"/>
            <w:tcBorders>
              <w:top w:val="nil"/>
              <w:left w:val="single" w:sz="4" w:space="0" w:color="auto"/>
              <w:bottom w:val="nil"/>
              <w:right w:val="single" w:sz="4" w:space="0" w:color="auto"/>
            </w:tcBorders>
            <w:vAlign w:val="center"/>
          </w:tcPr>
          <w:p w14:paraId="3CB93D24"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96B685E"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8FB345" w14:textId="77777777" w:rsidR="00D516A0" w:rsidRPr="001141C9" w:rsidRDefault="00D516A0" w:rsidP="006F1329">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DD1EBA"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4CF0BC68" w14:textId="77777777" w:rsidR="00D516A0" w:rsidRPr="001141C9" w:rsidRDefault="00D516A0" w:rsidP="006F1329">
            <w:pPr>
              <w:pStyle w:val="TAC"/>
              <w:keepNext w:val="0"/>
              <w:keepLines w:val="0"/>
              <w:rPr>
                <w:rFonts w:eastAsiaTheme="minorEastAsia"/>
                <w:lang w:eastAsia="zh-CN"/>
              </w:rPr>
            </w:pPr>
            <w:r w:rsidRPr="001141C9">
              <w:rPr>
                <w:lang w:eastAsia="zh-CN"/>
              </w:rPr>
              <w:t>2</w:t>
            </w:r>
          </w:p>
        </w:tc>
      </w:tr>
      <w:tr w:rsidR="00D516A0" w:rsidRPr="001141C9" w14:paraId="69111142" w14:textId="77777777" w:rsidTr="006F1329">
        <w:trPr>
          <w:jc w:val="center"/>
        </w:trPr>
        <w:tc>
          <w:tcPr>
            <w:tcW w:w="1983" w:type="dxa"/>
            <w:tcBorders>
              <w:top w:val="nil"/>
              <w:left w:val="single" w:sz="4" w:space="0" w:color="auto"/>
              <w:bottom w:val="single" w:sz="4" w:space="0" w:color="auto"/>
              <w:right w:val="single" w:sz="4" w:space="0" w:color="auto"/>
            </w:tcBorders>
            <w:vAlign w:val="center"/>
          </w:tcPr>
          <w:p w14:paraId="153B4F01"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F529F20"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AF4639" w14:textId="77777777" w:rsidR="00D516A0" w:rsidRPr="001141C9" w:rsidRDefault="00D516A0" w:rsidP="006F1329">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25CA01"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EC36546" w14:textId="77777777" w:rsidR="00D516A0" w:rsidRPr="001141C9" w:rsidRDefault="00D516A0" w:rsidP="006F1329">
            <w:pPr>
              <w:pStyle w:val="TAC"/>
              <w:keepNext w:val="0"/>
              <w:keepLines w:val="0"/>
              <w:rPr>
                <w:rFonts w:eastAsiaTheme="minorEastAsia"/>
                <w:lang w:eastAsia="zh-CN"/>
              </w:rPr>
            </w:pPr>
          </w:p>
        </w:tc>
      </w:tr>
      <w:tr w:rsidR="00D516A0" w:rsidRPr="001141C9" w14:paraId="3EC7F985"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4ED00138" w14:textId="77777777" w:rsidR="00D516A0" w:rsidRPr="001141C9" w:rsidRDefault="00D516A0" w:rsidP="006F1329">
            <w:pPr>
              <w:pStyle w:val="TAC"/>
              <w:keepNext w:val="0"/>
              <w:keepLines w:val="0"/>
              <w:rPr>
                <w:rFonts w:eastAsiaTheme="minorEastAsia"/>
                <w:bCs/>
                <w:lang w:eastAsia="zh-CN"/>
              </w:rPr>
            </w:pPr>
            <w:r w:rsidRPr="001141C9">
              <w:rPr>
                <w:rFonts w:cs="Arial"/>
                <w:bCs/>
                <w:szCs w:val="18"/>
              </w:rPr>
              <w:lastRenderedPageBreak/>
              <w:t>CA_n20</w:t>
            </w:r>
            <w:r w:rsidRPr="001141C9">
              <w:rPr>
                <w:rFonts w:eastAsiaTheme="minorEastAsia" w:cs="Arial" w:hint="eastAsia"/>
                <w:bCs/>
                <w:szCs w:val="18"/>
                <w:lang w:eastAsia="zh-CN"/>
              </w:rPr>
              <w:t>A</w:t>
            </w:r>
            <w:r w:rsidRPr="001141C9">
              <w:rPr>
                <w:rFonts w:cs="Arial"/>
                <w:bCs/>
                <w:szCs w:val="18"/>
              </w:rPr>
              <w:t>-n40</w:t>
            </w:r>
            <w:r w:rsidRPr="001141C9">
              <w:rPr>
                <w:rFonts w:eastAsiaTheme="minorEastAsia" w:cs="Arial" w:hint="eastAsia"/>
                <w:bCs/>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CCB9EEF" w14:textId="77777777" w:rsidR="00D516A0" w:rsidRPr="001141C9" w:rsidRDefault="00D516A0" w:rsidP="006F1329">
            <w:pPr>
              <w:pStyle w:val="TAC"/>
              <w:keepNext w:val="0"/>
              <w:keepLines w:val="0"/>
              <w:rPr>
                <w:rFonts w:eastAsiaTheme="minorEastAsia"/>
                <w:bCs/>
                <w:lang w:eastAsia="zh-CN"/>
              </w:rPr>
            </w:pPr>
            <w:r w:rsidRPr="001141C9">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4A9CE548" w14:textId="77777777" w:rsidR="00D516A0" w:rsidRPr="001141C9" w:rsidRDefault="00D516A0" w:rsidP="006F1329">
            <w:pPr>
              <w:pStyle w:val="TAC"/>
              <w:keepNext w:val="0"/>
              <w:keepLines w:val="0"/>
              <w:rPr>
                <w:rFonts w:eastAsiaTheme="minorEastAsia"/>
                <w:bCs/>
                <w:lang w:eastAsia="ja-JP"/>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014C650"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08A5A8" w14:textId="77777777" w:rsidR="00D516A0" w:rsidRPr="001141C9" w:rsidRDefault="00D516A0" w:rsidP="006F1329">
            <w:pPr>
              <w:pStyle w:val="TAC"/>
              <w:keepNext w:val="0"/>
              <w:keepLines w:val="0"/>
              <w:rPr>
                <w:rFonts w:eastAsiaTheme="minorEastAsia"/>
                <w:lang w:eastAsia="zh-CN"/>
              </w:rPr>
            </w:pPr>
            <w:r w:rsidRPr="001141C9">
              <w:rPr>
                <w:rFonts w:eastAsiaTheme="minorEastAsia"/>
                <w:szCs w:val="18"/>
                <w:lang w:eastAsia="zh-CN"/>
              </w:rPr>
              <w:t>0</w:t>
            </w:r>
          </w:p>
        </w:tc>
      </w:tr>
      <w:tr w:rsidR="00D516A0" w:rsidRPr="001141C9" w14:paraId="4E16816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BC427A" w14:textId="77777777" w:rsidR="00D516A0" w:rsidRPr="001141C9" w:rsidRDefault="00D516A0" w:rsidP="006F1329">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F1006" w14:textId="77777777" w:rsidR="00D516A0" w:rsidRPr="001141C9" w:rsidRDefault="00D516A0" w:rsidP="006F1329">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39267785" w14:textId="77777777" w:rsidR="00D516A0" w:rsidRPr="001141C9" w:rsidRDefault="00D516A0" w:rsidP="006F1329">
            <w:pPr>
              <w:pStyle w:val="TAC"/>
              <w:keepNext w:val="0"/>
              <w:keepLines w:val="0"/>
              <w:rPr>
                <w:rFonts w:eastAsiaTheme="minorEastAsia"/>
                <w:bCs/>
                <w:lang w:eastAsia="ja-JP"/>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C3EBC8"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90F8D" w14:textId="77777777" w:rsidR="00D516A0" w:rsidRPr="001141C9" w:rsidRDefault="00D516A0" w:rsidP="006F1329">
            <w:pPr>
              <w:pStyle w:val="TAC"/>
              <w:keepNext w:val="0"/>
              <w:keepLines w:val="0"/>
              <w:rPr>
                <w:rFonts w:eastAsiaTheme="minorEastAsia"/>
                <w:lang w:eastAsia="zh-CN"/>
              </w:rPr>
            </w:pPr>
          </w:p>
        </w:tc>
      </w:tr>
      <w:tr w:rsidR="00D516A0" w:rsidRPr="001141C9" w14:paraId="7EAA6FA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06ECC1E" w14:textId="77777777" w:rsidR="00D516A0" w:rsidRPr="001141C9" w:rsidRDefault="00D516A0" w:rsidP="006F1329">
            <w:pPr>
              <w:pStyle w:val="TAC"/>
              <w:keepNext w:val="0"/>
              <w:keepLines w:val="0"/>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shd w:val="clear" w:color="auto" w:fill="auto"/>
            <w:vAlign w:val="center"/>
          </w:tcPr>
          <w:p w14:paraId="45997F3A" w14:textId="77777777" w:rsidR="00D516A0" w:rsidRPr="001141C9" w:rsidRDefault="00D516A0" w:rsidP="006F1329">
            <w:pPr>
              <w:pStyle w:val="TAC"/>
              <w:keepNext w:val="0"/>
              <w:keepLines w:val="0"/>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2CB2B63A" w14:textId="77777777" w:rsidR="00D516A0" w:rsidRPr="001141C9" w:rsidRDefault="00D516A0" w:rsidP="006F1329">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05A6F6" w14:textId="77777777" w:rsidR="00D516A0" w:rsidRPr="001141C9" w:rsidRDefault="00D516A0" w:rsidP="006F1329">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76E307AD"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0</w:t>
            </w:r>
          </w:p>
        </w:tc>
      </w:tr>
      <w:tr w:rsidR="00D516A0" w:rsidRPr="001141C9" w14:paraId="4003AAC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A6AF4" w14:textId="77777777" w:rsidR="00D516A0" w:rsidRPr="001141C9" w:rsidRDefault="00D516A0" w:rsidP="006F1329">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5F446" w14:textId="77777777" w:rsidR="00D516A0" w:rsidRPr="001141C9" w:rsidRDefault="00D516A0" w:rsidP="006F1329">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08E8EEFC" w14:textId="77777777" w:rsidR="00D516A0" w:rsidRPr="001141C9" w:rsidRDefault="00D516A0" w:rsidP="006F1329">
            <w:pPr>
              <w:pStyle w:val="TAC"/>
              <w:keepNext w:val="0"/>
              <w:keepLines w:val="0"/>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24ECF2" w14:textId="77777777" w:rsidR="00D516A0" w:rsidRPr="001141C9" w:rsidRDefault="00D516A0" w:rsidP="006F1329">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2F0FC" w14:textId="77777777" w:rsidR="00D516A0" w:rsidRPr="001141C9" w:rsidRDefault="00D516A0" w:rsidP="006F1329">
            <w:pPr>
              <w:pStyle w:val="TAC"/>
              <w:keepNext w:val="0"/>
              <w:keepLines w:val="0"/>
              <w:rPr>
                <w:rFonts w:eastAsiaTheme="minorEastAsia"/>
                <w:lang w:eastAsia="zh-CN"/>
              </w:rPr>
            </w:pPr>
          </w:p>
        </w:tc>
      </w:tr>
      <w:tr w:rsidR="00D516A0" w:rsidRPr="001141C9" w14:paraId="6EF105D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BB1C63"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bCs/>
                <w:lang w:eastAsia="zh-CN"/>
              </w:rPr>
              <w:t>CA</w:t>
            </w:r>
            <w:r w:rsidRPr="001141C9">
              <w:rPr>
                <w:rFonts w:eastAsiaTheme="minorEastAsia"/>
                <w:bCs/>
              </w:rPr>
              <w:t>_</w:t>
            </w:r>
            <w:r w:rsidRPr="001141C9">
              <w:rPr>
                <w:rFonts w:eastAsiaTheme="minorEastAsia"/>
                <w:bCs/>
                <w:lang w:eastAsia="zh-CN"/>
              </w:rPr>
              <w:t>n20</w:t>
            </w:r>
            <w:r w:rsidRPr="001141C9">
              <w:rPr>
                <w:rFonts w:eastAsiaTheme="minorEastAsia"/>
                <w:bCs/>
                <w:lang w:eastAsia="ja-JP"/>
              </w:rPr>
              <w:t>A-</w:t>
            </w:r>
            <w:r w:rsidRPr="001141C9">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CE420"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0B085128"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1E217A"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73D2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1CBC4F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F79BD7B" w14:textId="77777777" w:rsidR="00D516A0" w:rsidRPr="001141C9" w:rsidRDefault="00D516A0" w:rsidP="006F1329">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C66F052" w14:textId="77777777" w:rsidR="00D516A0" w:rsidRPr="001141C9" w:rsidRDefault="00D516A0" w:rsidP="006F1329">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41E756C"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F8B7EFB"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35FB8" w14:textId="77777777" w:rsidR="00D516A0" w:rsidRPr="001141C9" w:rsidRDefault="00D516A0" w:rsidP="006F1329">
            <w:pPr>
              <w:pStyle w:val="TAC"/>
              <w:keepNext w:val="0"/>
              <w:keepLines w:val="0"/>
              <w:rPr>
                <w:rFonts w:eastAsiaTheme="minorEastAsia"/>
                <w:lang w:eastAsia="zh-CN"/>
              </w:rPr>
            </w:pPr>
          </w:p>
        </w:tc>
      </w:tr>
      <w:tr w:rsidR="00D516A0" w:rsidRPr="001141C9" w14:paraId="6D2ED1E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15067F7" w14:textId="77777777" w:rsidR="00D516A0" w:rsidRPr="001141C9" w:rsidRDefault="00D516A0" w:rsidP="006F1329">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4B12A9B" w14:textId="77777777" w:rsidR="00D516A0" w:rsidRPr="001141C9" w:rsidRDefault="00D516A0" w:rsidP="006F1329">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BBC2571" w14:textId="77777777" w:rsidR="00D516A0" w:rsidRPr="001141C9" w:rsidRDefault="00D516A0" w:rsidP="006F1329">
            <w:pPr>
              <w:pStyle w:val="TAC"/>
              <w:keepNext w:val="0"/>
              <w:keepLines w:val="0"/>
              <w:rPr>
                <w:rFonts w:eastAsiaTheme="minorEastAsia"/>
                <w:bCs/>
                <w:lang w:eastAsia="ja-JP"/>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F51C0D" w14:textId="77777777" w:rsidR="00D516A0" w:rsidRPr="001141C9" w:rsidRDefault="00D516A0" w:rsidP="006F1329">
            <w:pPr>
              <w:pStyle w:val="TAC"/>
              <w:keepNext w:val="0"/>
              <w:keepLines w:val="0"/>
              <w:rPr>
                <w:rFonts w:cs="Arial"/>
                <w:szCs w:val="18"/>
                <w:lang w:eastAsia="zh-CN" w:bidi="ar"/>
              </w:rPr>
            </w:pPr>
            <w:r w:rsidRPr="001141C9">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ED06" w14:textId="77777777" w:rsidR="00D516A0" w:rsidRPr="001141C9" w:rsidRDefault="00D516A0" w:rsidP="006F1329">
            <w:pPr>
              <w:pStyle w:val="TAC"/>
              <w:keepNext w:val="0"/>
              <w:keepLines w:val="0"/>
              <w:rPr>
                <w:rFonts w:eastAsiaTheme="minorEastAsia"/>
                <w:lang w:eastAsia="zh-CN"/>
              </w:rPr>
            </w:pPr>
            <w:r w:rsidRPr="001141C9">
              <w:rPr>
                <w:lang w:eastAsia="zh-CN"/>
              </w:rPr>
              <w:t>4 and 5</w:t>
            </w:r>
          </w:p>
        </w:tc>
      </w:tr>
      <w:tr w:rsidR="00D516A0" w:rsidRPr="001141C9" w14:paraId="7B43B24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3752C6" w14:textId="77777777" w:rsidR="00D516A0" w:rsidRPr="001141C9" w:rsidRDefault="00D516A0" w:rsidP="006F1329">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5743" w14:textId="77777777" w:rsidR="00D516A0" w:rsidRPr="001141C9" w:rsidRDefault="00D516A0" w:rsidP="006F1329">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3737D4E" w14:textId="77777777" w:rsidR="00D516A0" w:rsidRPr="001141C9" w:rsidRDefault="00D516A0" w:rsidP="006F1329">
            <w:pPr>
              <w:pStyle w:val="TAC"/>
              <w:keepNext w:val="0"/>
              <w:keepLines w:val="0"/>
              <w:rPr>
                <w:rFonts w:eastAsiaTheme="minorEastAsia"/>
                <w:bCs/>
                <w:lang w:eastAsia="ja-JP"/>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09AFC9E" w14:textId="77777777" w:rsidR="00D516A0" w:rsidRPr="001141C9" w:rsidRDefault="00D516A0" w:rsidP="006F1329">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A06CD" w14:textId="77777777" w:rsidR="00D516A0" w:rsidRPr="001141C9" w:rsidRDefault="00D516A0" w:rsidP="006F1329">
            <w:pPr>
              <w:pStyle w:val="TAC"/>
              <w:keepNext w:val="0"/>
              <w:keepLines w:val="0"/>
              <w:rPr>
                <w:rFonts w:eastAsiaTheme="minorEastAsia"/>
                <w:lang w:eastAsia="zh-CN"/>
              </w:rPr>
            </w:pPr>
          </w:p>
        </w:tc>
      </w:tr>
      <w:tr w:rsidR="00D516A0" w:rsidRPr="001141C9" w14:paraId="0D069AC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F1C06EA" w14:textId="77777777" w:rsidR="00D516A0" w:rsidRPr="001141C9" w:rsidRDefault="00D516A0" w:rsidP="006F1329">
            <w:pPr>
              <w:pStyle w:val="TAC"/>
              <w:keepNext w:val="0"/>
              <w:keepLines w:val="0"/>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shd w:val="clear" w:color="auto" w:fill="auto"/>
            <w:vAlign w:val="center"/>
          </w:tcPr>
          <w:p w14:paraId="21424236" w14:textId="77777777" w:rsidR="00D516A0" w:rsidRPr="001141C9" w:rsidRDefault="00D516A0" w:rsidP="006F1329">
            <w:pPr>
              <w:pStyle w:val="TAC"/>
              <w:keepNext w:val="0"/>
              <w:keepLines w:val="0"/>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05F2C732" w14:textId="77777777" w:rsidR="00D516A0" w:rsidRPr="001141C9" w:rsidRDefault="00D516A0" w:rsidP="006F1329">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DD077C5" w14:textId="77777777" w:rsidR="00D516A0" w:rsidRPr="001141C9" w:rsidRDefault="00D516A0" w:rsidP="006F1329">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518F99A8"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0</w:t>
            </w:r>
          </w:p>
        </w:tc>
      </w:tr>
      <w:tr w:rsidR="00D516A0" w:rsidRPr="001141C9" w14:paraId="48C12EB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6B6D9F" w14:textId="77777777" w:rsidR="00D516A0" w:rsidRPr="001141C9" w:rsidRDefault="00D516A0" w:rsidP="006F1329">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5D9B" w14:textId="77777777" w:rsidR="00D516A0" w:rsidRPr="001141C9" w:rsidRDefault="00D516A0" w:rsidP="006F1329">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C68CBE9" w14:textId="77777777" w:rsidR="00D516A0" w:rsidRPr="001141C9" w:rsidRDefault="00D516A0" w:rsidP="006F1329">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63AA38" w14:textId="77777777" w:rsidR="00D516A0" w:rsidRPr="001141C9" w:rsidRDefault="00D516A0" w:rsidP="006F1329">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61ADC" w14:textId="77777777" w:rsidR="00D516A0" w:rsidRPr="001141C9" w:rsidRDefault="00D516A0" w:rsidP="006F1329">
            <w:pPr>
              <w:pStyle w:val="TAC"/>
              <w:keepNext w:val="0"/>
              <w:keepLines w:val="0"/>
              <w:rPr>
                <w:rFonts w:eastAsiaTheme="minorEastAsia"/>
                <w:lang w:eastAsia="zh-CN"/>
              </w:rPr>
            </w:pPr>
          </w:p>
        </w:tc>
      </w:tr>
      <w:tr w:rsidR="00D516A0" w:rsidRPr="001141C9" w14:paraId="3A8F94C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29A5DA" w14:textId="77777777" w:rsidR="00D516A0" w:rsidRPr="001141C9" w:rsidRDefault="00D516A0" w:rsidP="006F1329">
            <w:pPr>
              <w:pStyle w:val="TAC"/>
              <w:keepNext w:val="0"/>
              <w:keepLines w:val="0"/>
              <w:rPr>
                <w:rFonts w:eastAsiaTheme="minorEastAsia"/>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n20</w:t>
            </w:r>
            <w:r w:rsidRPr="001141C9">
              <w:rPr>
                <w:rFonts w:eastAsiaTheme="minorEastAsia" w:cs="Arial"/>
                <w:lang w:eastAsia="ja-JP"/>
              </w:rPr>
              <w:t>A-</w:t>
            </w:r>
            <w:r w:rsidRPr="001141C9">
              <w:rPr>
                <w:rFonts w:eastAsiaTheme="minorEastAsia" w:cs="Arial"/>
                <w:lang w:eastAsia="zh-CN"/>
              </w:rPr>
              <w:t>n75</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C7CB3" w14:textId="77777777" w:rsidR="00D516A0" w:rsidRPr="001141C9" w:rsidRDefault="00D516A0" w:rsidP="006F1329">
            <w:pPr>
              <w:pStyle w:val="TAC"/>
              <w:keepNext w:val="0"/>
              <w:keepLines w:val="0"/>
              <w:rPr>
                <w:rFonts w:eastAsiaTheme="minorEastAsia"/>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DD8DD6F" w14:textId="77777777" w:rsidR="00D516A0" w:rsidRPr="001141C9" w:rsidRDefault="00D516A0" w:rsidP="006F1329">
            <w:pPr>
              <w:pStyle w:val="TAC"/>
              <w:keepNext w:val="0"/>
              <w:keepLines w:val="0"/>
              <w:rPr>
                <w:rFonts w:eastAsiaTheme="minorEastAsia"/>
              </w:rPr>
            </w:pPr>
            <w:r w:rsidRPr="001141C9">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B3AF49"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853B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681916D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14B6A37"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36843E"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77C0436" w14:textId="77777777" w:rsidR="00D516A0" w:rsidRPr="001141C9" w:rsidRDefault="00D516A0" w:rsidP="006F1329">
            <w:pPr>
              <w:pStyle w:val="TAC"/>
              <w:keepNext w:val="0"/>
              <w:keepLines w:val="0"/>
              <w:rPr>
                <w:rFonts w:eastAsiaTheme="minorEastAsia"/>
              </w:rPr>
            </w:pPr>
            <w:r w:rsidRPr="001141C9">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BA3C3F"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6124D" w14:textId="77777777" w:rsidR="00D516A0" w:rsidRPr="001141C9" w:rsidRDefault="00D516A0" w:rsidP="006F1329">
            <w:pPr>
              <w:pStyle w:val="TAC"/>
              <w:keepNext w:val="0"/>
              <w:keepLines w:val="0"/>
              <w:rPr>
                <w:rFonts w:eastAsiaTheme="minorEastAsia"/>
                <w:lang w:eastAsia="zh-CN"/>
              </w:rPr>
            </w:pPr>
          </w:p>
        </w:tc>
      </w:tr>
      <w:tr w:rsidR="00D516A0" w:rsidRPr="001141C9" w14:paraId="255CD92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58F4F71"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E76125"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88679AC"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F67BEB"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CEEA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1</w:t>
            </w:r>
          </w:p>
        </w:tc>
      </w:tr>
      <w:tr w:rsidR="00D516A0" w:rsidRPr="001141C9" w14:paraId="2E0CCB5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04A96D"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4B422"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DF47CD"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D2804E"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0FB7E" w14:textId="77777777" w:rsidR="00D516A0" w:rsidRPr="001141C9" w:rsidRDefault="00D516A0" w:rsidP="006F1329">
            <w:pPr>
              <w:pStyle w:val="TAC"/>
              <w:keepNext w:val="0"/>
              <w:keepLines w:val="0"/>
              <w:rPr>
                <w:rFonts w:eastAsiaTheme="minorEastAsia"/>
                <w:lang w:eastAsia="zh-CN"/>
              </w:rPr>
            </w:pPr>
          </w:p>
        </w:tc>
      </w:tr>
      <w:tr w:rsidR="00D516A0" w:rsidRPr="001141C9" w14:paraId="2FEBF97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BE2B0A3" w14:textId="77777777" w:rsidR="00D516A0" w:rsidRPr="001141C9" w:rsidRDefault="00D516A0" w:rsidP="006F1329">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029F2EBE" w14:textId="77777777" w:rsidR="00D516A0" w:rsidRPr="001141C9" w:rsidRDefault="00D516A0" w:rsidP="006F1329">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FD0D41D" w14:textId="77777777" w:rsidR="00D516A0" w:rsidRPr="001141C9" w:rsidRDefault="00D516A0" w:rsidP="006F1329">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663300" w14:textId="77777777" w:rsidR="00D516A0" w:rsidRPr="001141C9" w:rsidRDefault="00D516A0" w:rsidP="006F1329">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0BF8F5E"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0</w:t>
            </w:r>
          </w:p>
        </w:tc>
      </w:tr>
      <w:tr w:rsidR="00D516A0" w:rsidRPr="001141C9" w14:paraId="480BF14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CE2ECA"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5A5B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134F5F" w14:textId="77777777" w:rsidR="00D516A0" w:rsidRPr="001141C9" w:rsidRDefault="00D516A0" w:rsidP="006F1329">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D8CCF4" w14:textId="77777777" w:rsidR="00D516A0" w:rsidRPr="001141C9" w:rsidRDefault="00D516A0" w:rsidP="006F1329">
            <w:pPr>
              <w:pStyle w:val="TAC"/>
              <w:keepNext w:val="0"/>
              <w:keepLines w:val="0"/>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B4D29" w14:textId="77777777" w:rsidR="00D516A0" w:rsidRPr="001141C9" w:rsidRDefault="00D516A0" w:rsidP="006F1329">
            <w:pPr>
              <w:pStyle w:val="TAC"/>
              <w:keepNext w:val="0"/>
              <w:keepLines w:val="0"/>
              <w:rPr>
                <w:rFonts w:eastAsiaTheme="minorEastAsia"/>
                <w:lang w:eastAsia="zh-CN"/>
              </w:rPr>
            </w:pPr>
          </w:p>
        </w:tc>
      </w:tr>
      <w:tr w:rsidR="00D516A0" w:rsidRPr="001141C9" w14:paraId="6C9CA8A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D349B19" w14:textId="77777777" w:rsidR="00D516A0" w:rsidRPr="001141C9" w:rsidRDefault="00D516A0" w:rsidP="006F1329">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362EC12F" w14:textId="77777777" w:rsidR="00D516A0" w:rsidRPr="001141C9" w:rsidRDefault="00D516A0" w:rsidP="006F1329">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AB5FD45" w14:textId="77777777" w:rsidR="00D516A0" w:rsidRPr="001141C9" w:rsidRDefault="00D516A0" w:rsidP="006F1329">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C207B2" w14:textId="77777777" w:rsidR="00D516A0" w:rsidRPr="001141C9" w:rsidRDefault="00D516A0" w:rsidP="006F1329">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8AE2A62"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0</w:t>
            </w:r>
          </w:p>
        </w:tc>
      </w:tr>
      <w:tr w:rsidR="00D516A0" w:rsidRPr="001141C9" w14:paraId="3E58D11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FFBBB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1C87A"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04DE76" w14:textId="77777777" w:rsidR="00D516A0" w:rsidRPr="001141C9" w:rsidRDefault="00D516A0" w:rsidP="006F1329">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755AA" w14:textId="77777777" w:rsidR="00D516A0" w:rsidRPr="001141C9" w:rsidRDefault="00D516A0" w:rsidP="006F1329">
            <w:pPr>
              <w:pStyle w:val="TAC"/>
              <w:keepNext w:val="0"/>
              <w:keepLines w:val="0"/>
              <w:rPr>
                <w:rFonts w:eastAsiaTheme="minorEastAsia" w:cs="Arial"/>
                <w:szCs w:val="18"/>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E6440" w14:textId="77777777" w:rsidR="00D516A0" w:rsidRPr="001141C9" w:rsidRDefault="00D516A0" w:rsidP="006F1329">
            <w:pPr>
              <w:pStyle w:val="TAC"/>
              <w:keepNext w:val="0"/>
              <w:keepLines w:val="0"/>
              <w:rPr>
                <w:rFonts w:eastAsiaTheme="minorEastAsia"/>
                <w:lang w:eastAsia="zh-CN"/>
              </w:rPr>
            </w:pPr>
          </w:p>
        </w:tc>
      </w:tr>
      <w:tr w:rsidR="00D516A0" w:rsidRPr="001141C9" w14:paraId="0BD86069"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7059C055"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3E347570"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D8A2D90"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902F263"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198A38"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FC3DD5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6F75C5D"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A9F027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12DC521"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F0442C"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44D3C" w14:textId="77777777" w:rsidR="00D516A0" w:rsidRPr="001141C9" w:rsidRDefault="00D516A0" w:rsidP="006F1329">
            <w:pPr>
              <w:pStyle w:val="TAC"/>
              <w:keepNext w:val="0"/>
              <w:keepLines w:val="0"/>
              <w:rPr>
                <w:rFonts w:eastAsiaTheme="minorEastAsia"/>
                <w:lang w:eastAsia="zh-CN"/>
              </w:rPr>
            </w:pPr>
          </w:p>
        </w:tc>
      </w:tr>
      <w:tr w:rsidR="00D516A0" w:rsidRPr="001141C9" w14:paraId="43ED726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81078E7"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FB0544" w14:textId="77777777" w:rsidR="00D516A0" w:rsidRPr="001141C9" w:rsidRDefault="00D516A0" w:rsidP="006F1329">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B05E942" w14:textId="77777777" w:rsidR="00D516A0" w:rsidRPr="001141C9" w:rsidRDefault="00D516A0" w:rsidP="006F1329">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CD23D80"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E3E01" w14:textId="77777777" w:rsidR="00D516A0" w:rsidRPr="001141C9" w:rsidRDefault="00D516A0" w:rsidP="006F1329">
            <w:pPr>
              <w:pStyle w:val="TAC"/>
              <w:keepNext w:val="0"/>
              <w:keepLines w:val="0"/>
              <w:rPr>
                <w:rFonts w:eastAsiaTheme="minorEastAsia"/>
                <w:lang w:eastAsia="zh-CN"/>
              </w:rPr>
            </w:pPr>
            <w:r w:rsidRPr="001141C9">
              <w:rPr>
                <w:lang w:eastAsia="zh-CN"/>
              </w:rPr>
              <w:t>4 and 5</w:t>
            </w:r>
          </w:p>
        </w:tc>
      </w:tr>
      <w:tr w:rsidR="00D516A0" w:rsidRPr="001141C9" w14:paraId="06AD3A8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4B6CB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61C90" w14:textId="77777777" w:rsidR="00D516A0" w:rsidRPr="001141C9" w:rsidRDefault="00D516A0" w:rsidP="006F1329">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D2C515" w14:textId="77777777" w:rsidR="00D516A0" w:rsidRPr="001141C9" w:rsidRDefault="00D516A0" w:rsidP="006F1329">
            <w:pPr>
              <w:pStyle w:val="TAC"/>
              <w:keepNext w:val="0"/>
              <w:keepLines w:val="0"/>
              <w:rPr>
                <w:rFonts w:eastAsiaTheme="minorEastAsia"/>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FB1BD"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63D8" w14:textId="77777777" w:rsidR="00D516A0" w:rsidRPr="001141C9" w:rsidRDefault="00D516A0" w:rsidP="006F1329">
            <w:pPr>
              <w:pStyle w:val="TAC"/>
              <w:keepNext w:val="0"/>
              <w:keepLines w:val="0"/>
              <w:rPr>
                <w:rFonts w:eastAsiaTheme="minorEastAsia"/>
                <w:lang w:eastAsia="zh-CN"/>
              </w:rPr>
            </w:pPr>
          </w:p>
        </w:tc>
      </w:tr>
      <w:tr w:rsidR="00D516A0" w:rsidRPr="001141C9" w14:paraId="77C6B10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ABE80C"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1F05F"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39F4873"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0AB38C0"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CD07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AB5332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82828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7FC7"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93EB3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B40C87"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65A4" w14:textId="77777777" w:rsidR="00D516A0" w:rsidRPr="001141C9" w:rsidRDefault="00D516A0" w:rsidP="006F1329">
            <w:pPr>
              <w:pStyle w:val="TAC"/>
              <w:keepNext w:val="0"/>
              <w:keepLines w:val="0"/>
              <w:rPr>
                <w:rFonts w:eastAsiaTheme="minorEastAsia"/>
                <w:lang w:eastAsia="zh-CN"/>
              </w:rPr>
            </w:pPr>
          </w:p>
        </w:tc>
      </w:tr>
      <w:tr w:rsidR="00D516A0" w:rsidRPr="001141C9" w14:paraId="4CE67B9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78FCB7" w14:textId="77777777" w:rsidR="00D516A0" w:rsidRPr="001141C9" w:rsidRDefault="00D516A0" w:rsidP="006F1329">
            <w:pPr>
              <w:pStyle w:val="TAC"/>
              <w:keepNext w:val="0"/>
              <w:keepLines w:val="0"/>
              <w:rPr>
                <w:rFonts w:eastAsiaTheme="minorEastAsia"/>
                <w:lang w:eastAsia="zh-CN"/>
              </w:rPr>
            </w:pPr>
            <w:bookmarkStart w:id="1" w:name="OLE_LINK25"/>
            <w:r w:rsidRPr="001141C9">
              <w:rPr>
                <w:rFonts w:cs="Arial"/>
                <w:kern w:val="2"/>
                <w:lang w:eastAsia="zh-TW"/>
              </w:rPr>
              <w:t>CA_n20A-n78(2A)</w:t>
            </w:r>
            <w:bookmarkEnd w:id="1"/>
          </w:p>
        </w:tc>
        <w:tc>
          <w:tcPr>
            <w:tcW w:w="1690" w:type="dxa"/>
            <w:tcBorders>
              <w:top w:val="single" w:sz="4" w:space="0" w:color="auto"/>
              <w:left w:val="single" w:sz="4" w:space="0" w:color="auto"/>
              <w:bottom w:val="nil"/>
              <w:right w:val="single" w:sz="4" w:space="0" w:color="auto"/>
            </w:tcBorders>
            <w:shd w:val="clear" w:color="auto" w:fill="auto"/>
            <w:vAlign w:val="center"/>
          </w:tcPr>
          <w:p w14:paraId="60840199" w14:textId="77777777" w:rsidR="00D516A0" w:rsidRPr="001141C9" w:rsidRDefault="00D516A0" w:rsidP="006F1329">
            <w:pPr>
              <w:pStyle w:val="TAC"/>
              <w:keepNext w:val="0"/>
              <w:keepLines w:val="0"/>
              <w:rPr>
                <w:rFonts w:cs="Arial"/>
                <w:kern w:val="2"/>
                <w:lang w:eastAsia="zh-TW"/>
              </w:rPr>
            </w:pPr>
            <w:r w:rsidRPr="001141C9">
              <w:rPr>
                <w:rFonts w:cs="Arial"/>
                <w:kern w:val="2"/>
                <w:lang w:eastAsia="zh-TW"/>
              </w:rPr>
              <w:t>CA_n20A-n78A</w:t>
            </w:r>
          </w:p>
          <w:p w14:paraId="433E3402" w14:textId="77777777" w:rsidR="00D516A0" w:rsidRPr="001141C9" w:rsidRDefault="00D516A0" w:rsidP="006F1329">
            <w:pPr>
              <w:pStyle w:val="TAC"/>
              <w:keepNext w:val="0"/>
              <w:keepLines w:val="0"/>
              <w:rPr>
                <w:rFonts w:eastAsiaTheme="minorEastAsia"/>
                <w:lang w:eastAsia="zh-CN"/>
              </w:rPr>
            </w:pPr>
            <w:r w:rsidRPr="001141C9">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445DFA02" w14:textId="77777777" w:rsidR="00D516A0" w:rsidRPr="001141C9" w:rsidRDefault="00D516A0" w:rsidP="006F1329">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4CEAED" w14:textId="77777777" w:rsidR="00D516A0" w:rsidRPr="001141C9" w:rsidRDefault="00D516A0" w:rsidP="006F1329">
            <w:pPr>
              <w:pStyle w:val="TAC"/>
              <w:keepNext w:val="0"/>
              <w:keepLines w:val="0"/>
              <w:rPr>
                <w:rFonts w:cs="Arial"/>
                <w:szCs w:val="18"/>
                <w:lang w:eastAsia="zh-CN" w:bidi="ar"/>
              </w:rPr>
            </w:pPr>
            <w:r w:rsidRPr="001141C9">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D7BE2" w14:textId="77777777" w:rsidR="00D516A0" w:rsidRPr="001141C9" w:rsidRDefault="00D516A0" w:rsidP="006F1329">
            <w:pPr>
              <w:pStyle w:val="TAC"/>
              <w:keepNext w:val="0"/>
              <w:keepLines w:val="0"/>
              <w:rPr>
                <w:rFonts w:eastAsiaTheme="minorEastAsia"/>
                <w:lang w:eastAsia="zh-CN"/>
              </w:rPr>
            </w:pPr>
            <w:r w:rsidRPr="001141C9">
              <w:rPr>
                <w:lang w:eastAsia="zh-CN"/>
              </w:rPr>
              <w:t>4 and 5</w:t>
            </w:r>
          </w:p>
        </w:tc>
      </w:tr>
      <w:tr w:rsidR="00D516A0" w:rsidRPr="001141C9" w14:paraId="63F1535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21599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756C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496829" w14:textId="77777777" w:rsidR="00D516A0" w:rsidRPr="001141C9" w:rsidRDefault="00D516A0" w:rsidP="006F1329">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2DD280" w14:textId="77777777" w:rsidR="00D516A0" w:rsidRPr="001141C9" w:rsidRDefault="00D516A0" w:rsidP="006F1329">
            <w:pPr>
              <w:pStyle w:val="TAC"/>
              <w:keepNext w:val="0"/>
              <w:keepLines w:val="0"/>
              <w:rPr>
                <w:rFonts w:cs="Arial"/>
                <w:szCs w:val="18"/>
                <w:lang w:eastAsia="zh-CN" w:bidi="ar"/>
              </w:rPr>
            </w:pPr>
            <w:r w:rsidRPr="001141C9">
              <w:rPr>
                <w:rFonts w:cs="Arial" w:hint="eastAsia"/>
                <w:lang w:eastAsia="zh-CN" w:bidi="ar"/>
              </w:rPr>
              <w:t>CA_n</w:t>
            </w:r>
            <w:r w:rsidRPr="001141C9">
              <w:rPr>
                <w:rFonts w:cs="Arial"/>
                <w:lang w:eastAsia="zh-CN" w:bidi="ar"/>
              </w:rPr>
              <w:t>78(2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137A9" w14:textId="77777777" w:rsidR="00D516A0" w:rsidRPr="001141C9" w:rsidRDefault="00D516A0" w:rsidP="006F1329">
            <w:pPr>
              <w:pStyle w:val="TAC"/>
              <w:keepNext w:val="0"/>
              <w:keepLines w:val="0"/>
              <w:rPr>
                <w:rFonts w:eastAsiaTheme="minorEastAsia"/>
                <w:lang w:eastAsia="zh-CN"/>
              </w:rPr>
            </w:pPr>
          </w:p>
        </w:tc>
      </w:tr>
      <w:tr w:rsidR="00D516A0" w:rsidRPr="001141C9" w14:paraId="1AA4D4C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162D42" w14:textId="77777777" w:rsidR="00D516A0" w:rsidRPr="001141C9" w:rsidRDefault="00D516A0" w:rsidP="006F1329">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306DB" w14:textId="77777777" w:rsidR="00D516A0" w:rsidRPr="001141C9" w:rsidRDefault="00D516A0" w:rsidP="006F1329">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FBADD24" w14:textId="77777777" w:rsidR="00D516A0" w:rsidRPr="001141C9" w:rsidRDefault="00D516A0" w:rsidP="006F1329">
            <w:pPr>
              <w:pStyle w:val="TAC"/>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C2A942" w14:textId="77777777" w:rsidR="00D516A0" w:rsidRPr="001141C9" w:rsidRDefault="00D516A0" w:rsidP="006F1329">
            <w:pPr>
              <w:pStyle w:val="TAC"/>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43A7E"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0</w:t>
            </w:r>
          </w:p>
        </w:tc>
      </w:tr>
      <w:tr w:rsidR="00D516A0" w:rsidRPr="001141C9" w14:paraId="4353BB6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084C54B" w14:textId="77777777" w:rsidR="00D516A0" w:rsidRPr="001141C9" w:rsidRDefault="00D516A0" w:rsidP="006F1329">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0919BA6" w14:textId="77777777" w:rsidR="00D516A0" w:rsidRPr="001141C9" w:rsidRDefault="00D516A0" w:rsidP="006F1329">
            <w:pPr>
              <w:pStyle w:val="TAC"/>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0CFB22" w14:textId="77777777" w:rsidR="00D516A0" w:rsidRPr="001141C9" w:rsidRDefault="00D516A0" w:rsidP="006F1329">
            <w:pPr>
              <w:pStyle w:val="TAC"/>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0B1A4C" w14:textId="77777777" w:rsidR="00D516A0" w:rsidRPr="001141C9" w:rsidRDefault="00D516A0" w:rsidP="006F1329">
            <w:pPr>
              <w:pStyle w:val="TAC"/>
              <w:keepLines w:val="0"/>
              <w:rPr>
                <w:rFonts w:eastAsiaTheme="minorEastAsia"/>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CB25F" w14:textId="77777777" w:rsidR="00D516A0" w:rsidRPr="001141C9" w:rsidRDefault="00D516A0" w:rsidP="006F1329">
            <w:pPr>
              <w:pStyle w:val="TAC"/>
              <w:keepLines w:val="0"/>
              <w:rPr>
                <w:rFonts w:eastAsiaTheme="minorEastAsia"/>
                <w:lang w:eastAsia="zh-CN"/>
              </w:rPr>
            </w:pPr>
          </w:p>
        </w:tc>
      </w:tr>
      <w:tr w:rsidR="00D516A0" w:rsidRPr="001141C9" w14:paraId="3A0476C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E4956E6" w14:textId="77777777" w:rsidR="00D516A0" w:rsidRPr="001141C9" w:rsidRDefault="00D516A0" w:rsidP="006F132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97B8C1" w14:textId="77777777" w:rsidR="00D516A0" w:rsidRPr="001141C9" w:rsidRDefault="00D516A0" w:rsidP="006F1329">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97A00C" w14:textId="77777777" w:rsidR="00D516A0" w:rsidRPr="001141C9" w:rsidRDefault="00D516A0" w:rsidP="006F1329">
            <w:pPr>
              <w:pStyle w:val="TAC"/>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E3E7B1" w14:textId="77777777" w:rsidR="00D516A0" w:rsidRPr="001141C9" w:rsidRDefault="00D516A0" w:rsidP="006F1329">
            <w:pPr>
              <w:pStyle w:val="TAC"/>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C4A8B" w14:textId="77777777" w:rsidR="00D516A0" w:rsidRPr="001141C9" w:rsidRDefault="00D516A0" w:rsidP="006F1329">
            <w:pPr>
              <w:pStyle w:val="TAC"/>
              <w:keepLines w:val="0"/>
              <w:rPr>
                <w:rFonts w:eastAsiaTheme="minorEastAsia"/>
                <w:lang w:eastAsia="zh-CN"/>
              </w:rPr>
            </w:pPr>
            <w:r w:rsidRPr="001141C9">
              <w:rPr>
                <w:rFonts w:eastAsiaTheme="minorEastAsia"/>
                <w:lang w:eastAsia="zh-CN"/>
              </w:rPr>
              <w:t>4 and 5</w:t>
            </w:r>
          </w:p>
        </w:tc>
      </w:tr>
      <w:tr w:rsidR="00D516A0" w:rsidRPr="001141C9" w14:paraId="1D950BF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4DD103"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851AF"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42682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A1DE15"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9D86" w14:textId="77777777" w:rsidR="00D516A0" w:rsidRPr="001141C9" w:rsidRDefault="00D516A0" w:rsidP="006F1329">
            <w:pPr>
              <w:pStyle w:val="TAC"/>
              <w:keepNext w:val="0"/>
              <w:keepLines w:val="0"/>
              <w:rPr>
                <w:rFonts w:eastAsiaTheme="minorEastAsia"/>
                <w:lang w:eastAsia="zh-CN"/>
              </w:rPr>
            </w:pPr>
          </w:p>
        </w:tc>
      </w:tr>
      <w:tr w:rsidR="00D516A0" w:rsidRPr="001141C9" w14:paraId="744DCEE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F937AE"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A0173"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E7680B5"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3450C1"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AF46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3CB055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8067CEE"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BF3A594"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2406EB"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2A2B47"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B2EB1" w14:textId="77777777" w:rsidR="00D516A0" w:rsidRPr="001141C9" w:rsidRDefault="00D516A0" w:rsidP="006F1329">
            <w:pPr>
              <w:pStyle w:val="TAC"/>
              <w:keepNext w:val="0"/>
              <w:keepLines w:val="0"/>
              <w:rPr>
                <w:rFonts w:eastAsiaTheme="minorEastAsia"/>
                <w:lang w:eastAsia="zh-CN"/>
              </w:rPr>
            </w:pPr>
          </w:p>
        </w:tc>
      </w:tr>
      <w:tr w:rsidR="00D516A0" w:rsidRPr="001141C9" w14:paraId="64FFD1A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E9951B8"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AE0DBC7"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F5C5CA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55A3F5E"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DB97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74BD386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1BF1CD"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82D66"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92796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8F621"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73E48" w14:textId="77777777" w:rsidR="00D516A0" w:rsidRPr="001141C9" w:rsidRDefault="00D516A0" w:rsidP="006F1329">
            <w:pPr>
              <w:pStyle w:val="TAC"/>
              <w:keepNext w:val="0"/>
              <w:keepLines w:val="0"/>
              <w:rPr>
                <w:rFonts w:eastAsiaTheme="minorEastAsia"/>
                <w:lang w:eastAsia="zh-CN"/>
              </w:rPr>
            </w:pPr>
          </w:p>
        </w:tc>
      </w:tr>
      <w:tr w:rsidR="00D516A0" w:rsidRPr="001141C9" w14:paraId="687D8A14"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28D48E"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F140B"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F60B646"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3D71D3"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46FA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19C1EE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2704B2"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BFBEC"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A2C9614"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65528"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DBBD7" w14:textId="77777777" w:rsidR="00D516A0" w:rsidRPr="001141C9" w:rsidRDefault="00D516A0" w:rsidP="006F1329">
            <w:pPr>
              <w:pStyle w:val="TAC"/>
              <w:keepNext w:val="0"/>
              <w:keepLines w:val="0"/>
              <w:rPr>
                <w:rFonts w:eastAsiaTheme="minorEastAsia"/>
                <w:lang w:eastAsia="zh-CN"/>
              </w:rPr>
            </w:pPr>
          </w:p>
        </w:tc>
      </w:tr>
      <w:tr w:rsidR="00D516A0" w:rsidRPr="001141C9" w14:paraId="370808F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5AE1DB"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76927"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5A9ACE7"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5AC215"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477E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E0A1F1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4CF333"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AD4F5"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1685DEB"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7F2F0"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FB0B0" w14:textId="77777777" w:rsidR="00D516A0" w:rsidRPr="001141C9" w:rsidRDefault="00D516A0" w:rsidP="006F1329">
            <w:pPr>
              <w:pStyle w:val="TAC"/>
              <w:keepNext w:val="0"/>
              <w:keepLines w:val="0"/>
              <w:rPr>
                <w:rFonts w:eastAsiaTheme="minorEastAsia"/>
                <w:lang w:eastAsia="zh-CN"/>
              </w:rPr>
            </w:pPr>
          </w:p>
        </w:tc>
      </w:tr>
      <w:tr w:rsidR="00D516A0" w:rsidRPr="001141C9" w14:paraId="648E769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567B76"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B1EC1"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867B77E"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F72D65"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5669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78B2C1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686BBA"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9957C"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9E8AADC"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EF9A93"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CA_n48(2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A05BE" w14:textId="77777777" w:rsidR="00D516A0" w:rsidRPr="001141C9" w:rsidRDefault="00D516A0" w:rsidP="006F1329">
            <w:pPr>
              <w:pStyle w:val="TAC"/>
              <w:keepNext w:val="0"/>
              <w:keepLines w:val="0"/>
              <w:rPr>
                <w:rFonts w:eastAsiaTheme="minorEastAsia"/>
                <w:lang w:eastAsia="zh-CN"/>
              </w:rPr>
            </w:pPr>
          </w:p>
        </w:tc>
      </w:tr>
      <w:tr w:rsidR="00D516A0" w:rsidRPr="001141C9" w14:paraId="2EAEECB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27D8CF"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n48(3</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53E3D"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421771E"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E35BEB"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A0BA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D2E66E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BC5F3C"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E3518"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067D1AE"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E3D2A2"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CA_n48(3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46332" w14:textId="77777777" w:rsidR="00D516A0" w:rsidRPr="001141C9" w:rsidRDefault="00D516A0" w:rsidP="006F1329">
            <w:pPr>
              <w:pStyle w:val="TAC"/>
              <w:keepNext w:val="0"/>
              <w:keepLines w:val="0"/>
              <w:rPr>
                <w:rFonts w:eastAsiaTheme="minorEastAsia"/>
                <w:lang w:eastAsia="zh-CN"/>
              </w:rPr>
            </w:pPr>
          </w:p>
        </w:tc>
      </w:tr>
      <w:tr w:rsidR="00D516A0" w:rsidRPr="001141C9" w14:paraId="6BEA009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2EA1C7"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144C7"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BB87F4E"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F89439"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B341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8FC926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B2671F6"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EEA5A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A552BB1"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79F819"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FA5E9" w14:textId="77777777" w:rsidR="00D516A0" w:rsidRPr="001141C9" w:rsidRDefault="00D516A0" w:rsidP="006F1329">
            <w:pPr>
              <w:pStyle w:val="TAC"/>
              <w:keepNext w:val="0"/>
              <w:keepLines w:val="0"/>
              <w:rPr>
                <w:rFonts w:eastAsiaTheme="minorEastAsia"/>
                <w:lang w:eastAsia="zh-CN"/>
              </w:rPr>
            </w:pPr>
          </w:p>
        </w:tc>
      </w:tr>
      <w:tr w:rsidR="00D516A0" w:rsidRPr="001141C9" w14:paraId="0772391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C89E43F"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1060267"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E97082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1FA43F"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B89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516A0" w:rsidRPr="001141C9" w14:paraId="067BDA9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043491"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16E06"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4C6C3B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FB7F9"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19988" w14:textId="77777777" w:rsidR="00D516A0" w:rsidRPr="001141C9" w:rsidRDefault="00D516A0" w:rsidP="006F1329">
            <w:pPr>
              <w:pStyle w:val="TAC"/>
              <w:keepNext w:val="0"/>
              <w:keepLines w:val="0"/>
              <w:rPr>
                <w:rFonts w:eastAsiaTheme="minorEastAsia"/>
                <w:lang w:eastAsia="zh-CN"/>
              </w:rPr>
            </w:pPr>
          </w:p>
        </w:tc>
      </w:tr>
      <w:tr w:rsidR="00D516A0" w:rsidRPr="001141C9" w14:paraId="250823B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7D80B6"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FA640"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059C0D1"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46C40D"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C146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262A9D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4EEAF6"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8C426"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A9A50B"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D7C86"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EFF3D" w14:textId="77777777" w:rsidR="00D516A0" w:rsidRPr="001141C9" w:rsidRDefault="00D516A0" w:rsidP="006F1329">
            <w:pPr>
              <w:pStyle w:val="TAC"/>
              <w:keepNext w:val="0"/>
              <w:keepLines w:val="0"/>
              <w:rPr>
                <w:rFonts w:eastAsiaTheme="minorEastAsia"/>
                <w:lang w:eastAsia="zh-CN"/>
              </w:rPr>
            </w:pPr>
          </w:p>
        </w:tc>
      </w:tr>
      <w:tr w:rsidR="00D516A0" w:rsidRPr="001141C9" w14:paraId="3AD5537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1A7F6A"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6C4F9"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80F5887"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C4053D"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9D8F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6C3FF5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4F01756"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BBF19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A2F31C7"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55A8F"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013CA" w14:textId="77777777" w:rsidR="00D516A0" w:rsidRPr="001141C9" w:rsidRDefault="00D516A0" w:rsidP="006F1329">
            <w:pPr>
              <w:pStyle w:val="TAC"/>
              <w:keepNext w:val="0"/>
              <w:keepLines w:val="0"/>
              <w:rPr>
                <w:rFonts w:eastAsiaTheme="minorEastAsia"/>
                <w:lang w:eastAsia="zh-CN"/>
              </w:rPr>
            </w:pPr>
          </w:p>
        </w:tc>
      </w:tr>
      <w:tr w:rsidR="00D516A0" w:rsidRPr="001141C9" w14:paraId="197A35E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8271646"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E8E76B1"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A6C102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B3CC27"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BF24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606E94F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71D967"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DF4AC"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E90436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7782E1"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4BE8B" w14:textId="77777777" w:rsidR="00D516A0" w:rsidRPr="001141C9" w:rsidRDefault="00D516A0" w:rsidP="006F1329">
            <w:pPr>
              <w:pStyle w:val="TAC"/>
              <w:keepNext w:val="0"/>
              <w:keepLines w:val="0"/>
              <w:rPr>
                <w:rFonts w:eastAsiaTheme="minorEastAsia"/>
                <w:lang w:eastAsia="zh-CN"/>
              </w:rPr>
            </w:pPr>
          </w:p>
        </w:tc>
      </w:tr>
      <w:tr w:rsidR="00D516A0" w:rsidRPr="001141C9" w14:paraId="4EE003E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54AF1B"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E5237"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7A34AC51"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C3A34C"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C8ED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0</w:t>
            </w:r>
          </w:p>
        </w:tc>
      </w:tr>
      <w:tr w:rsidR="00D516A0" w:rsidRPr="001141C9" w14:paraId="4EF6D91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3037BA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ACA139"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B1C778"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3E4D8A"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637" w14:textId="77777777" w:rsidR="00D516A0" w:rsidRPr="001141C9" w:rsidRDefault="00D516A0" w:rsidP="006F1329">
            <w:pPr>
              <w:pStyle w:val="TAC"/>
              <w:keepNext w:val="0"/>
              <w:keepLines w:val="0"/>
              <w:rPr>
                <w:rFonts w:eastAsiaTheme="minorEastAsia"/>
                <w:lang w:eastAsia="zh-CN"/>
              </w:rPr>
            </w:pPr>
          </w:p>
        </w:tc>
      </w:tr>
      <w:tr w:rsidR="00D516A0" w:rsidRPr="001141C9" w14:paraId="0574EBC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EF299B9"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0036A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3DACF6" w14:textId="77777777" w:rsidR="00D516A0" w:rsidRPr="001141C9" w:rsidRDefault="00D516A0" w:rsidP="006F1329">
            <w:pPr>
              <w:pStyle w:val="TAC"/>
              <w:keepNext w:val="0"/>
              <w:keepLines w:val="0"/>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2142CA" w14:textId="77777777" w:rsidR="00D516A0" w:rsidRPr="001141C9" w:rsidRDefault="00D516A0" w:rsidP="006F1329">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0C2F08" w14:textId="77777777" w:rsidR="00D516A0" w:rsidRPr="001141C9" w:rsidRDefault="00D516A0" w:rsidP="006F1329">
            <w:pPr>
              <w:pStyle w:val="TAC"/>
              <w:keepNext w:val="0"/>
              <w:keepLines w:val="0"/>
              <w:rPr>
                <w:rFonts w:eastAsiaTheme="minorEastAsia"/>
                <w:lang w:eastAsia="zh-CN"/>
              </w:rPr>
            </w:pPr>
            <w:r>
              <w:rPr>
                <w:lang w:val="en-US" w:eastAsia="zh-CN"/>
              </w:rPr>
              <w:t>4 and 5</w:t>
            </w:r>
          </w:p>
        </w:tc>
      </w:tr>
      <w:tr w:rsidR="00D516A0" w:rsidRPr="001141C9" w14:paraId="0D72946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84CDC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883B7"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41C20C" w14:textId="77777777" w:rsidR="00D516A0" w:rsidRPr="001141C9" w:rsidRDefault="00D516A0" w:rsidP="006F1329">
            <w:pPr>
              <w:pStyle w:val="TAC"/>
              <w:keepNext w:val="0"/>
              <w:keepLines w:val="0"/>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BE1389" w14:textId="77777777" w:rsidR="00D516A0" w:rsidRPr="001141C9" w:rsidRDefault="00D516A0" w:rsidP="006F1329">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04C0F" w14:textId="77777777" w:rsidR="00D516A0" w:rsidRPr="001141C9" w:rsidRDefault="00D516A0" w:rsidP="006F1329">
            <w:pPr>
              <w:pStyle w:val="TAC"/>
              <w:keepNext w:val="0"/>
              <w:keepLines w:val="0"/>
              <w:rPr>
                <w:rFonts w:eastAsiaTheme="minorEastAsia"/>
                <w:lang w:eastAsia="zh-CN"/>
              </w:rPr>
            </w:pPr>
          </w:p>
        </w:tc>
      </w:tr>
      <w:tr w:rsidR="00D516A0" w:rsidRPr="001141C9" w14:paraId="4CCDB8D0"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B3C253"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2EFFA"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32D0D2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25F82DE"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C3A8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F2A3B5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37DBC2"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64CEF"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F2542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A93223A"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4DE8B" w14:textId="77777777" w:rsidR="00D516A0" w:rsidRPr="001141C9" w:rsidRDefault="00D516A0" w:rsidP="006F1329">
            <w:pPr>
              <w:pStyle w:val="TAC"/>
              <w:keepNext w:val="0"/>
              <w:keepLines w:val="0"/>
              <w:rPr>
                <w:rFonts w:eastAsiaTheme="minorEastAsia"/>
                <w:lang w:eastAsia="zh-CN"/>
              </w:rPr>
            </w:pPr>
          </w:p>
        </w:tc>
      </w:tr>
      <w:tr w:rsidR="00D516A0" w:rsidRPr="001141C9" w14:paraId="5F16710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232241C"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25(2</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48A01AEA"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1356D8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9B8C5AA"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083E5E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E90F88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FC0624"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49980"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701983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33A6D13"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7309F" w14:textId="77777777" w:rsidR="00D516A0" w:rsidRPr="001141C9" w:rsidRDefault="00D516A0" w:rsidP="006F1329">
            <w:pPr>
              <w:pStyle w:val="TAC"/>
              <w:keepNext w:val="0"/>
              <w:keepLines w:val="0"/>
              <w:rPr>
                <w:rFonts w:eastAsiaTheme="minorEastAsia"/>
                <w:lang w:eastAsia="zh-CN"/>
              </w:rPr>
            </w:pPr>
          </w:p>
        </w:tc>
      </w:tr>
      <w:tr w:rsidR="00D516A0" w:rsidRPr="001141C9" w14:paraId="3DFE823D"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7A9A8EA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lastRenderedPageBreak/>
              <w:t>CA_n25A-n41A</w:t>
            </w:r>
          </w:p>
        </w:tc>
        <w:tc>
          <w:tcPr>
            <w:tcW w:w="1690" w:type="dxa"/>
            <w:tcBorders>
              <w:left w:val="single" w:sz="4" w:space="0" w:color="auto"/>
              <w:bottom w:val="nil"/>
              <w:right w:val="single" w:sz="4" w:space="0" w:color="auto"/>
            </w:tcBorders>
            <w:shd w:val="clear" w:color="auto" w:fill="auto"/>
            <w:vAlign w:val="center"/>
          </w:tcPr>
          <w:p w14:paraId="165EBCEA" w14:textId="77777777" w:rsidR="00D516A0" w:rsidRPr="001141C9" w:rsidRDefault="00D516A0" w:rsidP="006F1329">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4B820B63" w14:textId="77777777" w:rsidR="00D516A0" w:rsidRPr="001141C9" w:rsidRDefault="00D516A0" w:rsidP="006F1329">
            <w:pPr>
              <w:pStyle w:val="TAC"/>
              <w:keepNext w:val="0"/>
              <w:keepLines w:val="0"/>
              <w:rPr>
                <w:rFonts w:eastAsiaTheme="minorEastAsia"/>
                <w:lang w:eastAsia="zh-CN"/>
              </w:rPr>
            </w:pPr>
            <w:r w:rsidRPr="001141C9">
              <w:rPr>
                <w:bCs/>
                <w:lang w:eastAsia="zh-CN"/>
              </w:rPr>
              <w:t>n25A</w:t>
            </w:r>
            <w:r w:rsidRPr="001141C9">
              <w:rPr>
                <w:bCs/>
                <w:vertAlign w:val="superscript"/>
                <w:lang w:eastAsia="zh-CN"/>
              </w:rPr>
              <w:t>8</w:t>
            </w:r>
          </w:p>
          <w:p w14:paraId="56FBBF83"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CA_n25A-n41A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 xml:space="preserve">, </w:t>
            </w:r>
            <w:r w:rsidRPr="001141C9">
              <w:rPr>
                <w:szCs w:val="18"/>
                <w:vertAlign w:val="superscript"/>
                <w:lang w:eastAsia="zh-CN"/>
              </w:rPr>
              <w:t>13,14</w:t>
            </w:r>
          </w:p>
        </w:tc>
        <w:tc>
          <w:tcPr>
            <w:tcW w:w="730" w:type="dxa"/>
            <w:tcBorders>
              <w:left w:val="single" w:sz="4" w:space="0" w:color="auto"/>
              <w:bottom w:val="single" w:sz="4" w:space="0" w:color="auto"/>
              <w:right w:val="single" w:sz="4" w:space="0" w:color="auto"/>
            </w:tcBorders>
            <w:vAlign w:val="center"/>
          </w:tcPr>
          <w:p w14:paraId="12EEE9AC"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87203B"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EC72D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DEDAFC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7D739B8"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CE46B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27B085B"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FC8843"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46043" w14:textId="77777777" w:rsidR="00D516A0" w:rsidRPr="001141C9" w:rsidRDefault="00D516A0" w:rsidP="006F1329">
            <w:pPr>
              <w:pStyle w:val="TAC"/>
              <w:keepNext w:val="0"/>
              <w:keepLines w:val="0"/>
              <w:rPr>
                <w:rFonts w:eastAsia="游明朝"/>
              </w:rPr>
            </w:pPr>
          </w:p>
        </w:tc>
      </w:tr>
      <w:tr w:rsidR="00D516A0" w:rsidRPr="001141C9" w14:paraId="154A66B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27E0D8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DB08BA"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5EAC95A"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3B25E3"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29450A" w14:textId="77777777" w:rsidR="00D516A0" w:rsidRPr="001141C9" w:rsidRDefault="00D516A0" w:rsidP="006F1329">
            <w:pPr>
              <w:pStyle w:val="TAC"/>
              <w:keepNext w:val="0"/>
              <w:keepLines w:val="0"/>
              <w:rPr>
                <w:rFonts w:eastAsia="游明朝"/>
              </w:rPr>
            </w:pPr>
            <w:r w:rsidRPr="001141C9">
              <w:rPr>
                <w:rFonts w:eastAsia="游明朝"/>
              </w:rPr>
              <w:t>1</w:t>
            </w:r>
          </w:p>
        </w:tc>
      </w:tr>
      <w:tr w:rsidR="00D516A0" w:rsidRPr="001141C9" w14:paraId="6969365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253BC18"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63CC58"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CA32DD4"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21DA09"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51B4" w14:textId="77777777" w:rsidR="00D516A0" w:rsidRPr="001141C9" w:rsidRDefault="00D516A0" w:rsidP="006F1329">
            <w:pPr>
              <w:pStyle w:val="TAC"/>
              <w:keepNext w:val="0"/>
              <w:keepLines w:val="0"/>
              <w:rPr>
                <w:rFonts w:eastAsia="游明朝"/>
              </w:rPr>
            </w:pPr>
          </w:p>
        </w:tc>
      </w:tr>
      <w:tr w:rsidR="00D516A0" w:rsidRPr="001141C9" w14:paraId="673E299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4567A2E"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99F0A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0B139FD"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4A0A6F28"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D573FFB" w14:textId="77777777" w:rsidR="00D516A0" w:rsidRPr="001141C9" w:rsidRDefault="00D516A0" w:rsidP="006F1329">
            <w:pPr>
              <w:pStyle w:val="TAC"/>
              <w:keepNext w:val="0"/>
              <w:keepLines w:val="0"/>
              <w:rPr>
                <w:rFonts w:eastAsia="游明朝"/>
              </w:rPr>
            </w:pPr>
            <w:r w:rsidRPr="001141C9">
              <w:rPr>
                <w:rFonts w:eastAsiaTheme="minorEastAsia"/>
              </w:rPr>
              <w:t>4 and 5</w:t>
            </w:r>
          </w:p>
        </w:tc>
      </w:tr>
      <w:tr w:rsidR="00D516A0" w:rsidRPr="001141C9" w14:paraId="3D5CA2D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CF7D6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A7437"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9194ABB"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1A54BF61" w14:textId="77777777" w:rsidR="00D516A0" w:rsidRPr="001141C9" w:rsidRDefault="00D516A0" w:rsidP="006F1329">
            <w:pPr>
              <w:pStyle w:val="TAC"/>
              <w:keepNext w:val="0"/>
              <w:keepLines w:val="0"/>
              <w:rPr>
                <w:lang w:eastAsia="zh-CN"/>
              </w:rPr>
            </w:pPr>
            <w:r w:rsidRPr="001141C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03E9EBE" w14:textId="77777777" w:rsidR="00D516A0" w:rsidRPr="001141C9" w:rsidRDefault="00D516A0" w:rsidP="006F1329">
            <w:pPr>
              <w:pStyle w:val="TAC"/>
              <w:keepNext w:val="0"/>
              <w:keepLines w:val="0"/>
              <w:rPr>
                <w:rFonts w:eastAsia="游明朝"/>
              </w:rPr>
            </w:pPr>
          </w:p>
        </w:tc>
      </w:tr>
      <w:tr w:rsidR="00D516A0" w:rsidRPr="001141C9" w14:paraId="4E7A96DA"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25DFADF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CA_n25(2A)-n41A</w:t>
            </w:r>
          </w:p>
        </w:tc>
        <w:tc>
          <w:tcPr>
            <w:tcW w:w="1690" w:type="dxa"/>
            <w:tcBorders>
              <w:left w:val="single" w:sz="4" w:space="0" w:color="auto"/>
              <w:bottom w:val="nil"/>
              <w:right w:val="single" w:sz="4" w:space="0" w:color="auto"/>
            </w:tcBorders>
            <w:shd w:val="clear" w:color="auto" w:fill="auto"/>
            <w:vAlign w:val="center"/>
          </w:tcPr>
          <w:p w14:paraId="11223F8B" w14:textId="77777777" w:rsidR="00D516A0" w:rsidRPr="00DD4870" w:rsidRDefault="00D516A0" w:rsidP="006F132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69EC644D"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CD0CFA4" w14:textId="77777777" w:rsidR="00D516A0" w:rsidRPr="001141C9" w:rsidRDefault="00D516A0" w:rsidP="006F1329">
            <w:pPr>
              <w:pStyle w:val="TAC"/>
              <w:keepNext w:val="0"/>
              <w:keepLines w:val="0"/>
              <w:rPr>
                <w:rFonts w:eastAsiaTheme="minorEastAsia"/>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BA8F1B"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10F86B"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1F16F32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6201AF1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FF9FCD1"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64ACAD"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5413F03"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1B51F3"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3946C" w14:textId="77777777" w:rsidR="00D516A0" w:rsidRPr="001141C9" w:rsidRDefault="00D516A0" w:rsidP="006F1329">
            <w:pPr>
              <w:pStyle w:val="TAC"/>
              <w:keepNext w:val="0"/>
              <w:keepLines w:val="0"/>
              <w:rPr>
                <w:rFonts w:eastAsia="游明朝"/>
              </w:rPr>
            </w:pPr>
          </w:p>
        </w:tc>
      </w:tr>
      <w:tr w:rsidR="00D516A0" w:rsidRPr="001141C9" w14:paraId="165E919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5A7574D"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CD2387"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D8C3F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E1BC7B"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7008A2E8"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1</w:t>
            </w:r>
          </w:p>
        </w:tc>
      </w:tr>
      <w:tr w:rsidR="00D516A0" w:rsidRPr="001141C9" w14:paraId="78B66AB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504630A"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5842E9"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90BBB0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1332AB"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BA144" w14:textId="77777777" w:rsidR="00D516A0" w:rsidRPr="001141C9" w:rsidRDefault="00D516A0" w:rsidP="006F1329">
            <w:pPr>
              <w:pStyle w:val="TAC"/>
              <w:keepNext w:val="0"/>
              <w:keepLines w:val="0"/>
              <w:rPr>
                <w:rFonts w:eastAsiaTheme="minorEastAsia"/>
                <w:lang w:eastAsia="zh-CN"/>
              </w:rPr>
            </w:pPr>
          </w:p>
        </w:tc>
      </w:tr>
      <w:tr w:rsidR="00D516A0" w:rsidRPr="001141C9" w14:paraId="5F6A10B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92802F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06582E"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71BB2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246901" w14:textId="77777777" w:rsidR="00D516A0" w:rsidRPr="001141C9" w:rsidRDefault="00D516A0" w:rsidP="006F1329">
            <w:pPr>
              <w:pStyle w:val="TAC"/>
              <w:keepNext w:val="0"/>
              <w:keepLines w:val="0"/>
              <w:rPr>
                <w:rFonts w:cs="Arial"/>
                <w:szCs w:val="18"/>
                <w:lang w:eastAsia="zh-CN" w:bidi="ar"/>
              </w:rPr>
            </w:pPr>
            <w:r w:rsidRPr="001141C9">
              <w:t>CA_n25(2</w:t>
            </w:r>
            <w:proofErr w:type="gramStart"/>
            <w:r w:rsidRPr="001141C9">
              <w:t>A)_</w:t>
            </w:r>
            <w:proofErr w:type="gramEnd"/>
            <w:r w:rsidRPr="001141C9">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D35EA"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4 and 5</w:t>
            </w:r>
          </w:p>
        </w:tc>
      </w:tr>
      <w:tr w:rsidR="00D516A0" w:rsidRPr="001141C9" w14:paraId="27A7E4F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106453"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572D6"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B73357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D5F549" w14:textId="77777777" w:rsidR="00D516A0" w:rsidRPr="001141C9" w:rsidRDefault="00D516A0" w:rsidP="006F1329">
            <w:pPr>
              <w:pStyle w:val="TAC"/>
              <w:keepNext w:val="0"/>
              <w:keepLines w:val="0"/>
              <w:rPr>
                <w:rFonts w:cs="Arial"/>
                <w:szCs w:val="18"/>
                <w:lang w:eastAsia="zh-CN" w:bidi="ar"/>
              </w:rPr>
            </w:pPr>
            <w:r w:rsidRPr="001141C9">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FC511" w14:textId="77777777" w:rsidR="00D516A0" w:rsidRPr="001141C9" w:rsidRDefault="00D516A0" w:rsidP="006F1329">
            <w:pPr>
              <w:pStyle w:val="TAC"/>
              <w:keepNext w:val="0"/>
              <w:keepLines w:val="0"/>
              <w:rPr>
                <w:rFonts w:eastAsiaTheme="minorEastAsia"/>
                <w:lang w:eastAsia="zh-CN"/>
              </w:rPr>
            </w:pPr>
          </w:p>
        </w:tc>
      </w:tr>
      <w:tr w:rsidR="00D516A0" w:rsidRPr="001141C9" w14:paraId="21EEC32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07654A"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5C35E"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02E4ADD1"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9ECD50A" w14:textId="77777777" w:rsidR="00D516A0" w:rsidRPr="00DD4870" w:rsidRDefault="00D516A0" w:rsidP="006F1329">
            <w:pPr>
              <w:pStyle w:val="TAC"/>
              <w:rPr>
                <w:szCs w:val="18"/>
                <w:vertAlign w:val="superscript"/>
                <w:lang w:val="en-US" w:eastAsia="zh-CN"/>
              </w:rPr>
            </w:pPr>
            <w:r w:rsidRPr="00DD4870">
              <w:t>CA_n25A-n41A</w:t>
            </w:r>
            <w:r w:rsidRPr="00DD4870">
              <w:rPr>
                <w:rFonts w:hint="eastAsia"/>
                <w:szCs w:val="18"/>
                <w:vertAlign w:val="superscript"/>
                <w:lang w:val="en-US" w:eastAsia="zh-CN"/>
              </w:rPr>
              <w:t>8</w:t>
            </w:r>
          </w:p>
          <w:p w14:paraId="2DB59742" w14:textId="77777777" w:rsidR="00D516A0" w:rsidRPr="00DD4870" w:rsidRDefault="00D516A0" w:rsidP="006F1329">
            <w:pPr>
              <w:pStyle w:val="TAC"/>
              <w:rPr>
                <w:szCs w:val="18"/>
                <w:vertAlign w:val="superscript"/>
                <w:lang w:val="en-US" w:eastAsia="zh-CN"/>
              </w:rPr>
            </w:pPr>
            <w:r w:rsidRPr="00DD4870">
              <w:t>CA_n25A-n41C</w:t>
            </w:r>
          </w:p>
          <w:p w14:paraId="2A78996B" w14:textId="77777777" w:rsidR="00D516A0" w:rsidRPr="001141C9" w:rsidRDefault="00D516A0" w:rsidP="006F1329">
            <w:pPr>
              <w:pStyle w:val="TAC"/>
              <w:keepNext w:val="0"/>
              <w:keepLines w:val="0"/>
              <w:rPr>
                <w:rFonts w:eastAsiaTheme="minorEastAsia"/>
                <w:szCs w:val="18"/>
                <w:vertAlign w:val="superscript"/>
                <w:lang w:eastAsia="zh-CN"/>
              </w:rPr>
            </w:pPr>
            <w:r w:rsidRPr="00DD4870">
              <w:rPr>
                <w:szCs w:val="18"/>
                <w:lang w:val="en-US"/>
              </w:rPr>
              <w:t>CA_n41C</w:t>
            </w:r>
            <w:r w:rsidRPr="00DD4870">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FA25A8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92519"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1016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68EAD08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FC16BA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4B1619"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D9B744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C9A927"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B2EAF" w14:textId="77777777" w:rsidR="00D516A0" w:rsidRPr="001141C9" w:rsidRDefault="00D516A0" w:rsidP="006F1329">
            <w:pPr>
              <w:pStyle w:val="TAC"/>
              <w:keepNext w:val="0"/>
              <w:keepLines w:val="0"/>
              <w:rPr>
                <w:rFonts w:eastAsiaTheme="minorEastAsia"/>
                <w:lang w:eastAsia="zh-CN"/>
              </w:rPr>
            </w:pPr>
          </w:p>
        </w:tc>
      </w:tr>
      <w:tr w:rsidR="00D516A0" w:rsidRPr="001141C9" w14:paraId="772C224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34ECCE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173EB6"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3CDBDF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FC504C" w14:textId="77777777" w:rsidR="00D516A0" w:rsidRPr="001141C9" w:rsidRDefault="00D516A0" w:rsidP="006F1329">
            <w:pPr>
              <w:pStyle w:val="TAC"/>
              <w:keepNext w:val="0"/>
              <w:keepLines w:val="0"/>
              <w:rPr>
                <w:lang w:eastAsia="zh-CN"/>
              </w:rPr>
            </w:pPr>
            <w:r w:rsidRPr="001141C9">
              <w:rPr>
                <w:rFonts w:hint="eastAsia"/>
                <w:lang w:eastAsia="zh-CN"/>
              </w:rPr>
              <w:t>CA_n25(2</w:t>
            </w:r>
            <w:proofErr w:type="gramStart"/>
            <w:r w:rsidRPr="001141C9">
              <w:rPr>
                <w:rFonts w:hint="eastAsia"/>
                <w:lang w:eastAsia="zh-CN"/>
              </w:rPr>
              <w:t>A)_</w:t>
            </w:r>
            <w:proofErr w:type="gramEnd"/>
            <w:r w:rsidRPr="001141C9">
              <w:rPr>
                <w:rFonts w:hint="eastAsia"/>
                <w:lang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1184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270B54C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2B94C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826F4"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FFB5E8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66D6A9" w14:textId="77777777" w:rsidR="00D516A0" w:rsidRPr="001141C9" w:rsidRDefault="00D516A0" w:rsidP="006F1329">
            <w:pPr>
              <w:pStyle w:val="TAC"/>
              <w:keepNext w:val="0"/>
              <w:keepLines w:val="0"/>
              <w:rPr>
                <w:lang w:eastAsia="zh-CN"/>
              </w:rPr>
            </w:pPr>
            <w:r w:rsidRPr="001141C9">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5D50F" w14:textId="77777777" w:rsidR="00D516A0" w:rsidRPr="001141C9" w:rsidRDefault="00D516A0" w:rsidP="006F1329">
            <w:pPr>
              <w:pStyle w:val="TAC"/>
              <w:keepNext w:val="0"/>
              <w:keepLines w:val="0"/>
              <w:rPr>
                <w:rFonts w:eastAsiaTheme="minorEastAsia"/>
                <w:lang w:eastAsia="zh-CN"/>
              </w:rPr>
            </w:pPr>
          </w:p>
        </w:tc>
      </w:tr>
      <w:tr w:rsidR="00D516A0" w:rsidRPr="001141C9" w14:paraId="775D645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BF1B58"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8F7C1"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5F957975"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4616F40" w14:textId="77777777" w:rsidR="00D516A0" w:rsidRPr="001141C9" w:rsidRDefault="00D516A0" w:rsidP="006F1329">
            <w:pPr>
              <w:pStyle w:val="TAC"/>
              <w:keepNext w:val="0"/>
              <w:keepLines w:val="0"/>
              <w:rPr>
                <w:rFonts w:eastAsiaTheme="minorEastAsia"/>
                <w:szCs w:val="18"/>
              </w:rPr>
            </w:pPr>
            <w:r w:rsidRPr="00DD4870">
              <w:t>CA_n25A-n41A </w:t>
            </w:r>
            <w:r w:rsidRPr="00DD4870">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8F59363"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240C16" w14:textId="77777777" w:rsidR="00D516A0" w:rsidRPr="001141C9" w:rsidRDefault="00D516A0" w:rsidP="006F1329">
            <w:pPr>
              <w:pStyle w:val="TAC"/>
              <w:keepNext w:val="0"/>
              <w:keepLines w:val="0"/>
              <w:rPr>
                <w:rFonts w:eastAsiaTheme="minorEastAsia"/>
              </w:rPr>
            </w:pPr>
            <w:r w:rsidRPr="001141C9">
              <w:rPr>
                <w:rFonts w:eastAsiaTheme="minorEastAsia" w:cs="Arial"/>
                <w:szCs w:val="18"/>
                <w:lang w:eastAsia="zh-CN" w:bidi="ar"/>
              </w:rPr>
              <w:t>CA_n25(2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0A10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097D19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4DEB07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25EB26"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FBB0A0B"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7CF794" w14:textId="77777777" w:rsidR="00D516A0" w:rsidRPr="001141C9" w:rsidRDefault="00D516A0" w:rsidP="006F1329">
            <w:pPr>
              <w:pStyle w:val="TAC"/>
              <w:keepNext w:val="0"/>
              <w:keepLines w:val="0"/>
              <w:rPr>
                <w:rFonts w:eastAsiaTheme="minorEastAsia"/>
              </w:rPr>
            </w:pPr>
            <w:r w:rsidRPr="001141C9">
              <w:rPr>
                <w:rFonts w:eastAsiaTheme="minorEastAsia" w:cs="Arial"/>
                <w:szCs w:val="18"/>
                <w:lang w:eastAsia="zh-CN" w:bidi="ar"/>
              </w:rPr>
              <w:t>CA_n41(2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2A95A" w14:textId="77777777" w:rsidR="00D516A0" w:rsidRPr="001141C9" w:rsidRDefault="00D516A0" w:rsidP="006F1329">
            <w:pPr>
              <w:pStyle w:val="TAC"/>
              <w:keepNext w:val="0"/>
              <w:keepLines w:val="0"/>
              <w:rPr>
                <w:rFonts w:eastAsiaTheme="minorEastAsia"/>
                <w:lang w:eastAsia="zh-CN"/>
              </w:rPr>
            </w:pPr>
          </w:p>
        </w:tc>
      </w:tr>
      <w:tr w:rsidR="00D516A0" w:rsidRPr="001141C9" w14:paraId="4F6B98F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B4F627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6C2B"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97C72C7"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4C2F3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CDCB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1CD3206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D72E30"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3E311"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5CFAF84A"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4052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57916" w14:textId="77777777" w:rsidR="00D516A0" w:rsidRPr="001141C9" w:rsidRDefault="00D516A0" w:rsidP="006F1329">
            <w:pPr>
              <w:pStyle w:val="TAC"/>
              <w:keepNext w:val="0"/>
              <w:keepLines w:val="0"/>
              <w:rPr>
                <w:rFonts w:eastAsiaTheme="minorEastAsia"/>
                <w:lang w:eastAsia="zh-CN"/>
              </w:rPr>
            </w:pPr>
          </w:p>
        </w:tc>
      </w:tr>
      <w:tr w:rsidR="00D516A0" w:rsidRPr="001141C9" w14:paraId="2A9101D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8DE57A"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60A97B05" w14:textId="77777777" w:rsidR="00D516A0" w:rsidRPr="00DD4870" w:rsidRDefault="00D516A0" w:rsidP="006F132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60E158C3"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0172AE6" w14:textId="77777777" w:rsidR="00D516A0" w:rsidRPr="00DD4870" w:rsidRDefault="00D516A0" w:rsidP="006F1329">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53D58F46" w14:textId="77777777" w:rsidR="00D516A0" w:rsidRPr="001141C9" w:rsidRDefault="00D516A0" w:rsidP="006F1329">
            <w:pPr>
              <w:pStyle w:val="TAC"/>
              <w:keepLines w:val="0"/>
              <w:rPr>
                <w:rFonts w:eastAsiaTheme="minorEastAsia"/>
                <w:lang w:eastAsia="zh-CN"/>
              </w:rPr>
            </w:pPr>
            <w:r w:rsidRPr="00DD4870">
              <w:rPr>
                <w:rFonts w:cs="Arial"/>
              </w:rPr>
              <w:t>CA_n41C</w:t>
            </w:r>
            <w:r w:rsidRPr="00DD4870">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42E6427A"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911831" w14:textId="77777777" w:rsidR="00D516A0" w:rsidRPr="001141C9" w:rsidRDefault="00D516A0" w:rsidP="006F1329">
            <w:pPr>
              <w:pStyle w:val="TAC"/>
              <w:keepLines w:val="0"/>
              <w:rPr>
                <w:rFonts w:eastAsiaTheme="minorEastAsia"/>
                <w:lang w:eastAsia="zh-CN"/>
              </w:rPr>
            </w:pPr>
            <w:r w:rsidRPr="001141C9">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C96B"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0</w:t>
            </w:r>
          </w:p>
        </w:tc>
      </w:tr>
      <w:tr w:rsidR="00D516A0" w:rsidRPr="001141C9" w14:paraId="46CD4B2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80135A8"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74349E"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1348E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E15011"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96250" w14:textId="77777777" w:rsidR="00D516A0" w:rsidRPr="001141C9" w:rsidRDefault="00D516A0" w:rsidP="006F1329">
            <w:pPr>
              <w:pStyle w:val="TAC"/>
              <w:keepNext w:val="0"/>
              <w:keepLines w:val="0"/>
              <w:rPr>
                <w:rFonts w:eastAsiaTheme="minorEastAsia"/>
                <w:lang w:eastAsia="zh-CN"/>
              </w:rPr>
            </w:pPr>
          </w:p>
        </w:tc>
      </w:tr>
      <w:tr w:rsidR="00D516A0" w:rsidRPr="001141C9" w14:paraId="6CC770F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CC860C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35445A"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C8C01EC"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326A50" w14:textId="77777777" w:rsidR="00D516A0" w:rsidRPr="001141C9" w:rsidRDefault="00D516A0" w:rsidP="006F1329">
            <w:pPr>
              <w:pStyle w:val="TAC"/>
              <w:keepNext w:val="0"/>
              <w:keepLines w:val="0"/>
              <w:rPr>
                <w:rFonts w:eastAsiaTheme="minorEastAsia" w:cs="Arial"/>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25660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1</w:t>
            </w:r>
          </w:p>
        </w:tc>
      </w:tr>
      <w:tr w:rsidR="00D516A0" w:rsidRPr="001141C9" w14:paraId="04A6F6E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A45481D"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EEC4399"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8EA0DDD"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22A37C" w14:textId="77777777" w:rsidR="00D516A0" w:rsidRPr="001141C9" w:rsidRDefault="00D516A0" w:rsidP="006F1329">
            <w:pPr>
              <w:pStyle w:val="TAC"/>
              <w:keepNext w:val="0"/>
              <w:keepLines w:val="0"/>
              <w:rPr>
                <w:rFonts w:eastAsiaTheme="minorEastAsia" w:cs="Arial"/>
              </w:rPr>
            </w:pPr>
            <w:r w:rsidRPr="001141C9">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6C1D5" w14:textId="77777777" w:rsidR="00D516A0" w:rsidRPr="001141C9" w:rsidRDefault="00D516A0" w:rsidP="006F1329">
            <w:pPr>
              <w:pStyle w:val="TAC"/>
              <w:keepNext w:val="0"/>
              <w:keepLines w:val="0"/>
              <w:rPr>
                <w:rFonts w:eastAsiaTheme="minorEastAsia"/>
                <w:lang w:eastAsia="zh-CN"/>
              </w:rPr>
            </w:pPr>
          </w:p>
        </w:tc>
      </w:tr>
      <w:tr w:rsidR="00D516A0" w:rsidRPr="001141C9" w14:paraId="12D3746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45AAC53" w14:textId="77777777" w:rsidR="00D516A0" w:rsidRPr="001141C9" w:rsidRDefault="00D516A0" w:rsidP="006F132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591ACAA" w14:textId="77777777" w:rsidR="00D516A0" w:rsidRPr="00DD4870" w:rsidRDefault="00D516A0" w:rsidP="006F132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7099DEA8"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9FFB842" w14:textId="77777777" w:rsidR="00D516A0" w:rsidRPr="00DD4870" w:rsidRDefault="00D516A0" w:rsidP="006F1329">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424CA51A" w14:textId="77777777" w:rsidR="00D516A0" w:rsidRPr="00DD4870" w:rsidRDefault="00D516A0" w:rsidP="006F1329">
            <w:pPr>
              <w:pStyle w:val="TAC"/>
              <w:rPr>
                <w:rFonts w:cs="Arial"/>
                <w:vertAlign w:val="superscript"/>
              </w:rPr>
            </w:pPr>
            <w:r w:rsidRPr="00DD4870">
              <w:rPr>
                <w:rFonts w:cs="Arial"/>
              </w:rPr>
              <w:t>CA_n41C</w:t>
            </w:r>
            <w:r w:rsidRPr="00DD4870">
              <w:rPr>
                <w:rFonts w:cs="Arial"/>
                <w:vertAlign w:val="superscript"/>
              </w:rPr>
              <w:t>8</w:t>
            </w:r>
          </w:p>
          <w:p w14:paraId="1166AA38" w14:textId="77777777" w:rsidR="00D516A0" w:rsidRPr="001141C9" w:rsidRDefault="00D516A0" w:rsidP="006F1329">
            <w:pPr>
              <w:pStyle w:val="TAC"/>
              <w:keepNext w:val="0"/>
              <w:keepLines w:val="0"/>
              <w:rPr>
                <w:rFonts w:eastAsiaTheme="minorEastAsia"/>
                <w:lang w:eastAsia="zh-CN"/>
              </w:rPr>
            </w:pPr>
            <w:r w:rsidRPr="00DD4870">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2A9CDCAB" w14:textId="77777777" w:rsidR="00D516A0" w:rsidRPr="001141C9" w:rsidRDefault="00D516A0" w:rsidP="006F1329">
            <w:pPr>
              <w:pStyle w:val="TAC"/>
              <w:keepNext w:val="0"/>
              <w:keepLines w:val="0"/>
              <w:rPr>
                <w:rFonts w:eastAsiaTheme="minorEastAsia" w:cs="Arial"/>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CA5A0C" w14:textId="77777777" w:rsidR="00D516A0" w:rsidRPr="001141C9" w:rsidRDefault="00D516A0" w:rsidP="006F1329">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D549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6C2FBA5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25992A"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E71C2DE"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D4D73A0" w14:textId="77777777" w:rsidR="00D516A0" w:rsidRPr="001141C9" w:rsidRDefault="00D516A0" w:rsidP="006F1329">
            <w:pPr>
              <w:pStyle w:val="TAC"/>
              <w:keepNext w:val="0"/>
              <w:keepLines w:val="0"/>
              <w:rPr>
                <w:rFonts w:eastAsiaTheme="minorEastAsia" w:cs="Arial"/>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984B5" w14:textId="77777777" w:rsidR="00D516A0" w:rsidRPr="001141C9" w:rsidRDefault="00D516A0" w:rsidP="006F1329">
            <w:pPr>
              <w:pStyle w:val="TAC"/>
              <w:keepNext w:val="0"/>
              <w:keepLines w:val="0"/>
              <w:rPr>
                <w:lang w:eastAsia="zh-CN"/>
              </w:rPr>
            </w:pPr>
            <w:r w:rsidRPr="001141C9">
              <w:rPr>
                <w:lang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50DD0" w14:textId="77777777" w:rsidR="00D516A0" w:rsidRPr="001141C9" w:rsidRDefault="00D516A0" w:rsidP="006F1329">
            <w:pPr>
              <w:pStyle w:val="TAC"/>
              <w:keepNext w:val="0"/>
              <w:keepLines w:val="0"/>
              <w:rPr>
                <w:rFonts w:eastAsiaTheme="minorEastAsia"/>
                <w:lang w:eastAsia="zh-CN"/>
              </w:rPr>
            </w:pPr>
          </w:p>
        </w:tc>
      </w:tr>
      <w:tr w:rsidR="00D516A0" w:rsidRPr="001141C9" w14:paraId="7E9B9EE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0D0E12" w14:textId="77777777" w:rsidR="00D516A0" w:rsidRPr="001141C9" w:rsidRDefault="00D516A0" w:rsidP="006F1329">
            <w:pPr>
              <w:pStyle w:val="TAC"/>
              <w:keepNext w:val="0"/>
              <w:keepLines w:val="0"/>
              <w:rPr>
                <w:rFonts w:eastAsia="PMingLiU" w:cs="Arial"/>
                <w:lang w:eastAsia="zh-TW"/>
              </w:rPr>
            </w:pPr>
            <w:r w:rsidRPr="001141C9">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55E1C0A6" w14:textId="77777777" w:rsidR="00D516A0" w:rsidRPr="00DD4870" w:rsidRDefault="00D516A0" w:rsidP="006F132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50A880BD"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B5FA3BB" w14:textId="77777777" w:rsidR="00D516A0" w:rsidRPr="001141C9" w:rsidRDefault="00D516A0" w:rsidP="006F1329">
            <w:pPr>
              <w:pStyle w:val="TAC"/>
              <w:keepNext w:val="0"/>
              <w:keepLines w:val="0"/>
              <w:rPr>
                <w:rFonts w:eastAsia="PMingLiU" w:cs="Arial"/>
                <w:lang w:eastAsia="zh-TW"/>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4F192B4D" w14:textId="77777777" w:rsidR="00D516A0" w:rsidRPr="001141C9" w:rsidRDefault="00D516A0" w:rsidP="006F1329">
            <w:pPr>
              <w:pStyle w:val="TAC"/>
              <w:keepNext w:val="0"/>
              <w:keepLines w:val="0"/>
              <w:rPr>
                <w:rFonts w:eastAsiaTheme="minorEastAsia" w:cs="Arial"/>
                <w:kern w:val="2"/>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9F183F"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1D23F"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cs="Arial" w:hint="eastAsia"/>
                <w:lang w:eastAsia="zh-CN"/>
              </w:rPr>
              <w:t>0</w:t>
            </w:r>
          </w:p>
        </w:tc>
      </w:tr>
      <w:tr w:rsidR="00D516A0" w:rsidRPr="001141C9" w14:paraId="5EC5722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32C63A8" w14:textId="77777777" w:rsidR="00D516A0" w:rsidRPr="001141C9" w:rsidRDefault="00D516A0" w:rsidP="006F1329">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8F7E631" w14:textId="77777777" w:rsidR="00D516A0" w:rsidRPr="001141C9" w:rsidRDefault="00D516A0" w:rsidP="006F1329">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946CE8C" w14:textId="77777777" w:rsidR="00D516A0" w:rsidRPr="001141C9" w:rsidRDefault="00D516A0" w:rsidP="006F1329">
            <w:pPr>
              <w:pStyle w:val="TAC"/>
              <w:keepNext w:val="0"/>
              <w:keepLines w:val="0"/>
              <w:rPr>
                <w:rFonts w:eastAsiaTheme="minorEastAsia" w:cs="Arial"/>
                <w:kern w:val="2"/>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ECE83"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568E2" w14:textId="77777777" w:rsidR="00D516A0" w:rsidRPr="001141C9" w:rsidRDefault="00D516A0" w:rsidP="006F1329">
            <w:pPr>
              <w:pStyle w:val="TAC"/>
              <w:keepNext w:val="0"/>
              <w:keepLines w:val="0"/>
              <w:rPr>
                <w:rFonts w:eastAsia="游明朝" w:cs="Arial"/>
              </w:rPr>
            </w:pPr>
          </w:p>
        </w:tc>
      </w:tr>
      <w:tr w:rsidR="00D516A0" w:rsidRPr="001141C9" w14:paraId="725B3A5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7B92A04"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DD236"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CC65DFF" w14:textId="77777777" w:rsidR="00D516A0" w:rsidRPr="001141C9" w:rsidRDefault="00D516A0" w:rsidP="006F1329">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10ED8F"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64C5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1</w:t>
            </w:r>
          </w:p>
        </w:tc>
      </w:tr>
      <w:tr w:rsidR="00D516A0" w:rsidRPr="001141C9" w14:paraId="73CD0BF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0DAC153"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37683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FA4EDE1" w14:textId="77777777" w:rsidR="00D516A0" w:rsidRPr="001141C9" w:rsidRDefault="00D516A0" w:rsidP="006F1329">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68E8E"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B1CE" w14:textId="77777777" w:rsidR="00D516A0" w:rsidRPr="001141C9" w:rsidRDefault="00D516A0" w:rsidP="006F1329">
            <w:pPr>
              <w:pStyle w:val="TAC"/>
              <w:keepNext w:val="0"/>
              <w:keepLines w:val="0"/>
              <w:rPr>
                <w:rFonts w:eastAsiaTheme="minorEastAsia"/>
                <w:lang w:eastAsia="zh-CN"/>
              </w:rPr>
            </w:pPr>
          </w:p>
        </w:tc>
      </w:tr>
      <w:tr w:rsidR="00D516A0" w:rsidRPr="001141C9" w14:paraId="2AF3B5C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C5104A9"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2C79A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44490C1"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720ADC" w14:textId="77777777" w:rsidR="00D516A0" w:rsidRPr="001141C9" w:rsidRDefault="00D516A0" w:rsidP="006F1329">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7967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1B9BF8F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91AB19"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DB81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6B6A25"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D404F5" w14:textId="77777777" w:rsidR="00D516A0" w:rsidRPr="001141C9" w:rsidRDefault="00D516A0" w:rsidP="006F1329">
            <w:pPr>
              <w:pStyle w:val="TAC"/>
              <w:keepNext w:val="0"/>
              <w:keepLines w:val="0"/>
              <w:rPr>
                <w:lang w:eastAsia="zh-CN"/>
              </w:rPr>
            </w:pPr>
            <w:r w:rsidRPr="001141C9">
              <w:rPr>
                <w:lang w:eastAsia="zh-CN"/>
              </w:rPr>
              <w:t>CA_n41(2</w:t>
            </w:r>
            <w:proofErr w:type="gramStart"/>
            <w:r w:rsidRPr="001141C9">
              <w:rPr>
                <w:lang w:eastAsia="zh-CN"/>
              </w:rPr>
              <w:t>A)_</w:t>
            </w:r>
            <w:proofErr w:type="gramEnd"/>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ED3B0" w14:textId="77777777" w:rsidR="00D516A0" w:rsidRPr="001141C9" w:rsidRDefault="00D516A0" w:rsidP="006F1329">
            <w:pPr>
              <w:pStyle w:val="TAC"/>
              <w:keepNext w:val="0"/>
              <w:keepLines w:val="0"/>
              <w:rPr>
                <w:rFonts w:eastAsiaTheme="minorEastAsia"/>
                <w:lang w:eastAsia="zh-CN"/>
              </w:rPr>
            </w:pPr>
          </w:p>
        </w:tc>
      </w:tr>
      <w:tr w:rsidR="00D516A0" w:rsidRPr="001141C9" w14:paraId="623F541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AB7A58" w14:textId="77777777" w:rsidR="00D516A0" w:rsidRPr="001141C9" w:rsidRDefault="00D516A0" w:rsidP="006F1329">
            <w:pPr>
              <w:pStyle w:val="TAC"/>
              <w:keepNext w:val="0"/>
              <w:keepLines w:val="0"/>
              <w:rPr>
                <w:rFonts w:eastAsia="DengXian" w:cs="Arial"/>
                <w:szCs w:val="18"/>
                <w:lang w:eastAsia="zh-CN"/>
              </w:rPr>
            </w:pPr>
            <w:r w:rsidRPr="001141C9">
              <w:rPr>
                <w:rFonts w:eastAsiaTheme="minorEastAsia" w:hint="eastAsia"/>
                <w:lang w:eastAsia="zh-CN"/>
              </w:rPr>
              <w:t>CA_n25A-n41(</w:t>
            </w:r>
            <w:r w:rsidRPr="001141C9">
              <w:rPr>
                <w:rFonts w:eastAsiaTheme="minorEastAsia"/>
                <w:lang w:eastAsia="zh-CN"/>
              </w:rPr>
              <w:t>3</w:t>
            </w:r>
            <w:r w:rsidRPr="001141C9">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14E8B"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45AF1CC3"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9EF3EC0" w14:textId="77777777" w:rsidR="00D516A0" w:rsidRPr="001141C9" w:rsidRDefault="00D516A0" w:rsidP="006F1329">
            <w:pPr>
              <w:pStyle w:val="TAC"/>
              <w:keepNext w:val="0"/>
              <w:keepLines w:val="0"/>
              <w:rPr>
                <w:rFonts w:eastAsiaTheme="minorEastAsia"/>
                <w:lang w:eastAsia="zh-CN"/>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A474AC2" w14:textId="77777777" w:rsidR="00D516A0" w:rsidRPr="001141C9" w:rsidRDefault="00D516A0" w:rsidP="006F1329">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BA362"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7B53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8C6833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28B0700"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84765"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EF7B09A" w14:textId="77777777" w:rsidR="00D516A0" w:rsidRPr="001141C9" w:rsidRDefault="00D516A0" w:rsidP="006F1329">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EE5A6"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CA_n41(3</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D0C1E" w14:textId="77777777" w:rsidR="00D516A0" w:rsidRPr="001141C9" w:rsidRDefault="00D516A0" w:rsidP="006F1329">
            <w:pPr>
              <w:pStyle w:val="TAC"/>
              <w:keepNext w:val="0"/>
              <w:keepLines w:val="0"/>
              <w:rPr>
                <w:rFonts w:eastAsiaTheme="minorEastAsia"/>
                <w:lang w:eastAsia="zh-CN"/>
              </w:rPr>
            </w:pPr>
          </w:p>
        </w:tc>
      </w:tr>
      <w:tr w:rsidR="00D516A0" w:rsidRPr="001141C9" w14:paraId="4FB118A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2A47DD1"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7B948A"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EFE5544"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19D117"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752D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5D10BD4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0CB5AF"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2D8A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45F90CF"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4329F1"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CA_n41(3</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ED19" w14:textId="77777777" w:rsidR="00D516A0" w:rsidRPr="001141C9" w:rsidRDefault="00D516A0" w:rsidP="006F1329">
            <w:pPr>
              <w:pStyle w:val="TAC"/>
              <w:keepNext w:val="0"/>
              <w:keepLines w:val="0"/>
              <w:rPr>
                <w:rFonts w:eastAsiaTheme="minorEastAsia"/>
                <w:lang w:eastAsia="zh-CN"/>
              </w:rPr>
            </w:pPr>
          </w:p>
        </w:tc>
      </w:tr>
      <w:tr w:rsidR="00D516A0" w:rsidRPr="001141C9" w14:paraId="7FFF018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3B68BF" w14:textId="77777777" w:rsidR="00D516A0" w:rsidRPr="001141C9" w:rsidRDefault="00D516A0" w:rsidP="006F1329">
            <w:pPr>
              <w:pStyle w:val="TAC"/>
              <w:keepNext w:val="0"/>
              <w:keepLines w:val="0"/>
              <w:rPr>
                <w:rFonts w:eastAsia="DengXian" w:cs="Arial"/>
                <w:szCs w:val="18"/>
                <w:lang w:eastAsia="zh-CN"/>
              </w:rPr>
            </w:pPr>
            <w:r w:rsidRPr="001141C9">
              <w:rPr>
                <w:rFonts w:eastAsia="PMingLiU" w:cs="Arial"/>
                <w:lang w:eastAsia="zh-TW"/>
              </w:rPr>
              <w:lastRenderedPageBreak/>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5A8E"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5D54B407"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58B6476" w14:textId="77777777" w:rsidR="00D516A0" w:rsidRPr="00DD4870" w:rsidRDefault="00D516A0" w:rsidP="006F1329">
            <w:pPr>
              <w:pStyle w:val="TAC"/>
              <w:rPr>
                <w:szCs w:val="18"/>
                <w:vertAlign w:val="superscript"/>
                <w:lang w:val="en-US" w:eastAsia="zh-CN"/>
              </w:rPr>
            </w:pPr>
            <w:r w:rsidRPr="00DD4870">
              <w:rPr>
                <w:lang w:val="en-US" w:eastAsia="zh-CN"/>
              </w:rPr>
              <w:t>CA_n25A-n41A</w:t>
            </w:r>
            <w:r w:rsidRPr="00DD4870">
              <w:rPr>
                <w:rFonts w:hint="eastAsia"/>
                <w:szCs w:val="18"/>
                <w:vertAlign w:val="superscript"/>
                <w:lang w:val="en-US" w:eastAsia="zh-CN"/>
              </w:rPr>
              <w:t>8</w:t>
            </w:r>
          </w:p>
          <w:p w14:paraId="1F99B645" w14:textId="77777777" w:rsidR="00D516A0" w:rsidRPr="00DD4870" w:rsidRDefault="00D516A0" w:rsidP="006F1329">
            <w:pPr>
              <w:pStyle w:val="TAC"/>
              <w:rPr>
                <w:szCs w:val="18"/>
                <w:vertAlign w:val="superscript"/>
                <w:lang w:val="en-US" w:eastAsia="zh-CN"/>
              </w:rPr>
            </w:pPr>
            <w:r w:rsidRPr="00DD4870">
              <w:rPr>
                <w:rFonts w:cs="Arial"/>
              </w:rPr>
              <w:t>CA_n25A-n41C</w:t>
            </w:r>
          </w:p>
          <w:p w14:paraId="66F23FC5" w14:textId="77777777" w:rsidR="00D516A0" w:rsidRPr="001141C9" w:rsidRDefault="00D516A0" w:rsidP="006F1329">
            <w:pPr>
              <w:pStyle w:val="TAC"/>
              <w:keepNext w:val="0"/>
              <w:keepLines w:val="0"/>
              <w:rPr>
                <w:rFonts w:eastAsiaTheme="minorEastAsia"/>
                <w:lang w:eastAsia="zh-CN"/>
              </w:rPr>
            </w:pPr>
            <w:r w:rsidRPr="00DD4870">
              <w:rPr>
                <w:rFonts w:cs="Arial"/>
              </w:rPr>
              <w:t>CA_n41C</w:t>
            </w:r>
            <w:r w:rsidRPr="00DD4870">
              <w:rPr>
                <w:rFonts w:cs="Arial"/>
                <w:vertAlign w:val="superscript"/>
              </w:rPr>
              <w:t>8</w:t>
            </w:r>
          </w:p>
        </w:tc>
        <w:tc>
          <w:tcPr>
            <w:tcW w:w="730" w:type="dxa"/>
            <w:tcBorders>
              <w:left w:val="single" w:sz="4" w:space="0" w:color="auto"/>
              <w:right w:val="single" w:sz="4" w:space="0" w:color="auto"/>
            </w:tcBorders>
            <w:vAlign w:val="center"/>
          </w:tcPr>
          <w:p w14:paraId="76854613" w14:textId="77777777" w:rsidR="00D516A0" w:rsidRPr="001141C9" w:rsidRDefault="00D516A0" w:rsidP="006F1329">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DE3B1D"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EBD3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2A53C0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4E9E085"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5737BD"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C023D60" w14:textId="77777777" w:rsidR="00D516A0" w:rsidRPr="001141C9" w:rsidRDefault="00D516A0" w:rsidP="006F1329">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F98569" w14:textId="77777777" w:rsidR="00D516A0" w:rsidRPr="001141C9" w:rsidRDefault="00D516A0" w:rsidP="006F1329">
            <w:pPr>
              <w:pStyle w:val="TAC"/>
              <w:keepNext w:val="0"/>
              <w:keepLines w:val="0"/>
              <w:rPr>
                <w:rFonts w:eastAsiaTheme="minorEastAsia" w:cs="Arial"/>
                <w:lang w:eastAsia="zh-CN"/>
              </w:rPr>
            </w:pPr>
            <w:r w:rsidRPr="001141C9">
              <w:rPr>
                <w:rFonts w:cs="Arial"/>
                <w:szCs w:val="18"/>
                <w:lang w:eastAsia="zh-CN" w:bidi="ar"/>
              </w:rPr>
              <w:t>CA_n41(A-</w:t>
            </w:r>
            <w:proofErr w:type="gramStart"/>
            <w:r w:rsidRPr="001141C9">
              <w:rPr>
                <w:rFonts w:cs="Arial"/>
                <w:szCs w:val="18"/>
                <w:lang w:eastAsia="zh-CN" w:bidi="ar"/>
              </w:rPr>
              <w:t>C)_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FD898" w14:textId="77777777" w:rsidR="00D516A0" w:rsidRPr="001141C9" w:rsidRDefault="00D516A0" w:rsidP="006F1329">
            <w:pPr>
              <w:pStyle w:val="TAC"/>
              <w:keepNext w:val="0"/>
              <w:keepLines w:val="0"/>
              <w:rPr>
                <w:rFonts w:eastAsiaTheme="minorEastAsia"/>
                <w:lang w:eastAsia="zh-CN"/>
              </w:rPr>
            </w:pPr>
          </w:p>
        </w:tc>
      </w:tr>
      <w:tr w:rsidR="00D516A0" w:rsidRPr="001141C9" w14:paraId="1961900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7FD89E0"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F376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B1D733D"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DAB890" w14:textId="77777777" w:rsidR="00D516A0" w:rsidRPr="001141C9" w:rsidRDefault="00D516A0" w:rsidP="006F1329">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7382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619BA6F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DF12F1" w14:textId="77777777" w:rsidR="00D516A0" w:rsidRPr="001141C9" w:rsidRDefault="00D516A0" w:rsidP="006F1329">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67C71"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B40F389"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BAB9C" w14:textId="77777777" w:rsidR="00D516A0" w:rsidRPr="001141C9" w:rsidRDefault="00D516A0" w:rsidP="006F1329">
            <w:pPr>
              <w:pStyle w:val="TAC"/>
              <w:keepNext w:val="0"/>
              <w:keepLines w:val="0"/>
              <w:rPr>
                <w:lang w:eastAsia="zh-CN"/>
              </w:rPr>
            </w:pPr>
            <w:r w:rsidRPr="001141C9">
              <w:rPr>
                <w:lang w:eastAsia="zh-CN"/>
              </w:rPr>
              <w:t>CA_n41(A-</w:t>
            </w:r>
            <w:proofErr w:type="gramStart"/>
            <w:r w:rsidRPr="001141C9">
              <w:rPr>
                <w:lang w:eastAsia="zh-CN"/>
              </w:rPr>
              <w:t>C)</w:t>
            </w:r>
            <w:r w:rsidRPr="001141C9">
              <w:rPr>
                <w:rFonts w:hint="eastAsia"/>
                <w:lang w:eastAsia="zh-CN"/>
              </w:rPr>
              <w:t>_</w:t>
            </w:r>
            <w:proofErr w:type="gramEnd"/>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3352C" w14:textId="77777777" w:rsidR="00D516A0" w:rsidRPr="001141C9" w:rsidRDefault="00D516A0" w:rsidP="006F1329">
            <w:pPr>
              <w:pStyle w:val="TAC"/>
              <w:keepNext w:val="0"/>
              <w:keepLines w:val="0"/>
              <w:rPr>
                <w:rFonts w:eastAsiaTheme="minorEastAsia"/>
                <w:lang w:eastAsia="zh-CN"/>
              </w:rPr>
            </w:pPr>
          </w:p>
        </w:tc>
      </w:tr>
      <w:tr w:rsidR="00D516A0" w:rsidRPr="001141C9" w14:paraId="5EDD7A8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61EEC2" w14:textId="77777777" w:rsidR="00D516A0" w:rsidRPr="001141C9" w:rsidRDefault="00D516A0" w:rsidP="006F1329">
            <w:pPr>
              <w:pStyle w:val="TAC"/>
              <w:keepNext w:val="0"/>
              <w:keepLines w:val="0"/>
              <w:rPr>
                <w:rFonts w:eastAsia="DengXian"/>
                <w:lang w:eastAsia="zh-CN"/>
              </w:rPr>
            </w:pPr>
            <w:r w:rsidRPr="001141C9">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160D1" w14:textId="77777777" w:rsidR="00D516A0" w:rsidRPr="001141C9" w:rsidRDefault="00D516A0" w:rsidP="006F132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20BC11B0" w14:textId="77777777" w:rsidR="00D516A0" w:rsidRPr="00803BCB" w:rsidRDefault="00D516A0" w:rsidP="006F1329">
            <w:pPr>
              <w:pStyle w:val="TAC"/>
              <w:rPr>
                <w:rFonts w:eastAsiaTheme="minorEastAsia"/>
                <w:vertAlign w:val="superscript"/>
              </w:rPr>
            </w:pPr>
            <w:r w:rsidRPr="001141C9">
              <w:rPr>
                <w:rFonts w:eastAsiaTheme="minorEastAsia"/>
              </w:rPr>
              <w:t>CA_n25A-n41A</w:t>
            </w:r>
            <w:r w:rsidRPr="001141C9">
              <w:rPr>
                <w:rFonts w:eastAsiaTheme="minorEastAsia"/>
                <w:vertAlign w:val="superscript"/>
              </w:rPr>
              <w:t>8</w:t>
            </w:r>
          </w:p>
          <w:p w14:paraId="69FF45A8" w14:textId="77777777" w:rsidR="00D516A0" w:rsidRPr="001141C9" w:rsidRDefault="00D516A0" w:rsidP="006F1329">
            <w:pPr>
              <w:pStyle w:val="TAC"/>
              <w:rPr>
                <w:rFonts w:eastAsiaTheme="minorEastAsia"/>
                <w:lang w:eastAsia="zh-CN"/>
              </w:rPr>
            </w:pPr>
          </w:p>
        </w:tc>
        <w:tc>
          <w:tcPr>
            <w:tcW w:w="730" w:type="dxa"/>
            <w:tcBorders>
              <w:left w:val="single" w:sz="4" w:space="0" w:color="auto"/>
              <w:right w:val="single" w:sz="4" w:space="0" w:color="auto"/>
            </w:tcBorders>
            <w:vAlign w:val="center"/>
          </w:tcPr>
          <w:p w14:paraId="01202B2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235672" w14:textId="77777777" w:rsidR="00D516A0" w:rsidRPr="001141C9" w:rsidRDefault="00D516A0" w:rsidP="006F1329">
            <w:pPr>
              <w:pStyle w:val="TAC"/>
              <w:keepNext w:val="0"/>
              <w:keepLines w:val="0"/>
              <w:rPr>
                <w:rFonts w:eastAsiaTheme="minorEastAsia"/>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83BD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6CE0421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B286CC" w14:textId="77777777" w:rsidR="00D516A0" w:rsidRPr="001141C9" w:rsidRDefault="00D516A0" w:rsidP="006F1329">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A46A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EA663B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D4464"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CA_n41(3</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59E8C" w14:textId="77777777" w:rsidR="00D516A0" w:rsidRPr="001141C9" w:rsidRDefault="00D516A0" w:rsidP="006F1329">
            <w:pPr>
              <w:pStyle w:val="TAC"/>
              <w:keepNext w:val="0"/>
              <w:keepLines w:val="0"/>
              <w:rPr>
                <w:rFonts w:eastAsiaTheme="minorEastAsia"/>
                <w:lang w:eastAsia="zh-CN"/>
              </w:rPr>
            </w:pPr>
          </w:p>
        </w:tc>
      </w:tr>
      <w:tr w:rsidR="00D516A0" w:rsidRPr="001141C9" w14:paraId="058AC63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5549E5" w14:textId="77777777" w:rsidR="00D516A0" w:rsidRPr="001141C9" w:rsidRDefault="00D516A0" w:rsidP="006F1329">
            <w:pPr>
              <w:pStyle w:val="TAC"/>
              <w:keepNext w:val="0"/>
              <w:keepLines w:val="0"/>
              <w:rPr>
                <w:rFonts w:eastAsia="DengXian"/>
                <w:lang w:eastAsia="zh-CN"/>
              </w:rPr>
            </w:pPr>
            <w:r w:rsidRPr="001141C9">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0BDAB" w14:textId="77777777" w:rsidR="00D516A0" w:rsidRPr="001141C9" w:rsidRDefault="00D516A0" w:rsidP="006F132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30791D1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8</w:t>
            </w:r>
          </w:p>
          <w:p w14:paraId="315ED321" w14:textId="77777777" w:rsidR="00D516A0" w:rsidRDefault="00D516A0" w:rsidP="006F1329">
            <w:pPr>
              <w:pStyle w:val="TAC"/>
              <w:keepNext w:val="0"/>
              <w:keepLines w:val="0"/>
              <w:rPr>
                <w:rFonts w:eastAsiaTheme="minorEastAsia"/>
                <w:vertAlign w:val="superscript"/>
              </w:rPr>
            </w:pPr>
            <w:r w:rsidRPr="001141C9">
              <w:rPr>
                <w:rFonts w:eastAsiaTheme="minorEastAsia"/>
                <w:lang w:eastAsia="zh-CN"/>
              </w:rPr>
              <w:t>CA_n25A-n41A</w:t>
            </w:r>
            <w:r w:rsidRPr="001141C9">
              <w:rPr>
                <w:rFonts w:eastAsiaTheme="minorEastAsia"/>
                <w:vertAlign w:val="superscript"/>
              </w:rPr>
              <w:t>8</w:t>
            </w:r>
          </w:p>
          <w:p w14:paraId="1DD65A8E" w14:textId="77777777" w:rsidR="00D516A0" w:rsidRPr="001141C9" w:rsidRDefault="00D516A0" w:rsidP="006F1329">
            <w:pPr>
              <w:pStyle w:val="TAC"/>
              <w:keepNext w:val="0"/>
              <w:keepLines w:val="0"/>
              <w:rPr>
                <w:rFonts w:eastAsiaTheme="minorEastAsia"/>
                <w:lang w:eastAsia="zh-CN"/>
              </w:rPr>
            </w:pPr>
            <w:r w:rsidRPr="00803BCB">
              <w:rPr>
                <w:rFonts w:eastAsiaTheme="minorEastAsia"/>
                <w:lang w:val="en-US" w:eastAsia="zh-CN"/>
              </w:rPr>
              <w:t>CA_n25A-n41C</w:t>
            </w:r>
          </w:p>
        </w:tc>
        <w:tc>
          <w:tcPr>
            <w:tcW w:w="730" w:type="dxa"/>
            <w:tcBorders>
              <w:left w:val="single" w:sz="4" w:space="0" w:color="auto"/>
              <w:right w:val="single" w:sz="4" w:space="0" w:color="auto"/>
            </w:tcBorders>
            <w:vAlign w:val="center"/>
          </w:tcPr>
          <w:p w14:paraId="435CAA97" w14:textId="77777777" w:rsidR="00D516A0" w:rsidRPr="001141C9" w:rsidRDefault="00D516A0" w:rsidP="006F1329">
            <w:pPr>
              <w:pStyle w:val="TAC"/>
              <w:keepNext w:val="0"/>
              <w:keepLines w:val="0"/>
              <w:rPr>
                <w:rFonts w:eastAsia="DengXian"/>
                <w:lang w:eastAsia="zh-CN"/>
              </w:rPr>
            </w:pPr>
            <w:r w:rsidRPr="001141C9">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0934C0"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9980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457AF9C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E34596" w14:textId="77777777" w:rsidR="00D516A0" w:rsidRPr="001141C9" w:rsidRDefault="00D516A0" w:rsidP="006F1329">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14CE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82029B6" w14:textId="77777777" w:rsidR="00D516A0" w:rsidRPr="001141C9" w:rsidRDefault="00D516A0" w:rsidP="006F1329">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ED0541"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CA_n41(A-</w:t>
            </w:r>
            <w:proofErr w:type="gramStart"/>
            <w:r w:rsidRPr="001141C9">
              <w:rPr>
                <w:rFonts w:eastAsiaTheme="minorEastAsia"/>
                <w:lang w:eastAsia="zh-CN" w:bidi="ar"/>
              </w:rPr>
              <w:t>C)_</w:t>
            </w:r>
            <w:proofErr w:type="gramEnd"/>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F7C28" w14:textId="77777777" w:rsidR="00D516A0" w:rsidRPr="001141C9" w:rsidRDefault="00D516A0" w:rsidP="006F1329">
            <w:pPr>
              <w:pStyle w:val="TAC"/>
              <w:keepNext w:val="0"/>
              <w:keepLines w:val="0"/>
              <w:rPr>
                <w:rFonts w:eastAsiaTheme="minorEastAsia"/>
                <w:lang w:eastAsia="zh-CN"/>
              </w:rPr>
            </w:pPr>
          </w:p>
        </w:tc>
      </w:tr>
      <w:tr w:rsidR="00D516A0" w:rsidRPr="001141C9" w14:paraId="7156345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CDFD46" w14:textId="77777777" w:rsidR="00D516A0" w:rsidRPr="001141C9" w:rsidRDefault="00D516A0" w:rsidP="006F1329">
            <w:pPr>
              <w:pStyle w:val="TAC"/>
              <w:keepNext w:val="0"/>
              <w:keepLines w:val="0"/>
              <w:rPr>
                <w:rFonts w:eastAsiaTheme="minorEastAsia"/>
                <w:lang w:eastAsia="zh-CN"/>
              </w:rPr>
            </w:pPr>
            <w:r w:rsidRPr="001141C9">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A2B1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7FD2ED55" w14:textId="77777777" w:rsidR="00D516A0" w:rsidRPr="001141C9" w:rsidRDefault="00D516A0" w:rsidP="006F1329">
            <w:pPr>
              <w:pStyle w:val="TAC"/>
              <w:keepNext w:val="0"/>
              <w:keepLines w:val="0"/>
              <w:rPr>
                <w:rFonts w:eastAsiaTheme="minorEastAsia"/>
                <w:lang w:eastAsia="zh-CN"/>
              </w:rPr>
            </w:pPr>
            <w:r w:rsidRPr="001141C9">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E7E4FE" w14:textId="77777777" w:rsidR="00D516A0" w:rsidRPr="001141C9" w:rsidRDefault="00D516A0" w:rsidP="006F1329">
            <w:pPr>
              <w:pStyle w:val="TAC"/>
              <w:keepNext w:val="0"/>
              <w:keepLines w:val="0"/>
              <w:rPr>
                <w:rFonts w:eastAsia="DengXian" w:cs="Arial"/>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8BBB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ABDF2C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22FE2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C93C1"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63D2371" w14:textId="77777777" w:rsidR="00D516A0" w:rsidRPr="001141C9" w:rsidRDefault="00D516A0" w:rsidP="006F1329">
            <w:pPr>
              <w:pStyle w:val="TAC"/>
              <w:keepNext w:val="0"/>
              <w:keepLines w:val="0"/>
              <w:rPr>
                <w:rFonts w:eastAsiaTheme="minorEastAsia"/>
                <w:lang w:eastAsia="zh-CN"/>
              </w:rPr>
            </w:pPr>
            <w:r w:rsidRPr="001141C9">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854EBC" w14:textId="77777777" w:rsidR="00D516A0" w:rsidRPr="001141C9" w:rsidRDefault="00D516A0" w:rsidP="006F1329">
            <w:pPr>
              <w:pStyle w:val="TAC"/>
              <w:keepNext w:val="0"/>
              <w:keepLines w:val="0"/>
              <w:rPr>
                <w:rFonts w:eastAsia="DengXian" w:cs="Arial"/>
                <w:szCs w:val="18"/>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A7456" w14:textId="77777777" w:rsidR="00D516A0" w:rsidRPr="001141C9" w:rsidRDefault="00D516A0" w:rsidP="006F1329">
            <w:pPr>
              <w:pStyle w:val="TAC"/>
              <w:keepNext w:val="0"/>
              <w:keepLines w:val="0"/>
              <w:rPr>
                <w:rFonts w:eastAsiaTheme="minorEastAsia"/>
                <w:lang w:eastAsia="zh-CN"/>
              </w:rPr>
            </w:pPr>
          </w:p>
        </w:tc>
      </w:tr>
      <w:tr w:rsidR="00D516A0" w:rsidRPr="001141C9" w14:paraId="7AAF7AA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1715DC" w14:textId="77777777" w:rsidR="00D516A0" w:rsidRPr="001141C9" w:rsidRDefault="00D516A0" w:rsidP="006F1329">
            <w:pPr>
              <w:pStyle w:val="TAC"/>
              <w:keepNext w:val="0"/>
              <w:keepLines w:val="0"/>
              <w:rPr>
                <w:rFonts w:eastAsia="PMingLiU" w:cs="Arial"/>
                <w:lang w:eastAsia="zh-TW"/>
              </w:rPr>
            </w:pPr>
            <w:r w:rsidRPr="001141C9">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E456F" w14:textId="77777777" w:rsidR="00D516A0" w:rsidRPr="001141C9" w:rsidRDefault="00D516A0" w:rsidP="006F1329">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2CAA62C1"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B5F21"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D46BD" w14:textId="77777777" w:rsidR="00D516A0" w:rsidRPr="001141C9" w:rsidRDefault="00D516A0" w:rsidP="006F1329">
            <w:pPr>
              <w:pStyle w:val="TAC"/>
              <w:keepNext w:val="0"/>
              <w:keepLines w:val="0"/>
              <w:rPr>
                <w:rFonts w:eastAsia="游明朝" w:cs="Arial"/>
              </w:rPr>
            </w:pPr>
            <w:r w:rsidRPr="001141C9">
              <w:rPr>
                <w:rFonts w:eastAsiaTheme="minorEastAsia" w:hint="eastAsia"/>
                <w:lang w:eastAsia="zh-CN"/>
              </w:rPr>
              <w:t>0</w:t>
            </w:r>
          </w:p>
        </w:tc>
      </w:tr>
      <w:tr w:rsidR="00D516A0" w:rsidRPr="001141C9" w14:paraId="4BE6C0C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9014923" w14:textId="77777777" w:rsidR="00D516A0" w:rsidRPr="001141C9" w:rsidRDefault="00D516A0" w:rsidP="006F1329">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15F8FEC" w14:textId="77777777" w:rsidR="00D516A0" w:rsidRPr="001141C9" w:rsidRDefault="00D516A0" w:rsidP="006F1329">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A20F9CB"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1BCF44"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B45EF" w14:textId="77777777" w:rsidR="00D516A0" w:rsidRPr="001141C9" w:rsidRDefault="00D516A0" w:rsidP="006F1329">
            <w:pPr>
              <w:pStyle w:val="TAC"/>
              <w:keepNext w:val="0"/>
              <w:keepLines w:val="0"/>
              <w:rPr>
                <w:rFonts w:eastAsia="游明朝" w:cs="Arial"/>
              </w:rPr>
            </w:pPr>
          </w:p>
        </w:tc>
      </w:tr>
      <w:tr w:rsidR="00D516A0" w:rsidRPr="001141C9" w14:paraId="39F6D68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E7DB1A2" w14:textId="77777777" w:rsidR="00D516A0" w:rsidRPr="001141C9" w:rsidRDefault="00D516A0" w:rsidP="006F1329">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71487EA" w14:textId="77777777" w:rsidR="00D516A0" w:rsidRPr="001141C9" w:rsidRDefault="00D516A0" w:rsidP="006F1329">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19AF03C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30FF72" w14:textId="77777777" w:rsidR="00D516A0" w:rsidRPr="001141C9" w:rsidRDefault="00D516A0" w:rsidP="006F1329">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4B8EA"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cs="Arial" w:hint="eastAsia"/>
                <w:lang w:eastAsia="zh-CN"/>
              </w:rPr>
              <w:t>1</w:t>
            </w:r>
          </w:p>
        </w:tc>
      </w:tr>
      <w:tr w:rsidR="00D516A0" w:rsidRPr="001141C9" w14:paraId="6B5DB7C3"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91CEA4" w14:textId="77777777" w:rsidR="00D516A0" w:rsidRPr="001141C9" w:rsidRDefault="00D516A0" w:rsidP="006F1329">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1473C" w14:textId="77777777" w:rsidR="00D516A0" w:rsidRPr="001141C9" w:rsidRDefault="00D516A0" w:rsidP="006F1329">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506CAF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A49363" w14:textId="77777777" w:rsidR="00D516A0" w:rsidRPr="001141C9" w:rsidRDefault="00D516A0" w:rsidP="006F1329">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6FEE7" w14:textId="77777777" w:rsidR="00D516A0" w:rsidRPr="001141C9" w:rsidRDefault="00D516A0" w:rsidP="006F1329">
            <w:pPr>
              <w:pStyle w:val="TAC"/>
              <w:keepNext w:val="0"/>
              <w:keepLines w:val="0"/>
              <w:rPr>
                <w:rFonts w:eastAsia="游明朝" w:cs="Arial"/>
              </w:rPr>
            </w:pPr>
          </w:p>
        </w:tc>
      </w:tr>
      <w:tr w:rsidR="00D516A0" w:rsidRPr="001141C9" w14:paraId="16B7D29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5F9780" w14:textId="77777777" w:rsidR="00D516A0" w:rsidRPr="001141C9" w:rsidRDefault="00D516A0" w:rsidP="006F1329">
            <w:pPr>
              <w:pStyle w:val="TAC"/>
              <w:keepNext w:val="0"/>
              <w:keepLines w:val="0"/>
              <w:rPr>
                <w:rFonts w:eastAsia="PMingLiU" w:cs="Arial"/>
                <w:lang w:eastAsia="zh-TW"/>
              </w:rPr>
            </w:pPr>
            <w:r w:rsidRPr="001141C9">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3AD17" w14:textId="77777777" w:rsidR="00D516A0" w:rsidRPr="001141C9" w:rsidRDefault="00D516A0" w:rsidP="006F1329">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22542FE9"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ECE58"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ED17F" w14:textId="77777777" w:rsidR="00D516A0" w:rsidRPr="001141C9" w:rsidRDefault="00D516A0" w:rsidP="006F1329">
            <w:pPr>
              <w:pStyle w:val="TAC"/>
              <w:keepNext w:val="0"/>
              <w:keepLines w:val="0"/>
              <w:rPr>
                <w:rFonts w:eastAsia="游明朝" w:cs="Arial"/>
              </w:rPr>
            </w:pPr>
            <w:r w:rsidRPr="001141C9">
              <w:rPr>
                <w:rFonts w:eastAsiaTheme="minorEastAsia" w:hint="eastAsia"/>
                <w:lang w:eastAsia="zh-CN"/>
              </w:rPr>
              <w:t>0</w:t>
            </w:r>
          </w:p>
        </w:tc>
      </w:tr>
      <w:tr w:rsidR="00D516A0" w:rsidRPr="001141C9" w14:paraId="0FB7661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5161849" w14:textId="77777777" w:rsidR="00D516A0" w:rsidRPr="001141C9" w:rsidRDefault="00D516A0" w:rsidP="006F1329">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BAE7BEA" w14:textId="77777777" w:rsidR="00D516A0" w:rsidRPr="001141C9" w:rsidRDefault="00D516A0" w:rsidP="006F1329">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FD4A037"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134083"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CA_n48(2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EB5F6" w14:textId="77777777" w:rsidR="00D516A0" w:rsidRPr="001141C9" w:rsidRDefault="00D516A0" w:rsidP="006F1329">
            <w:pPr>
              <w:pStyle w:val="TAC"/>
              <w:keepNext w:val="0"/>
              <w:keepLines w:val="0"/>
              <w:rPr>
                <w:rFonts w:eastAsia="游明朝" w:cs="Arial"/>
              </w:rPr>
            </w:pPr>
          </w:p>
        </w:tc>
      </w:tr>
      <w:tr w:rsidR="00D516A0" w:rsidRPr="001141C9" w14:paraId="1C570FE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9D3BA3A"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9BF5F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C372B9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8F2DAC" w14:textId="77777777" w:rsidR="00D516A0" w:rsidRPr="001141C9" w:rsidRDefault="00D516A0" w:rsidP="006F1329">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7EAC9"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hint="eastAsia"/>
                <w:lang w:eastAsia="zh-CN"/>
              </w:rPr>
              <w:t>1</w:t>
            </w:r>
          </w:p>
        </w:tc>
      </w:tr>
      <w:tr w:rsidR="00D516A0" w:rsidRPr="001141C9" w14:paraId="5A37333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0A5741"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22AE2"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9F40AE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5206FE" w14:textId="77777777" w:rsidR="00D516A0" w:rsidRPr="001141C9" w:rsidRDefault="00D516A0" w:rsidP="006F1329">
            <w:pPr>
              <w:pStyle w:val="TAC"/>
              <w:keepNext w:val="0"/>
              <w:keepLines w:val="0"/>
              <w:rPr>
                <w:lang w:eastAsia="zh-CN"/>
              </w:rPr>
            </w:pPr>
            <w:r w:rsidRPr="001141C9">
              <w:rPr>
                <w:rFonts w:cs="Arial"/>
                <w:szCs w:val="18"/>
                <w:lang w:eastAsia="zh-CN" w:bidi="ar"/>
              </w:rPr>
              <w:t>CA_n48(2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33363" w14:textId="77777777" w:rsidR="00D516A0" w:rsidRPr="001141C9" w:rsidRDefault="00D516A0" w:rsidP="006F1329">
            <w:pPr>
              <w:pStyle w:val="TAC"/>
              <w:keepNext w:val="0"/>
              <w:keepLines w:val="0"/>
              <w:rPr>
                <w:rFonts w:eastAsiaTheme="minorEastAsia"/>
                <w:lang w:eastAsia="zh-CN"/>
              </w:rPr>
            </w:pPr>
          </w:p>
        </w:tc>
      </w:tr>
      <w:tr w:rsidR="00D516A0" w:rsidRPr="001141C9" w14:paraId="64E39AD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B454B8" w14:textId="77777777" w:rsidR="00D516A0" w:rsidRPr="001141C9" w:rsidRDefault="00D516A0" w:rsidP="006F1329">
            <w:pPr>
              <w:pStyle w:val="TAC"/>
              <w:keepNext w:val="0"/>
              <w:keepLines w:val="0"/>
              <w:rPr>
                <w:rFonts w:eastAsia="PMingLiU" w:cs="Arial"/>
                <w:lang w:eastAsia="zh-TW"/>
              </w:rPr>
            </w:pPr>
            <w:r w:rsidRPr="001141C9">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2CFDE" w14:textId="77777777" w:rsidR="00D516A0" w:rsidRPr="001141C9" w:rsidRDefault="00D516A0" w:rsidP="006F1329">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718D33E3"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0C8D2A"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06E47" w14:textId="77777777" w:rsidR="00D516A0" w:rsidRPr="001141C9" w:rsidRDefault="00D516A0" w:rsidP="006F1329">
            <w:pPr>
              <w:pStyle w:val="TAC"/>
              <w:keepNext w:val="0"/>
              <w:keepLines w:val="0"/>
              <w:rPr>
                <w:rFonts w:eastAsia="游明朝" w:cs="Arial"/>
              </w:rPr>
            </w:pPr>
            <w:r w:rsidRPr="001141C9">
              <w:rPr>
                <w:rFonts w:eastAsiaTheme="minorEastAsia" w:hint="eastAsia"/>
                <w:lang w:eastAsia="zh-CN"/>
              </w:rPr>
              <w:t>0</w:t>
            </w:r>
          </w:p>
        </w:tc>
      </w:tr>
      <w:tr w:rsidR="00D516A0" w:rsidRPr="001141C9" w14:paraId="728B83D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AB73BE4" w14:textId="77777777" w:rsidR="00D516A0" w:rsidRPr="001141C9" w:rsidRDefault="00D516A0" w:rsidP="006F1329">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28145E3" w14:textId="77777777" w:rsidR="00D516A0" w:rsidRPr="001141C9" w:rsidRDefault="00D516A0" w:rsidP="006F1329">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2462E7D0"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63E1F2"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FAA0C" w14:textId="77777777" w:rsidR="00D516A0" w:rsidRPr="001141C9" w:rsidRDefault="00D516A0" w:rsidP="006F1329">
            <w:pPr>
              <w:pStyle w:val="TAC"/>
              <w:keepNext w:val="0"/>
              <w:keepLines w:val="0"/>
              <w:rPr>
                <w:rFonts w:eastAsia="游明朝" w:cs="Arial"/>
              </w:rPr>
            </w:pPr>
          </w:p>
        </w:tc>
      </w:tr>
      <w:tr w:rsidR="00D516A0" w:rsidRPr="001141C9" w14:paraId="66F3056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D4DFA04" w14:textId="77777777" w:rsidR="00D516A0" w:rsidRPr="001141C9" w:rsidRDefault="00D516A0" w:rsidP="006F1329">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37D51BA" w14:textId="77777777" w:rsidR="00D516A0" w:rsidRPr="001141C9" w:rsidRDefault="00D516A0" w:rsidP="006F1329">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9B54A86" w14:textId="77777777" w:rsidR="00D516A0" w:rsidRPr="001141C9" w:rsidRDefault="00D516A0" w:rsidP="006F1329">
            <w:pPr>
              <w:pStyle w:val="TAC"/>
              <w:keepNext w:val="0"/>
              <w:keepLines w:val="0"/>
              <w:rPr>
                <w:rFonts w:eastAsiaTheme="minorEastAsia" w:cs="Arial"/>
                <w:kern w:val="2"/>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8DD7C" w14:textId="77777777" w:rsidR="00D516A0" w:rsidRPr="001141C9" w:rsidRDefault="00D516A0" w:rsidP="006F1329">
            <w:pPr>
              <w:pStyle w:val="TAC"/>
              <w:keepNext w:val="0"/>
              <w:keepLines w:val="0"/>
              <w:rPr>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55999D"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hint="eastAsia"/>
                <w:lang w:eastAsia="zh-CN"/>
              </w:rPr>
              <w:t>1</w:t>
            </w:r>
          </w:p>
        </w:tc>
      </w:tr>
      <w:tr w:rsidR="00D516A0" w:rsidRPr="001141C9" w14:paraId="64802AE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226948" w14:textId="77777777" w:rsidR="00D516A0" w:rsidRPr="001141C9" w:rsidRDefault="00D516A0" w:rsidP="006F1329">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D991F" w14:textId="77777777" w:rsidR="00D516A0" w:rsidRPr="001141C9" w:rsidRDefault="00D516A0" w:rsidP="006F1329">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7B57E2F2" w14:textId="77777777" w:rsidR="00D516A0" w:rsidRPr="001141C9" w:rsidRDefault="00D516A0" w:rsidP="006F1329">
            <w:pPr>
              <w:pStyle w:val="TAC"/>
              <w:keepNext w:val="0"/>
              <w:keepLines w:val="0"/>
              <w:rPr>
                <w:rFonts w:eastAsiaTheme="minorEastAsia" w:cs="Arial"/>
                <w:kern w:val="2"/>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AA4FF4" w14:textId="77777777" w:rsidR="00D516A0" w:rsidRPr="001141C9" w:rsidRDefault="00D516A0" w:rsidP="006F1329">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A2F2A" w14:textId="77777777" w:rsidR="00D516A0" w:rsidRPr="001141C9" w:rsidRDefault="00D516A0" w:rsidP="006F1329">
            <w:pPr>
              <w:pStyle w:val="TAC"/>
              <w:keepNext w:val="0"/>
              <w:keepLines w:val="0"/>
              <w:rPr>
                <w:rFonts w:eastAsiaTheme="minorEastAsia"/>
                <w:lang w:eastAsia="zh-CN"/>
              </w:rPr>
            </w:pPr>
          </w:p>
        </w:tc>
      </w:tr>
      <w:tr w:rsidR="00D516A0" w:rsidRPr="001141C9" w14:paraId="19D627BB"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FAFF84" w14:textId="77777777" w:rsidR="00D516A0" w:rsidRPr="001141C9" w:rsidRDefault="00D516A0" w:rsidP="006F1329">
            <w:pPr>
              <w:pStyle w:val="TAC"/>
              <w:keepNext w:val="0"/>
              <w:keepLines w:val="0"/>
              <w:rPr>
                <w:rFonts w:eastAsiaTheme="minorEastAsia"/>
                <w:lang w:eastAsia="zh-CN"/>
              </w:rPr>
            </w:pPr>
            <w:r w:rsidRPr="001141C9">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940BE" w14:textId="77777777" w:rsidR="00D516A0" w:rsidRPr="00DD4870" w:rsidRDefault="00D516A0" w:rsidP="006F1329">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1CA5B867" w14:textId="77777777" w:rsidR="00D516A0" w:rsidRPr="00DD4870" w:rsidRDefault="00D516A0" w:rsidP="006F1329">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1CA0192B" w14:textId="77777777" w:rsidR="00D516A0" w:rsidRPr="001141C9" w:rsidRDefault="00D516A0" w:rsidP="006F1329">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44F2409E"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5B781" w14:textId="77777777" w:rsidR="00D516A0" w:rsidRPr="001141C9" w:rsidRDefault="00D516A0" w:rsidP="006F1329">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D9BF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D69083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7BEFD3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04D70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5B95220"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906CC4" w14:textId="77777777" w:rsidR="00D516A0" w:rsidRPr="001141C9" w:rsidRDefault="00D516A0" w:rsidP="006F1329">
            <w:pPr>
              <w:pStyle w:val="TAC"/>
              <w:keepNext w:val="0"/>
              <w:keepLines w:val="0"/>
              <w:rPr>
                <w:rFonts w:eastAsiaTheme="minorEastAsia" w:cs="Arial"/>
                <w:kern w:val="2"/>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97E8F" w14:textId="77777777" w:rsidR="00D516A0" w:rsidRPr="001141C9" w:rsidRDefault="00D516A0" w:rsidP="006F1329">
            <w:pPr>
              <w:pStyle w:val="TAC"/>
              <w:keepNext w:val="0"/>
              <w:keepLines w:val="0"/>
              <w:rPr>
                <w:rFonts w:eastAsia="游明朝"/>
              </w:rPr>
            </w:pPr>
          </w:p>
        </w:tc>
      </w:tr>
      <w:tr w:rsidR="00D516A0" w:rsidRPr="001141C9" w14:paraId="543BF58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16E19A0"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D9E691"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D6F218B" w14:textId="77777777" w:rsidR="00D516A0" w:rsidRPr="001141C9" w:rsidRDefault="00D516A0" w:rsidP="006F1329">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66954E" w14:textId="77777777" w:rsidR="00D516A0" w:rsidRPr="001141C9" w:rsidRDefault="00D516A0" w:rsidP="006F1329">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7AB9EF"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1</w:t>
            </w:r>
          </w:p>
        </w:tc>
      </w:tr>
      <w:tr w:rsidR="00D516A0" w:rsidRPr="001141C9" w14:paraId="1A632CF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B47A8A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1E736D"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3EE521" w14:textId="77777777" w:rsidR="00D516A0" w:rsidRPr="001141C9" w:rsidRDefault="00D516A0" w:rsidP="006F1329">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E8F63C"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B2E12" w14:textId="77777777" w:rsidR="00D516A0" w:rsidRPr="001141C9" w:rsidRDefault="00D516A0" w:rsidP="006F1329">
            <w:pPr>
              <w:pStyle w:val="TAC"/>
              <w:keepNext w:val="0"/>
              <w:keepLines w:val="0"/>
              <w:rPr>
                <w:rFonts w:eastAsia="游明朝"/>
              </w:rPr>
            </w:pPr>
          </w:p>
        </w:tc>
      </w:tr>
      <w:tr w:rsidR="00D516A0" w:rsidRPr="001141C9" w14:paraId="2CAC876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9C039E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79FB4F"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8AAB580"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01EB5B"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EE5A4" w14:textId="77777777" w:rsidR="00D516A0" w:rsidRPr="001141C9" w:rsidRDefault="00D516A0" w:rsidP="006F1329">
            <w:pPr>
              <w:pStyle w:val="TAC"/>
              <w:keepNext w:val="0"/>
              <w:keepLines w:val="0"/>
              <w:rPr>
                <w:rFonts w:eastAsia="游明朝"/>
              </w:rPr>
            </w:pPr>
            <w:r w:rsidRPr="001141C9">
              <w:rPr>
                <w:rFonts w:eastAsia="游明朝"/>
              </w:rPr>
              <w:t>4 and 5</w:t>
            </w:r>
          </w:p>
        </w:tc>
      </w:tr>
      <w:tr w:rsidR="00D516A0" w:rsidRPr="001141C9" w14:paraId="47B2A1A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D3C83E"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5F17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2FCBD9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22A84"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5C991" w14:textId="77777777" w:rsidR="00D516A0" w:rsidRPr="001141C9" w:rsidRDefault="00D516A0" w:rsidP="006F1329">
            <w:pPr>
              <w:pStyle w:val="TAC"/>
              <w:keepNext w:val="0"/>
              <w:keepLines w:val="0"/>
              <w:rPr>
                <w:rFonts w:eastAsia="游明朝"/>
              </w:rPr>
            </w:pPr>
          </w:p>
        </w:tc>
      </w:tr>
      <w:tr w:rsidR="00D516A0" w:rsidRPr="001141C9" w14:paraId="71568867"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2AF18088" w14:textId="77777777" w:rsidR="00D516A0" w:rsidRPr="001141C9" w:rsidRDefault="00D516A0" w:rsidP="006F1329">
            <w:pPr>
              <w:pStyle w:val="TAC"/>
              <w:keepLines w:val="0"/>
              <w:rPr>
                <w:rFonts w:eastAsiaTheme="minorEastAsia"/>
                <w:lang w:eastAsia="zh-CN"/>
              </w:rPr>
            </w:pPr>
            <w:r w:rsidRPr="001141C9">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0DDC9F9A" w14:textId="77777777" w:rsidR="00D516A0" w:rsidRPr="00DD4870" w:rsidRDefault="00D516A0" w:rsidP="006F1329">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63E38147" w14:textId="77777777" w:rsidR="00D516A0" w:rsidRPr="00DD4870" w:rsidRDefault="00D516A0" w:rsidP="006F1329">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29E372B0" w14:textId="77777777" w:rsidR="00D516A0" w:rsidRPr="001141C9" w:rsidRDefault="00D516A0" w:rsidP="006F1329">
            <w:pPr>
              <w:pStyle w:val="TAC"/>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15B38103" w14:textId="77777777" w:rsidR="00D516A0" w:rsidRPr="001141C9" w:rsidRDefault="00D516A0" w:rsidP="006F1329">
            <w:pPr>
              <w:pStyle w:val="TAC"/>
              <w:keepLines w:val="0"/>
              <w:rPr>
                <w:rFonts w:eastAsiaTheme="minorEastAsia"/>
                <w:lang w:eastAsia="zh-CN"/>
              </w:rPr>
            </w:pPr>
            <w:r w:rsidRPr="001141C9">
              <w:rPr>
                <w:rFonts w:eastAsia="游明朝"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6916F9" w14:textId="77777777" w:rsidR="00D516A0" w:rsidRPr="001141C9" w:rsidRDefault="00D516A0" w:rsidP="006F1329">
            <w:pPr>
              <w:pStyle w:val="TAC"/>
              <w:keepLines w:val="0"/>
              <w:rPr>
                <w:rFonts w:eastAsia="游明朝" w:cs="Arial"/>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A321DA"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0</w:t>
            </w:r>
          </w:p>
        </w:tc>
      </w:tr>
      <w:tr w:rsidR="00D516A0" w:rsidRPr="001141C9" w14:paraId="02AB836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FBBB9F3" w14:textId="77777777" w:rsidR="00D516A0" w:rsidRPr="001141C9" w:rsidRDefault="00D516A0" w:rsidP="006F132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D973B8" w14:textId="77777777" w:rsidR="00D516A0" w:rsidRPr="001141C9" w:rsidRDefault="00D516A0" w:rsidP="006F1329">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54394EE1" w14:textId="77777777" w:rsidR="00D516A0" w:rsidRPr="001141C9" w:rsidRDefault="00D516A0" w:rsidP="006F1329">
            <w:pPr>
              <w:pStyle w:val="TAC"/>
              <w:keepLines w:val="0"/>
              <w:rPr>
                <w:rFonts w:eastAsiaTheme="minorEastAsia" w:cs="Arial"/>
                <w:kern w:val="2"/>
                <w:lang w:eastAsia="zh-CN"/>
              </w:rPr>
            </w:pPr>
            <w:r w:rsidRPr="001141C9">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40374" w14:textId="77777777" w:rsidR="00D516A0" w:rsidRPr="001141C9" w:rsidRDefault="00D516A0" w:rsidP="006F1329">
            <w:pPr>
              <w:pStyle w:val="TAC"/>
              <w:keepLines w:val="0"/>
              <w:rPr>
                <w:rFonts w:eastAsiaTheme="minorEastAsia" w:cs="Arial"/>
                <w:kern w:val="2"/>
                <w:lang w:eastAsia="zh-CN"/>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3A55" w14:textId="77777777" w:rsidR="00D516A0" w:rsidRPr="001141C9" w:rsidRDefault="00D516A0" w:rsidP="006F1329">
            <w:pPr>
              <w:pStyle w:val="TAC"/>
              <w:keepLines w:val="0"/>
              <w:rPr>
                <w:rFonts w:eastAsia="游明朝"/>
              </w:rPr>
            </w:pPr>
          </w:p>
        </w:tc>
      </w:tr>
      <w:tr w:rsidR="00D516A0" w:rsidRPr="001141C9" w14:paraId="72CB16B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8DCECEC" w14:textId="77777777" w:rsidR="00D516A0" w:rsidRPr="001141C9" w:rsidRDefault="00D516A0" w:rsidP="006F1329">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79DFCC" w14:textId="77777777" w:rsidR="00D516A0" w:rsidRPr="001141C9" w:rsidRDefault="00D516A0" w:rsidP="006F1329">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448B5936" w14:textId="77777777" w:rsidR="00D516A0" w:rsidRPr="001141C9" w:rsidRDefault="00D516A0" w:rsidP="006F1329">
            <w:pPr>
              <w:pStyle w:val="TAC"/>
              <w:keepLines w:val="0"/>
              <w:rPr>
                <w:rFonts w:eastAsiaTheme="minorEastAsia" w:cs="Arial"/>
                <w:kern w:val="2"/>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EA3B7B" w14:textId="77777777" w:rsidR="00D516A0" w:rsidRPr="001141C9" w:rsidRDefault="00D516A0" w:rsidP="006F1329">
            <w:pPr>
              <w:pStyle w:val="TAC"/>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F8AB29" w14:textId="77777777" w:rsidR="00D516A0" w:rsidRPr="001141C9" w:rsidRDefault="00D516A0" w:rsidP="006F1329">
            <w:pPr>
              <w:pStyle w:val="TAC"/>
              <w:keepLines w:val="0"/>
              <w:rPr>
                <w:rFonts w:eastAsia="游明朝"/>
              </w:rPr>
            </w:pPr>
            <w:r w:rsidRPr="001141C9">
              <w:rPr>
                <w:rFonts w:eastAsiaTheme="minorEastAsia" w:hint="eastAsia"/>
                <w:lang w:eastAsia="zh-CN"/>
              </w:rPr>
              <w:t>1</w:t>
            </w:r>
          </w:p>
        </w:tc>
      </w:tr>
      <w:tr w:rsidR="00D516A0" w:rsidRPr="001141C9" w14:paraId="7E2B714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432531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ABCFC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F4E3D49" w14:textId="77777777" w:rsidR="00D516A0" w:rsidRPr="001141C9" w:rsidRDefault="00D516A0" w:rsidP="006F1329">
            <w:pPr>
              <w:pStyle w:val="TAC"/>
              <w:keepNext w:val="0"/>
              <w:keepLines w:val="0"/>
              <w:rPr>
                <w:rFonts w:eastAsiaTheme="minorEastAsia" w:cs="Arial"/>
                <w:kern w:val="2"/>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2045E"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E64BD" w14:textId="77777777" w:rsidR="00D516A0" w:rsidRPr="001141C9" w:rsidRDefault="00D516A0" w:rsidP="006F1329">
            <w:pPr>
              <w:pStyle w:val="TAC"/>
              <w:keepNext w:val="0"/>
              <w:keepLines w:val="0"/>
              <w:rPr>
                <w:rFonts w:eastAsia="游明朝"/>
              </w:rPr>
            </w:pPr>
          </w:p>
        </w:tc>
      </w:tr>
      <w:tr w:rsidR="00D516A0" w:rsidRPr="001141C9" w14:paraId="62B3E08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3A5FA6C"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84F9A4"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56A04D0"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475956"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AED72" w14:textId="77777777" w:rsidR="00D516A0" w:rsidRPr="001141C9" w:rsidRDefault="00D516A0" w:rsidP="006F1329">
            <w:pPr>
              <w:pStyle w:val="TAC"/>
              <w:keepNext w:val="0"/>
              <w:keepLines w:val="0"/>
              <w:rPr>
                <w:rFonts w:eastAsia="游明朝"/>
              </w:rPr>
            </w:pPr>
            <w:r w:rsidRPr="001141C9">
              <w:rPr>
                <w:rFonts w:eastAsia="游明朝"/>
              </w:rPr>
              <w:t>4 and 5</w:t>
            </w:r>
          </w:p>
        </w:tc>
      </w:tr>
      <w:tr w:rsidR="00D516A0" w:rsidRPr="001141C9" w14:paraId="5AEEB49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B9FBD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ECAD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FB9216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435133"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ED0D8" w14:textId="77777777" w:rsidR="00D516A0" w:rsidRPr="001141C9" w:rsidRDefault="00D516A0" w:rsidP="006F1329">
            <w:pPr>
              <w:pStyle w:val="TAC"/>
              <w:keepNext w:val="0"/>
              <w:keepLines w:val="0"/>
              <w:rPr>
                <w:rFonts w:eastAsia="游明朝"/>
              </w:rPr>
            </w:pPr>
          </w:p>
        </w:tc>
      </w:tr>
      <w:tr w:rsidR="00D516A0" w:rsidRPr="001141C9" w14:paraId="44405147"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12935263" w14:textId="77777777" w:rsidR="00D516A0" w:rsidRPr="001141C9" w:rsidRDefault="00D516A0" w:rsidP="006F1329">
            <w:pPr>
              <w:pStyle w:val="TAC"/>
              <w:keepNext w:val="0"/>
              <w:keepLines w:val="0"/>
              <w:rPr>
                <w:rFonts w:eastAsiaTheme="minorEastAsia"/>
                <w:lang w:eastAsia="zh-CN"/>
              </w:rPr>
            </w:pPr>
            <w:r w:rsidRPr="001141C9">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8CC5CA8" w14:textId="77777777" w:rsidR="00D516A0" w:rsidRPr="00DD4870" w:rsidRDefault="00D516A0" w:rsidP="006F1329">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130B77D2" w14:textId="77777777" w:rsidR="00D516A0" w:rsidRPr="00DD4870" w:rsidRDefault="00D516A0" w:rsidP="006F1329">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3A005E26" w14:textId="77777777" w:rsidR="00D516A0" w:rsidRPr="001141C9" w:rsidRDefault="00D516A0" w:rsidP="006F1329">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B28ADC0"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9E5F57" w14:textId="77777777" w:rsidR="00D516A0" w:rsidRPr="001141C9" w:rsidRDefault="00D516A0" w:rsidP="006F1329">
            <w:pPr>
              <w:pStyle w:val="TAC"/>
              <w:keepNext w:val="0"/>
              <w:keepLines w:val="0"/>
              <w:rPr>
                <w:rFonts w:eastAsiaTheme="minorEastAsia" w:cs="Arial"/>
                <w:kern w:val="2"/>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30BC561D"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1878BD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27AFA37"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DDFF9F"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9A4697A"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6F4AC2" w14:textId="77777777" w:rsidR="00D516A0" w:rsidRPr="001141C9" w:rsidRDefault="00D516A0" w:rsidP="006F1329">
            <w:pPr>
              <w:pStyle w:val="TAC"/>
              <w:keepNext w:val="0"/>
              <w:keepLines w:val="0"/>
              <w:rPr>
                <w:rFonts w:eastAsiaTheme="minorEastAsia" w:cs="Arial"/>
                <w:kern w:val="2"/>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BB5C" w14:textId="77777777" w:rsidR="00D516A0" w:rsidRPr="001141C9" w:rsidRDefault="00D516A0" w:rsidP="006F1329">
            <w:pPr>
              <w:pStyle w:val="TAC"/>
              <w:keepNext w:val="0"/>
              <w:keepLines w:val="0"/>
              <w:rPr>
                <w:rFonts w:eastAsia="游明朝"/>
              </w:rPr>
            </w:pPr>
          </w:p>
        </w:tc>
      </w:tr>
      <w:tr w:rsidR="00D516A0" w:rsidRPr="001141C9" w14:paraId="7959228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80BB12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9747E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DAD88EF" w14:textId="77777777" w:rsidR="00D516A0" w:rsidRPr="001141C9" w:rsidRDefault="00D516A0" w:rsidP="006F1329">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6B1EE0" w14:textId="77777777" w:rsidR="00D516A0" w:rsidRPr="001141C9" w:rsidRDefault="00D516A0" w:rsidP="006F1329">
            <w:pPr>
              <w:pStyle w:val="TAC"/>
              <w:keepNext w:val="0"/>
              <w:keepLines w:val="0"/>
              <w:rPr>
                <w:rFonts w:eastAsiaTheme="minorEastAsia" w:cs="Arial"/>
                <w:kern w:val="2"/>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98C6059"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1</w:t>
            </w:r>
          </w:p>
        </w:tc>
      </w:tr>
      <w:tr w:rsidR="00D516A0" w:rsidRPr="001141C9" w14:paraId="2E4E69F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B8E79F8"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EA12B5"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5DC8E15" w14:textId="77777777" w:rsidR="00D516A0" w:rsidRPr="001141C9" w:rsidRDefault="00D516A0" w:rsidP="006F1329">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39DCA"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8FFEA" w14:textId="77777777" w:rsidR="00D516A0" w:rsidRPr="001141C9" w:rsidRDefault="00D516A0" w:rsidP="006F1329">
            <w:pPr>
              <w:pStyle w:val="TAC"/>
              <w:keepNext w:val="0"/>
              <w:keepLines w:val="0"/>
              <w:rPr>
                <w:rFonts w:eastAsia="游明朝"/>
              </w:rPr>
            </w:pPr>
          </w:p>
        </w:tc>
      </w:tr>
      <w:tr w:rsidR="00D516A0" w:rsidRPr="001141C9" w14:paraId="498AEEB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143AD7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6216A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A0AF004"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A66E8A"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BA0F6"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2</w:t>
            </w:r>
          </w:p>
        </w:tc>
      </w:tr>
      <w:tr w:rsidR="00D516A0" w:rsidRPr="001141C9" w14:paraId="61E679B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1F5756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A56806"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494A133"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F8CE1D"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7E4EE" w14:textId="77777777" w:rsidR="00D516A0" w:rsidRPr="001141C9" w:rsidRDefault="00D516A0" w:rsidP="006F1329">
            <w:pPr>
              <w:pStyle w:val="TAC"/>
              <w:keepNext w:val="0"/>
              <w:keepLines w:val="0"/>
              <w:rPr>
                <w:rFonts w:eastAsia="游明朝"/>
              </w:rPr>
            </w:pPr>
          </w:p>
        </w:tc>
      </w:tr>
      <w:tr w:rsidR="00D516A0" w:rsidRPr="001141C9" w14:paraId="559E3F8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1D85A0A"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03157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55A416E"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CE756"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3A7EE" w14:textId="77777777" w:rsidR="00D516A0" w:rsidRPr="001141C9" w:rsidRDefault="00D516A0" w:rsidP="006F1329">
            <w:pPr>
              <w:pStyle w:val="TAC"/>
              <w:keepNext w:val="0"/>
              <w:keepLines w:val="0"/>
              <w:rPr>
                <w:rFonts w:eastAsia="游明朝"/>
              </w:rPr>
            </w:pPr>
            <w:r w:rsidRPr="001141C9">
              <w:rPr>
                <w:rFonts w:eastAsia="游明朝"/>
              </w:rPr>
              <w:t>4 and 5</w:t>
            </w:r>
          </w:p>
        </w:tc>
      </w:tr>
      <w:tr w:rsidR="00D516A0" w:rsidRPr="001141C9" w14:paraId="524C184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F9329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64B9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B5F4C1A"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F776A3"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F01FC" w14:textId="77777777" w:rsidR="00D516A0" w:rsidRPr="001141C9" w:rsidRDefault="00D516A0" w:rsidP="006F1329">
            <w:pPr>
              <w:pStyle w:val="TAC"/>
              <w:keepNext w:val="0"/>
              <w:keepLines w:val="0"/>
              <w:rPr>
                <w:rFonts w:eastAsia="游明朝"/>
              </w:rPr>
            </w:pPr>
          </w:p>
        </w:tc>
      </w:tr>
      <w:tr w:rsidR="00D516A0" w:rsidRPr="001141C9" w14:paraId="422B0F5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4C660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TW"/>
              </w:rPr>
              <w:t>CA_n25(2A)-n66</w:t>
            </w:r>
            <w:r w:rsidRPr="001141C9">
              <w:rPr>
                <w:rFonts w:eastAsiaTheme="minorEastAsia"/>
                <w:lang w:eastAsia="zh-CN"/>
              </w:rPr>
              <w:t>(2</w:t>
            </w:r>
            <w:r w:rsidRPr="001141C9">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345FB"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4D0786F" w14:textId="77777777" w:rsidR="00D516A0" w:rsidRPr="00DD4870" w:rsidRDefault="00D516A0" w:rsidP="006F1329">
            <w:pPr>
              <w:pStyle w:val="TAC"/>
              <w:rPr>
                <w:szCs w:val="18"/>
                <w:lang w:val="en-US" w:eastAsia="zh-CN"/>
              </w:rPr>
            </w:pPr>
            <w:r w:rsidRPr="00DD4870">
              <w:rPr>
                <w:szCs w:val="18"/>
                <w:lang w:val="en-US"/>
              </w:rPr>
              <w:t>n66</w:t>
            </w:r>
            <w:r w:rsidRPr="00DD4870">
              <w:rPr>
                <w:szCs w:val="18"/>
                <w:vertAlign w:val="superscript"/>
                <w:lang w:val="en-US" w:eastAsia="zh-CN"/>
              </w:rPr>
              <w:t>8</w:t>
            </w:r>
          </w:p>
          <w:p w14:paraId="7CA93ABF" w14:textId="77777777" w:rsidR="00D516A0" w:rsidRPr="001141C9" w:rsidRDefault="00D516A0" w:rsidP="006F1329">
            <w:pPr>
              <w:pStyle w:val="TAC"/>
              <w:keepNext w:val="0"/>
              <w:keepLines w:val="0"/>
              <w:rPr>
                <w:rFonts w:eastAsiaTheme="minorEastAsia"/>
                <w:lang w:eastAsia="zh-CN"/>
              </w:rPr>
            </w:pPr>
            <w:r w:rsidRPr="00DD4870">
              <w:rPr>
                <w:lang w:eastAsia="zh-TW"/>
              </w:rPr>
              <w:t>CA_n25A-n66A</w:t>
            </w:r>
            <w:r w:rsidRPr="00DD4870">
              <w:rPr>
                <w:szCs w:val="18"/>
                <w:vertAlign w:val="superscript"/>
                <w:lang w:val="en-US" w:eastAsia="zh-CN"/>
              </w:rPr>
              <w:t>8</w:t>
            </w:r>
          </w:p>
        </w:tc>
        <w:tc>
          <w:tcPr>
            <w:tcW w:w="730" w:type="dxa"/>
            <w:tcBorders>
              <w:left w:val="single" w:sz="4" w:space="0" w:color="auto"/>
              <w:right w:val="single" w:sz="4" w:space="0" w:color="auto"/>
            </w:tcBorders>
            <w:vAlign w:val="center"/>
          </w:tcPr>
          <w:p w14:paraId="033FBE7B" w14:textId="77777777" w:rsidR="00D516A0" w:rsidRPr="001141C9" w:rsidRDefault="00D516A0" w:rsidP="006F1329">
            <w:pPr>
              <w:pStyle w:val="TAC"/>
              <w:keepNext w:val="0"/>
              <w:keepLines w:val="0"/>
              <w:rPr>
                <w:rFonts w:eastAsiaTheme="minorEastAsia"/>
                <w:lang w:eastAsia="zh-CN"/>
              </w:rPr>
            </w:pPr>
            <w:r w:rsidRPr="001141C9">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B295C" w14:textId="77777777" w:rsidR="00D516A0" w:rsidRPr="001141C9" w:rsidRDefault="00D516A0" w:rsidP="006F1329">
            <w:pPr>
              <w:pStyle w:val="TAC"/>
              <w:keepNext w:val="0"/>
              <w:keepLines w:val="0"/>
              <w:rPr>
                <w:rFonts w:eastAsiaTheme="minorEastAsia"/>
                <w:kern w:val="2"/>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E7C7F" w14:textId="77777777" w:rsidR="00D516A0" w:rsidRPr="001141C9" w:rsidRDefault="00D516A0" w:rsidP="006F1329">
            <w:pPr>
              <w:pStyle w:val="TAC"/>
              <w:keepNext w:val="0"/>
              <w:keepLines w:val="0"/>
              <w:rPr>
                <w:rFonts w:eastAsia="游明朝"/>
              </w:rPr>
            </w:pPr>
            <w:r w:rsidRPr="001141C9">
              <w:rPr>
                <w:rFonts w:eastAsia="游明朝"/>
              </w:rPr>
              <w:t>0</w:t>
            </w:r>
          </w:p>
        </w:tc>
      </w:tr>
      <w:tr w:rsidR="00D516A0" w:rsidRPr="001141C9" w14:paraId="51536A6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8F787F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098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3A49BB7" w14:textId="77777777" w:rsidR="00D516A0" w:rsidRPr="001141C9" w:rsidRDefault="00D516A0" w:rsidP="006F1329">
            <w:pPr>
              <w:pStyle w:val="TAC"/>
              <w:keepNext w:val="0"/>
              <w:keepLines w:val="0"/>
              <w:rPr>
                <w:rFonts w:eastAsiaTheme="minorEastAsia"/>
                <w:lang w:eastAsia="zh-CN"/>
              </w:rPr>
            </w:pPr>
            <w:r w:rsidRPr="001141C9">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F68D01" w14:textId="77777777" w:rsidR="00D516A0" w:rsidRPr="001141C9" w:rsidRDefault="00D516A0" w:rsidP="006F1329">
            <w:pPr>
              <w:pStyle w:val="TAC"/>
              <w:keepNext w:val="0"/>
              <w:keepLines w:val="0"/>
              <w:rPr>
                <w:rFonts w:eastAsiaTheme="minorEastAsia"/>
                <w:kern w:val="2"/>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C2AD1" w14:textId="77777777" w:rsidR="00D516A0" w:rsidRPr="001141C9" w:rsidRDefault="00D516A0" w:rsidP="006F1329">
            <w:pPr>
              <w:pStyle w:val="TAC"/>
              <w:keepNext w:val="0"/>
              <w:keepLines w:val="0"/>
              <w:rPr>
                <w:rFonts w:eastAsia="游明朝"/>
              </w:rPr>
            </w:pPr>
          </w:p>
        </w:tc>
      </w:tr>
      <w:tr w:rsidR="00D516A0" w:rsidRPr="001141C9" w14:paraId="7A56396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8256FB3"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3AD2B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EB1674E" w14:textId="77777777" w:rsidR="00D516A0" w:rsidRPr="001141C9" w:rsidRDefault="00D516A0" w:rsidP="006F1329">
            <w:pPr>
              <w:pStyle w:val="TAC"/>
              <w:keepNext w:val="0"/>
              <w:keepLines w:val="0"/>
              <w:rPr>
                <w:rFonts w:eastAsiaTheme="minorEastAsia"/>
                <w:kern w:val="2"/>
              </w:rPr>
            </w:pPr>
            <w:r w:rsidRPr="001141C9">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D4EC1B" w14:textId="77777777" w:rsidR="00D516A0" w:rsidRPr="001141C9" w:rsidRDefault="00D516A0" w:rsidP="006F1329">
            <w:pPr>
              <w:pStyle w:val="TAC"/>
              <w:keepNext w:val="0"/>
              <w:keepLines w:val="0"/>
              <w:rPr>
                <w:rFonts w:eastAsiaTheme="minorEastAsia"/>
                <w:kern w:val="2"/>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172C0AC"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1</w:t>
            </w:r>
          </w:p>
        </w:tc>
      </w:tr>
      <w:tr w:rsidR="00D516A0" w:rsidRPr="001141C9" w14:paraId="7B34278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8E644F1"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EFC7D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D33BDB" w14:textId="77777777" w:rsidR="00D516A0" w:rsidRPr="001141C9" w:rsidRDefault="00D516A0" w:rsidP="006F1329">
            <w:pPr>
              <w:pStyle w:val="TAC"/>
              <w:keepNext w:val="0"/>
              <w:keepLines w:val="0"/>
              <w:rPr>
                <w:rFonts w:eastAsiaTheme="minorEastAsia"/>
                <w:kern w:val="2"/>
              </w:rPr>
            </w:pPr>
            <w:r w:rsidRPr="001141C9">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AC20D8" w14:textId="77777777" w:rsidR="00D516A0" w:rsidRPr="001141C9" w:rsidRDefault="00D516A0" w:rsidP="006F1329">
            <w:pPr>
              <w:pStyle w:val="TAC"/>
              <w:keepNext w:val="0"/>
              <w:keepLines w:val="0"/>
              <w:rPr>
                <w:rFonts w:eastAsiaTheme="minorEastAsia"/>
                <w:kern w:val="2"/>
                <w:lang w:eastAsia="zh-CN"/>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4C19B" w14:textId="77777777" w:rsidR="00D516A0" w:rsidRPr="001141C9" w:rsidRDefault="00D516A0" w:rsidP="006F1329">
            <w:pPr>
              <w:pStyle w:val="TAC"/>
              <w:keepNext w:val="0"/>
              <w:keepLines w:val="0"/>
              <w:rPr>
                <w:rFonts w:eastAsia="游明朝"/>
              </w:rPr>
            </w:pPr>
          </w:p>
        </w:tc>
      </w:tr>
      <w:tr w:rsidR="00D516A0" w:rsidRPr="001141C9" w14:paraId="6F7A4FE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ADE610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3D3FDA"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28C7872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97DD46"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08991"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2</w:t>
            </w:r>
          </w:p>
        </w:tc>
      </w:tr>
      <w:tr w:rsidR="00D516A0" w:rsidRPr="001141C9" w14:paraId="088654C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258FF2E"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257A8"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6B29C0F7"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DCA42A"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2B068"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97DB86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46E5B3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D0991"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6154E44E"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C75C01"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159C5"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rPr>
              <w:t xml:space="preserve"> and 5</w:t>
            </w:r>
          </w:p>
        </w:tc>
      </w:tr>
      <w:tr w:rsidR="00D516A0" w:rsidRPr="001141C9" w14:paraId="2101EE9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17249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3E6BC"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0B179C62"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D7062A"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43355"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28709734"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622ADED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21B48D1E"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269680A8" w14:textId="77777777" w:rsidR="00D516A0" w:rsidRPr="00DD4870" w:rsidRDefault="00D516A0" w:rsidP="006F1329">
            <w:pPr>
              <w:pStyle w:val="TAC"/>
              <w:rPr>
                <w:szCs w:val="18"/>
                <w:lang w:val="en-US" w:eastAsia="zh-CN"/>
              </w:rPr>
            </w:pPr>
            <w:r w:rsidRPr="00DD4870">
              <w:rPr>
                <w:szCs w:val="18"/>
                <w:lang w:val="en-US"/>
              </w:rPr>
              <w:t>n66</w:t>
            </w:r>
            <w:r w:rsidRPr="00DD4870">
              <w:rPr>
                <w:szCs w:val="18"/>
                <w:vertAlign w:val="superscript"/>
                <w:lang w:val="en-US" w:eastAsia="zh-CN"/>
              </w:rPr>
              <w:t>8</w:t>
            </w:r>
          </w:p>
          <w:p w14:paraId="76D26ED1" w14:textId="77777777" w:rsidR="00D516A0" w:rsidRPr="001141C9" w:rsidRDefault="00D516A0" w:rsidP="006F1329">
            <w:pPr>
              <w:pStyle w:val="TAC"/>
              <w:keepNext w:val="0"/>
              <w:keepLines w:val="0"/>
              <w:rPr>
                <w:rFonts w:eastAsiaTheme="minorEastAsia"/>
                <w:szCs w:val="18"/>
                <w:lang w:eastAsia="zh-CN"/>
              </w:rPr>
            </w:pPr>
            <w:r w:rsidRPr="00DD4870">
              <w:rPr>
                <w:rFonts w:cs="Arial"/>
                <w:color w:val="000000"/>
                <w:szCs w:val="18"/>
              </w:rPr>
              <w:t>CA_n25A-n66A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F23434" w14:textId="77777777" w:rsidR="00D516A0" w:rsidRPr="001141C9" w:rsidRDefault="00D516A0" w:rsidP="006F1329">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C94E23" w14:textId="77777777" w:rsidR="00D516A0" w:rsidRPr="001141C9" w:rsidRDefault="00D516A0" w:rsidP="006F1329">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1CC764BE" w14:textId="77777777" w:rsidR="00D516A0" w:rsidRPr="001141C9" w:rsidRDefault="00D516A0" w:rsidP="006F1329">
            <w:pPr>
              <w:pStyle w:val="TAC"/>
              <w:keepNext w:val="0"/>
              <w:keepLines w:val="0"/>
              <w:rPr>
                <w:rFonts w:eastAsiaTheme="minorEastAsia"/>
                <w:szCs w:val="18"/>
                <w:lang w:eastAsia="zh-CN"/>
              </w:rPr>
            </w:pPr>
            <w:r w:rsidRPr="001141C9">
              <w:rPr>
                <w:rFonts w:cs="Arial"/>
                <w:color w:val="000000"/>
                <w:szCs w:val="18"/>
              </w:rPr>
              <w:t>4 and 5</w:t>
            </w:r>
          </w:p>
        </w:tc>
      </w:tr>
      <w:tr w:rsidR="00D516A0" w:rsidRPr="001141C9" w14:paraId="27EE1EC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6578FD"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F4640"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596AB8A" w14:textId="77777777" w:rsidR="00D516A0" w:rsidRPr="001141C9" w:rsidRDefault="00D516A0" w:rsidP="006F1329">
            <w:pPr>
              <w:pStyle w:val="TAC"/>
              <w:keepNext w:val="0"/>
              <w:keepLines w:val="0"/>
              <w:rPr>
                <w:rFonts w:eastAsiaTheme="minorEastAsia"/>
                <w:lang w:eastAsia="zh-CN"/>
              </w:rPr>
            </w:pPr>
            <w:r w:rsidRPr="001141C9">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FB700" w14:textId="77777777" w:rsidR="00D516A0" w:rsidRPr="001141C9" w:rsidRDefault="00D516A0" w:rsidP="006F1329">
            <w:pPr>
              <w:pStyle w:val="TAC"/>
              <w:keepNext w:val="0"/>
              <w:keepLines w:val="0"/>
              <w:rPr>
                <w:rFonts w:cs="Arial"/>
                <w:szCs w:val="18"/>
                <w:lang w:eastAsia="zh-CN" w:bidi="ar"/>
              </w:rPr>
            </w:pPr>
            <w:r w:rsidRPr="001141C9">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C3870"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1A41C76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5202031" w14:textId="77777777" w:rsidR="00D516A0" w:rsidRPr="001141C9" w:rsidRDefault="00D516A0" w:rsidP="006F1329">
            <w:pPr>
              <w:pStyle w:val="TAC"/>
              <w:keepNext w:val="0"/>
              <w:keepLines w:val="0"/>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6C7FFED2" w14:textId="77777777" w:rsidR="00D516A0" w:rsidRPr="001141C9" w:rsidRDefault="00D516A0" w:rsidP="006F1329">
            <w:pPr>
              <w:pStyle w:val="TAC"/>
              <w:keepNext w:val="0"/>
              <w:keepLines w:val="0"/>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055FA46C" w14:textId="77777777" w:rsidR="00D516A0" w:rsidRPr="001141C9" w:rsidRDefault="00D516A0" w:rsidP="006F1329">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36687" w14:textId="77777777" w:rsidR="00D516A0" w:rsidRPr="001141C9" w:rsidRDefault="00D516A0" w:rsidP="006F1329">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6BF111B9" w14:textId="77777777" w:rsidR="00D516A0" w:rsidRPr="001141C9" w:rsidRDefault="00D516A0" w:rsidP="006F1329">
            <w:pPr>
              <w:pStyle w:val="TAC"/>
              <w:keepNext w:val="0"/>
              <w:keepLines w:val="0"/>
              <w:rPr>
                <w:rFonts w:eastAsiaTheme="minorEastAsia"/>
                <w:szCs w:val="18"/>
                <w:lang w:eastAsia="zh-CN"/>
              </w:rPr>
            </w:pPr>
            <w:r>
              <w:rPr>
                <w:rFonts w:cs="Arial"/>
                <w:color w:val="000000"/>
                <w:szCs w:val="18"/>
              </w:rPr>
              <w:t>4 and 5</w:t>
            </w:r>
          </w:p>
        </w:tc>
      </w:tr>
      <w:tr w:rsidR="00D516A0" w:rsidRPr="001141C9" w14:paraId="64DC5B7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8B116E"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89B74"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2E07999" w14:textId="77777777" w:rsidR="00D516A0" w:rsidRPr="001141C9" w:rsidRDefault="00D516A0" w:rsidP="006F1329">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A5AEDC" w14:textId="77777777" w:rsidR="00D516A0" w:rsidRPr="001141C9" w:rsidRDefault="00D516A0" w:rsidP="006F1329">
            <w:pPr>
              <w:pStyle w:val="TAC"/>
              <w:keepNext w:val="0"/>
              <w:keepLines w:val="0"/>
              <w:rPr>
                <w:rFonts w:cs="Arial"/>
                <w:color w:val="000000"/>
                <w:szCs w:val="18"/>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20450"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816AED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AD950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A5115"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52456713" w14:textId="77777777" w:rsidR="00D516A0" w:rsidRPr="00DD4870" w:rsidRDefault="00D516A0" w:rsidP="006F1329">
            <w:pPr>
              <w:pStyle w:val="TAC"/>
              <w:rPr>
                <w:szCs w:val="18"/>
                <w:lang w:val="en-US" w:eastAsia="zh-CN"/>
              </w:rPr>
            </w:pPr>
            <w:r w:rsidRPr="00DD4870">
              <w:rPr>
                <w:szCs w:val="18"/>
                <w:lang w:val="en-US"/>
              </w:rPr>
              <w:t>n71</w:t>
            </w:r>
            <w:r w:rsidRPr="00DD4870">
              <w:rPr>
                <w:szCs w:val="18"/>
                <w:vertAlign w:val="superscript"/>
                <w:lang w:val="en-US" w:eastAsia="zh-CN"/>
              </w:rPr>
              <w:t>8</w:t>
            </w:r>
          </w:p>
          <w:p w14:paraId="4B901294" w14:textId="77777777" w:rsidR="00D516A0" w:rsidRPr="001141C9" w:rsidRDefault="00D516A0" w:rsidP="006F1329">
            <w:pPr>
              <w:pStyle w:val="TAC"/>
              <w:keepNext w:val="0"/>
              <w:keepLines w:val="0"/>
              <w:rPr>
                <w:rFonts w:eastAsiaTheme="minorEastAsia"/>
                <w:szCs w:val="18"/>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2586F6"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78B58" w14:textId="77777777" w:rsidR="00D516A0" w:rsidRPr="001141C9" w:rsidRDefault="00D516A0" w:rsidP="006F1329">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99219"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50E809D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93E14D7"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B278C9"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2D09A74"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C2090A" w14:textId="77777777" w:rsidR="00D516A0" w:rsidRPr="001141C9" w:rsidRDefault="00D516A0" w:rsidP="006F1329">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1A79D" w14:textId="77777777" w:rsidR="00D516A0" w:rsidRPr="001141C9" w:rsidRDefault="00D516A0" w:rsidP="006F1329">
            <w:pPr>
              <w:pStyle w:val="TAC"/>
              <w:keepNext w:val="0"/>
              <w:keepLines w:val="0"/>
              <w:rPr>
                <w:rFonts w:eastAsia="游明朝"/>
                <w:szCs w:val="18"/>
              </w:rPr>
            </w:pPr>
          </w:p>
        </w:tc>
      </w:tr>
      <w:tr w:rsidR="00D516A0" w:rsidRPr="001141C9" w14:paraId="52EA8D5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0CEC589"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7D14B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9001A7"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C295A"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EB38B0"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1</w:t>
            </w:r>
          </w:p>
        </w:tc>
      </w:tr>
      <w:tr w:rsidR="00D516A0" w:rsidRPr="001141C9" w14:paraId="4DC7ABA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B3DB899"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DF8592"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141085"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CAC064"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3A2C1"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0251E1B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010912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9CCE66"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8A6DB00"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42C5C1E"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6DFB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4052B9A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4D596A"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BFDDF"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DF70DA1"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69D2CD7A"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1A20D"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41C64BA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A9B30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CA_n25A-n71</w:t>
            </w:r>
            <w:r w:rsidRPr="001141C9">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51E0E"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B9EE01D" w14:textId="77777777" w:rsidR="00D516A0" w:rsidRPr="00DD4870" w:rsidRDefault="00D516A0" w:rsidP="006F1329">
            <w:pPr>
              <w:pStyle w:val="TAC"/>
              <w:rPr>
                <w:szCs w:val="18"/>
                <w:lang w:val="en-US" w:eastAsia="zh-CN"/>
              </w:rPr>
            </w:pPr>
            <w:r w:rsidRPr="00DD4870">
              <w:rPr>
                <w:szCs w:val="18"/>
                <w:lang w:val="en-US"/>
              </w:rPr>
              <w:t>n71</w:t>
            </w:r>
            <w:r w:rsidRPr="00DD4870">
              <w:rPr>
                <w:szCs w:val="18"/>
                <w:vertAlign w:val="superscript"/>
                <w:lang w:val="en-US" w:eastAsia="zh-CN"/>
              </w:rPr>
              <w:t>8</w:t>
            </w:r>
          </w:p>
          <w:p w14:paraId="1908C15B" w14:textId="77777777" w:rsidR="00D516A0" w:rsidRPr="001141C9" w:rsidRDefault="00D516A0" w:rsidP="006F1329">
            <w:pPr>
              <w:pStyle w:val="TAC"/>
              <w:keepNext w:val="0"/>
              <w:keepLines w:val="0"/>
              <w:rPr>
                <w:rFonts w:eastAsiaTheme="minorEastAsia"/>
                <w:lang w:eastAsia="zh-CN"/>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EE8D9B"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BB736F"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85A8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2C13763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F51389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F58494"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EBD563"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63CF0"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C9456"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2637B93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1AB070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3A6D3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7CBB9C"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363E57"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2746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D516A0" w:rsidRPr="001141C9" w14:paraId="479DA08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2C8E56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16186F"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B416A4"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D573E2"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B8AEE"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7E1A09D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524539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A81EC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B0837E"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14726"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3567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3CF7915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F991A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5347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CB9F89"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43BD6"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85E55"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4EBDD21C"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8F5B6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212A7"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488245CB" w14:textId="77777777" w:rsidR="00D516A0" w:rsidRPr="00DD4870" w:rsidRDefault="00D516A0" w:rsidP="006F1329">
            <w:pPr>
              <w:pStyle w:val="TAC"/>
              <w:rPr>
                <w:szCs w:val="18"/>
                <w:lang w:val="en-US" w:eastAsia="zh-CN"/>
              </w:rPr>
            </w:pPr>
            <w:r w:rsidRPr="00DD4870">
              <w:rPr>
                <w:szCs w:val="18"/>
                <w:lang w:val="en-US"/>
              </w:rPr>
              <w:t>n71</w:t>
            </w:r>
            <w:r w:rsidRPr="00DD4870">
              <w:rPr>
                <w:szCs w:val="18"/>
                <w:vertAlign w:val="superscript"/>
                <w:lang w:val="en-US" w:eastAsia="zh-CN"/>
              </w:rPr>
              <w:t>8</w:t>
            </w:r>
          </w:p>
          <w:p w14:paraId="48BC59C5" w14:textId="77777777" w:rsidR="00D516A0" w:rsidRPr="001141C9" w:rsidRDefault="00D516A0" w:rsidP="006F1329">
            <w:pPr>
              <w:pStyle w:val="TAC"/>
              <w:keepNext w:val="0"/>
              <w:keepLines w:val="0"/>
              <w:rPr>
                <w:rFonts w:eastAsiaTheme="minorEastAsia"/>
                <w:szCs w:val="18"/>
              </w:rPr>
            </w:pPr>
            <w:r w:rsidRPr="00DD4870">
              <w:rPr>
                <w:rFonts w:cs="Arial"/>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CCB4A0"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3A6B10"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A3846"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0</w:t>
            </w:r>
          </w:p>
        </w:tc>
      </w:tr>
      <w:tr w:rsidR="00D516A0" w:rsidRPr="001141C9" w14:paraId="164B3DC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3325F9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8A7236"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04C3E3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FC5B9D"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36B61" w14:textId="77777777" w:rsidR="00D516A0" w:rsidRPr="001141C9" w:rsidRDefault="00D516A0" w:rsidP="006F1329">
            <w:pPr>
              <w:pStyle w:val="TAC"/>
              <w:keepNext w:val="0"/>
              <w:keepLines w:val="0"/>
              <w:rPr>
                <w:rFonts w:eastAsia="游明朝"/>
                <w:szCs w:val="18"/>
              </w:rPr>
            </w:pPr>
          </w:p>
        </w:tc>
      </w:tr>
      <w:tr w:rsidR="00D516A0" w:rsidRPr="001141C9" w14:paraId="5BA1F36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F8EF24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29ED0"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BC34A6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0B58FE" w14:textId="77777777" w:rsidR="00D516A0" w:rsidRPr="001141C9" w:rsidRDefault="00D516A0" w:rsidP="006F1329">
            <w:pPr>
              <w:pStyle w:val="TAC"/>
              <w:keepNext w:val="0"/>
              <w:keepLines w:val="0"/>
              <w:rPr>
                <w:rFonts w:eastAsiaTheme="minorEastAsia"/>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1EBD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1</w:t>
            </w:r>
          </w:p>
        </w:tc>
      </w:tr>
      <w:tr w:rsidR="00D516A0" w:rsidRPr="001141C9" w14:paraId="5113871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F03446D"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650886"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E04F17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B14F82" w14:textId="77777777" w:rsidR="00D516A0" w:rsidRPr="001141C9" w:rsidRDefault="00D516A0" w:rsidP="006F1329">
            <w:pPr>
              <w:pStyle w:val="TAC"/>
              <w:keepNext w:val="0"/>
              <w:keepLines w:val="0"/>
              <w:rPr>
                <w:rFonts w:eastAsiaTheme="minorEastAsia"/>
                <w:szCs w:val="18"/>
                <w:lang w:eastAsia="zh-CN"/>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3F4CF" w14:textId="77777777" w:rsidR="00D516A0" w:rsidRPr="001141C9" w:rsidRDefault="00D516A0" w:rsidP="006F1329">
            <w:pPr>
              <w:pStyle w:val="TAC"/>
              <w:keepNext w:val="0"/>
              <w:keepLines w:val="0"/>
              <w:rPr>
                <w:rFonts w:eastAsiaTheme="minorEastAsia"/>
                <w:lang w:eastAsia="zh-CN"/>
              </w:rPr>
            </w:pPr>
          </w:p>
        </w:tc>
      </w:tr>
      <w:tr w:rsidR="00D516A0" w:rsidRPr="001141C9" w14:paraId="7711CCC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5322151"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3527D3"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54585D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2B9DA8"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C241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 xml:space="preserve">4 </w:t>
            </w:r>
            <w:r w:rsidRPr="001141C9">
              <w:rPr>
                <w:rFonts w:eastAsiaTheme="minorEastAsia"/>
                <w:szCs w:val="18"/>
                <w:lang w:eastAsia="zh-CN"/>
              </w:rPr>
              <w:t>and 5</w:t>
            </w:r>
          </w:p>
        </w:tc>
      </w:tr>
      <w:tr w:rsidR="00D516A0" w:rsidRPr="001141C9" w14:paraId="0AF5028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E9547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959C8"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8D6024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217097"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8FB14" w14:textId="77777777" w:rsidR="00D516A0" w:rsidRPr="001141C9" w:rsidRDefault="00D516A0" w:rsidP="006F1329">
            <w:pPr>
              <w:pStyle w:val="TAC"/>
              <w:keepNext w:val="0"/>
              <w:keepLines w:val="0"/>
              <w:rPr>
                <w:rFonts w:eastAsiaTheme="minorEastAsia"/>
                <w:lang w:eastAsia="zh-CN"/>
              </w:rPr>
            </w:pPr>
          </w:p>
        </w:tc>
      </w:tr>
      <w:tr w:rsidR="00D516A0" w:rsidRPr="001141C9" w14:paraId="3E43DED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6E9F2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C7827"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EFA5A0A" w14:textId="77777777" w:rsidR="00D516A0" w:rsidRPr="00DD4870" w:rsidRDefault="00D516A0" w:rsidP="006F1329">
            <w:pPr>
              <w:pStyle w:val="TAC"/>
              <w:rPr>
                <w:szCs w:val="18"/>
                <w:lang w:val="en-US" w:eastAsia="zh-CN"/>
              </w:rPr>
            </w:pPr>
            <w:r w:rsidRPr="00DD4870">
              <w:rPr>
                <w:szCs w:val="18"/>
                <w:lang w:val="en-US"/>
              </w:rPr>
              <w:t>n71</w:t>
            </w:r>
            <w:r w:rsidRPr="00DD4870">
              <w:rPr>
                <w:szCs w:val="18"/>
                <w:vertAlign w:val="superscript"/>
                <w:lang w:val="en-US" w:eastAsia="zh-CN"/>
              </w:rPr>
              <w:t>8</w:t>
            </w:r>
          </w:p>
          <w:p w14:paraId="155D24BA" w14:textId="77777777" w:rsidR="00D516A0" w:rsidRPr="001141C9" w:rsidRDefault="00D516A0" w:rsidP="006F1329">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56A70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534908"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5914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B21058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CC8837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696B1D"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3F186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989565"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7F2F9" w14:textId="77777777" w:rsidR="00D516A0" w:rsidRPr="001141C9" w:rsidRDefault="00D516A0" w:rsidP="006F1329">
            <w:pPr>
              <w:pStyle w:val="TAC"/>
              <w:keepNext w:val="0"/>
              <w:keepLines w:val="0"/>
              <w:rPr>
                <w:rFonts w:eastAsiaTheme="minorEastAsia"/>
                <w:lang w:eastAsia="zh-CN"/>
              </w:rPr>
            </w:pPr>
          </w:p>
        </w:tc>
      </w:tr>
      <w:tr w:rsidR="00D516A0" w:rsidRPr="001141C9" w14:paraId="570FE53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CDE32C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E1C17"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698492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3AB90E"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A12C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D516A0" w:rsidRPr="001141C9" w14:paraId="58631A8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DA39CB"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7D20D"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D72042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1543CC"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6D2D4" w14:textId="77777777" w:rsidR="00D516A0" w:rsidRPr="001141C9" w:rsidRDefault="00D516A0" w:rsidP="006F1329">
            <w:pPr>
              <w:pStyle w:val="TAC"/>
              <w:keepNext w:val="0"/>
              <w:keepLines w:val="0"/>
              <w:rPr>
                <w:rFonts w:eastAsiaTheme="minorEastAsia"/>
                <w:lang w:eastAsia="zh-CN"/>
              </w:rPr>
            </w:pPr>
          </w:p>
        </w:tc>
      </w:tr>
      <w:tr w:rsidR="00D516A0" w:rsidRPr="001141C9" w14:paraId="37F6A22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FDB5A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E0D13"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DB86A3E"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56D0AC48" w14:textId="77777777" w:rsidR="00D516A0" w:rsidRPr="001141C9" w:rsidRDefault="00D516A0" w:rsidP="006F1329">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6E256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9D4200"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9B73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B8C1AB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BB8B075"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5621A4"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E555FB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454F09"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5F385" w14:textId="77777777" w:rsidR="00D516A0" w:rsidRPr="001141C9" w:rsidRDefault="00D516A0" w:rsidP="006F1329">
            <w:pPr>
              <w:pStyle w:val="TAC"/>
              <w:keepNext w:val="0"/>
              <w:keepLines w:val="0"/>
              <w:rPr>
                <w:rFonts w:eastAsiaTheme="minorEastAsia"/>
                <w:lang w:eastAsia="zh-CN"/>
              </w:rPr>
            </w:pPr>
          </w:p>
        </w:tc>
      </w:tr>
      <w:tr w:rsidR="00D516A0" w:rsidRPr="001141C9" w14:paraId="53149AF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8E8EF4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30AE72"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A1069C"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87552F"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B9CA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D516A0" w:rsidRPr="001141C9" w14:paraId="554D6EF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88C9D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44973"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9727C6C"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1C0531"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CA_n71(2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FE6FE" w14:textId="77777777" w:rsidR="00D516A0" w:rsidRPr="001141C9" w:rsidRDefault="00D516A0" w:rsidP="006F1329">
            <w:pPr>
              <w:pStyle w:val="TAC"/>
              <w:keepNext w:val="0"/>
              <w:keepLines w:val="0"/>
              <w:rPr>
                <w:rFonts w:eastAsiaTheme="minorEastAsia"/>
                <w:lang w:eastAsia="zh-CN"/>
              </w:rPr>
            </w:pPr>
          </w:p>
        </w:tc>
      </w:tr>
      <w:tr w:rsidR="00D516A0" w:rsidRPr="001141C9" w14:paraId="19EB435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A711FD"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9CDFC"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5010036E"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1160665C" w14:textId="77777777" w:rsidR="00D516A0" w:rsidRPr="001141C9" w:rsidRDefault="00D516A0" w:rsidP="006F1329">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43914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28C03C"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3922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13AEB9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182C0D5"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2CAAFB"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A845E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ED69C"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BE5C8" w14:textId="77777777" w:rsidR="00D516A0" w:rsidRPr="001141C9" w:rsidRDefault="00D516A0" w:rsidP="006F1329">
            <w:pPr>
              <w:pStyle w:val="TAC"/>
              <w:keepNext w:val="0"/>
              <w:keepLines w:val="0"/>
              <w:rPr>
                <w:rFonts w:eastAsiaTheme="minorEastAsia"/>
                <w:lang w:eastAsia="zh-CN"/>
              </w:rPr>
            </w:pPr>
          </w:p>
        </w:tc>
      </w:tr>
      <w:tr w:rsidR="00D516A0" w:rsidRPr="001141C9" w14:paraId="5C290D6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C6CFA1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21B79"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0A49FDD"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95AFE3"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95FB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D516A0" w:rsidRPr="001141C9" w14:paraId="41819A1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F3E4D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DC27A"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F3A7DA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F3B734"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82008" w14:textId="77777777" w:rsidR="00D516A0" w:rsidRPr="001141C9" w:rsidRDefault="00D516A0" w:rsidP="006F1329">
            <w:pPr>
              <w:pStyle w:val="TAC"/>
              <w:keepNext w:val="0"/>
              <w:keepLines w:val="0"/>
              <w:rPr>
                <w:rFonts w:eastAsiaTheme="minorEastAsia"/>
                <w:lang w:eastAsia="zh-CN"/>
              </w:rPr>
            </w:pPr>
          </w:p>
        </w:tc>
      </w:tr>
      <w:tr w:rsidR="00D516A0" w:rsidRPr="001141C9" w14:paraId="07650CE4"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012D43" w14:textId="77777777" w:rsidR="00D516A0" w:rsidRPr="001141C9" w:rsidRDefault="00D516A0" w:rsidP="006F1329">
            <w:pPr>
              <w:pStyle w:val="TAC"/>
              <w:keepNext w:val="0"/>
              <w:keepLines w:val="0"/>
              <w:rPr>
                <w:rFonts w:eastAsiaTheme="minorEastAsia"/>
                <w:szCs w:val="18"/>
                <w:lang w:eastAsia="zh-CN"/>
              </w:rPr>
            </w:pPr>
            <w:r w:rsidRPr="001141C9">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23310"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0CDDD0D8"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34A1B4C1" w14:textId="77777777" w:rsidR="00D516A0" w:rsidRPr="001141C9" w:rsidRDefault="00D516A0" w:rsidP="006F1329">
            <w:pPr>
              <w:pStyle w:val="TAC"/>
              <w:keepNext w:val="0"/>
              <w:keepLines w:val="0"/>
              <w:rPr>
                <w:rFonts w:eastAsiaTheme="minorEastAsia"/>
                <w:szCs w:val="18"/>
              </w:rPr>
            </w:pPr>
            <w:r w:rsidRPr="00DD4870">
              <w:rPr>
                <w:rFonts w:cs="Arial"/>
                <w:color w:val="000000"/>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A01220" w14:textId="77777777" w:rsidR="00D516A0" w:rsidRPr="001141C9" w:rsidRDefault="00D516A0" w:rsidP="006F1329">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43071" w14:textId="77777777" w:rsidR="00D516A0" w:rsidRPr="001141C9" w:rsidRDefault="00D516A0" w:rsidP="006F1329">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31839" w14:textId="77777777" w:rsidR="00D516A0" w:rsidRPr="001141C9" w:rsidRDefault="00D516A0" w:rsidP="006F1329">
            <w:pPr>
              <w:pStyle w:val="TAC"/>
              <w:keepNext w:val="0"/>
              <w:keepLines w:val="0"/>
              <w:rPr>
                <w:rFonts w:eastAsiaTheme="minorEastAsia"/>
                <w:lang w:eastAsia="zh-CN"/>
              </w:rPr>
            </w:pPr>
            <w:r w:rsidRPr="001141C9">
              <w:rPr>
                <w:rFonts w:cs="Arial"/>
                <w:color w:val="000000"/>
                <w:szCs w:val="18"/>
              </w:rPr>
              <w:t>4 and 5</w:t>
            </w:r>
          </w:p>
        </w:tc>
      </w:tr>
      <w:tr w:rsidR="00D516A0" w:rsidRPr="001141C9" w14:paraId="74AFB1A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AC338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2DFA6"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8AAFF4" w14:textId="77777777" w:rsidR="00D516A0" w:rsidRPr="001141C9" w:rsidRDefault="00D516A0" w:rsidP="006F1329">
            <w:pPr>
              <w:pStyle w:val="TAC"/>
              <w:keepNext w:val="0"/>
              <w:keepLines w:val="0"/>
              <w:rPr>
                <w:rFonts w:eastAsiaTheme="minorEastAsia"/>
                <w:lang w:eastAsia="zh-CN"/>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8D1CDF" w14:textId="77777777" w:rsidR="00D516A0" w:rsidRPr="001141C9" w:rsidRDefault="00D516A0" w:rsidP="006F1329">
            <w:pPr>
              <w:pStyle w:val="TAC"/>
              <w:keepNext w:val="0"/>
              <w:keepLines w:val="0"/>
              <w:rPr>
                <w:rFonts w:cs="Arial"/>
                <w:szCs w:val="18"/>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9932B" w14:textId="77777777" w:rsidR="00D516A0" w:rsidRPr="001141C9" w:rsidRDefault="00D516A0" w:rsidP="006F1329">
            <w:pPr>
              <w:pStyle w:val="TAC"/>
              <w:keepNext w:val="0"/>
              <w:keepLines w:val="0"/>
              <w:rPr>
                <w:rFonts w:eastAsiaTheme="minorEastAsia"/>
                <w:lang w:eastAsia="zh-CN"/>
              </w:rPr>
            </w:pPr>
          </w:p>
        </w:tc>
      </w:tr>
      <w:tr w:rsidR="00D516A0" w:rsidRPr="001141C9" w14:paraId="4E05EB7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33E8BF7" w14:textId="77777777" w:rsidR="00D516A0" w:rsidRPr="001141C9" w:rsidRDefault="00D516A0" w:rsidP="006F1329">
            <w:pPr>
              <w:pStyle w:val="TAC"/>
              <w:keepNext w:val="0"/>
              <w:keepLines w:val="0"/>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shd w:val="clear" w:color="auto" w:fill="auto"/>
            <w:vAlign w:val="center"/>
          </w:tcPr>
          <w:p w14:paraId="618C3CCC" w14:textId="77777777" w:rsidR="00D516A0" w:rsidRPr="001141C9" w:rsidRDefault="00D516A0" w:rsidP="006F1329">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5C05558B" w14:textId="77777777" w:rsidR="00D516A0" w:rsidRPr="001141C9" w:rsidRDefault="00D516A0" w:rsidP="006F1329">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AFA3DD" w14:textId="77777777" w:rsidR="00D516A0" w:rsidRPr="001141C9" w:rsidRDefault="00D516A0" w:rsidP="006F1329">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142E447B" w14:textId="77777777" w:rsidR="00D516A0" w:rsidRPr="001141C9" w:rsidRDefault="00D516A0" w:rsidP="006F1329">
            <w:pPr>
              <w:pStyle w:val="TAC"/>
              <w:keepNext w:val="0"/>
              <w:keepLines w:val="0"/>
              <w:rPr>
                <w:rFonts w:eastAsiaTheme="minorEastAsia"/>
                <w:lang w:eastAsia="zh-CN"/>
              </w:rPr>
            </w:pPr>
            <w:r>
              <w:rPr>
                <w:rFonts w:cs="Arial"/>
                <w:color w:val="000000"/>
                <w:szCs w:val="18"/>
              </w:rPr>
              <w:t>4 and 5</w:t>
            </w:r>
          </w:p>
        </w:tc>
      </w:tr>
      <w:tr w:rsidR="00D516A0" w:rsidRPr="001141C9" w14:paraId="02B86E1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260FD6"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A7103"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40E6BFE" w14:textId="77777777" w:rsidR="00D516A0" w:rsidRPr="001141C9" w:rsidRDefault="00D516A0" w:rsidP="006F1329">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5191F7" w14:textId="77777777" w:rsidR="00D516A0" w:rsidRPr="001141C9" w:rsidRDefault="00D516A0" w:rsidP="006F1329">
            <w:pPr>
              <w:pStyle w:val="TAC"/>
              <w:keepNext w:val="0"/>
              <w:keepLines w:val="0"/>
              <w:rPr>
                <w:rFonts w:cs="Arial"/>
                <w:color w:val="000000"/>
                <w:szCs w:val="18"/>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8E64" w14:textId="77777777" w:rsidR="00D516A0" w:rsidRPr="001141C9" w:rsidRDefault="00D516A0" w:rsidP="006F1329">
            <w:pPr>
              <w:pStyle w:val="TAC"/>
              <w:keepNext w:val="0"/>
              <w:keepLines w:val="0"/>
              <w:rPr>
                <w:rFonts w:eastAsiaTheme="minorEastAsia"/>
                <w:lang w:eastAsia="zh-CN"/>
              </w:rPr>
            </w:pPr>
          </w:p>
        </w:tc>
      </w:tr>
      <w:tr w:rsidR="00D516A0" w:rsidRPr="001141C9" w14:paraId="32AF3AB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8653BED" w14:textId="77777777" w:rsidR="00D516A0" w:rsidRPr="001141C9" w:rsidRDefault="00D516A0" w:rsidP="006F1329">
            <w:pPr>
              <w:pStyle w:val="TAC"/>
              <w:keepNext w:val="0"/>
              <w:keepLines w:val="0"/>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5EB8FACB" w14:textId="77777777" w:rsidR="00D516A0" w:rsidRPr="001141C9" w:rsidRDefault="00D516A0" w:rsidP="006F1329">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97A2CB6" w14:textId="77777777" w:rsidR="00D516A0" w:rsidRPr="001141C9" w:rsidRDefault="00D516A0" w:rsidP="006F1329">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1242B1" w14:textId="77777777" w:rsidR="00D516A0" w:rsidRPr="001141C9" w:rsidRDefault="00D516A0" w:rsidP="006F1329">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5A9574D0" w14:textId="77777777" w:rsidR="00D516A0" w:rsidRPr="001141C9" w:rsidRDefault="00D516A0" w:rsidP="006F1329">
            <w:pPr>
              <w:pStyle w:val="TAC"/>
              <w:keepNext w:val="0"/>
              <w:keepLines w:val="0"/>
              <w:rPr>
                <w:rFonts w:eastAsiaTheme="minorEastAsia"/>
                <w:lang w:eastAsia="zh-CN"/>
              </w:rPr>
            </w:pPr>
            <w:r>
              <w:rPr>
                <w:rFonts w:cs="Arial"/>
                <w:color w:val="000000"/>
                <w:szCs w:val="18"/>
              </w:rPr>
              <w:t>4 and 5</w:t>
            </w:r>
          </w:p>
        </w:tc>
      </w:tr>
      <w:tr w:rsidR="00D516A0" w:rsidRPr="001141C9" w14:paraId="16CE271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6C283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FA67D"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9B2E174" w14:textId="77777777" w:rsidR="00D516A0" w:rsidRPr="001141C9" w:rsidRDefault="00D516A0" w:rsidP="006F1329">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7FE306" w14:textId="77777777" w:rsidR="00D516A0" w:rsidRPr="001141C9" w:rsidRDefault="00D516A0" w:rsidP="006F1329">
            <w:pPr>
              <w:pStyle w:val="TAC"/>
              <w:keepNext w:val="0"/>
              <w:keepLines w:val="0"/>
              <w:rPr>
                <w:rFonts w:cs="Arial"/>
                <w:color w:val="000000"/>
                <w:szCs w:val="18"/>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54CC0" w14:textId="77777777" w:rsidR="00D516A0" w:rsidRPr="001141C9" w:rsidRDefault="00D516A0" w:rsidP="006F1329">
            <w:pPr>
              <w:pStyle w:val="TAC"/>
              <w:keepNext w:val="0"/>
              <w:keepLines w:val="0"/>
              <w:rPr>
                <w:rFonts w:eastAsiaTheme="minorEastAsia"/>
                <w:lang w:eastAsia="zh-CN"/>
              </w:rPr>
            </w:pPr>
          </w:p>
        </w:tc>
      </w:tr>
      <w:tr w:rsidR="00D516A0" w:rsidRPr="001141C9" w14:paraId="7D7CF4B0"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BD44F6" w14:textId="77777777" w:rsidR="00D516A0" w:rsidRPr="001141C9" w:rsidRDefault="00D516A0" w:rsidP="006F1329">
            <w:pPr>
              <w:pStyle w:val="TAC"/>
              <w:keepLines w:val="0"/>
              <w:rPr>
                <w:rFonts w:eastAsiaTheme="minorEastAsia"/>
                <w:szCs w:val="18"/>
                <w:lang w:eastAsia="zh-CN"/>
              </w:rPr>
            </w:pPr>
            <w:r w:rsidRPr="001141C9">
              <w:rPr>
                <w:rFonts w:eastAsiaTheme="minorEastAsia"/>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B7B64" w14:textId="77777777" w:rsidR="00D516A0" w:rsidRPr="001141C9" w:rsidRDefault="00D516A0" w:rsidP="006F1329">
            <w:pPr>
              <w:pStyle w:val="TAC"/>
              <w:keepLines w:val="0"/>
              <w:rPr>
                <w:rFonts w:eastAsia="SimSun"/>
                <w:szCs w:val="18"/>
                <w:lang w:eastAsia="zh-CN"/>
              </w:rPr>
            </w:pPr>
            <w:r w:rsidRPr="001141C9">
              <w:rPr>
                <w:rFonts w:eastAsia="SimSun"/>
                <w:szCs w:val="18"/>
                <w:lang w:eastAsia="zh-CN"/>
              </w:rPr>
              <w:t>n25</w:t>
            </w:r>
            <w:r w:rsidRPr="001141C9">
              <w:rPr>
                <w:rFonts w:eastAsia="SimSun"/>
                <w:szCs w:val="18"/>
                <w:vertAlign w:val="superscript"/>
                <w:lang w:eastAsia="zh-CN"/>
              </w:rPr>
              <w:t>8</w:t>
            </w:r>
          </w:p>
          <w:p w14:paraId="10898612" w14:textId="77777777" w:rsidR="00D516A0" w:rsidRPr="001141C9" w:rsidRDefault="00D516A0" w:rsidP="006F1329">
            <w:pPr>
              <w:pStyle w:val="TAC"/>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06E912BF" w14:textId="77777777" w:rsidR="00D516A0" w:rsidRPr="001141C9" w:rsidRDefault="00D516A0" w:rsidP="006F1329">
            <w:pPr>
              <w:pStyle w:val="TAC"/>
              <w:keepLines w:val="0"/>
              <w:rPr>
                <w:rFonts w:eastAsiaTheme="minorEastAsia"/>
                <w:szCs w:val="18"/>
              </w:rPr>
            </w:pPr>
            <w:r w:rsidRPr="001141C9">
              <w:rPr>
                <w:szCs w:val="18"/>
                <w:lang w:eastAsia="zh-CN"/>
              </w:rPr>
              <w:t>CA_n25A-n77A</w:t>
            </w:r>
            <w:r w:rsidRPr="001141C9">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3680D153" w14:textId="77777777" w:rsidR="00D516A0" w:rsidRPr="001141C9" w:rsidRDefault="00D516A0" w:rsidP="006F1329">
            <w:pPr>
              <w:pStyle w:val="TAC"/>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EB2FE1" w14:textId="77777777" w:rsidR="00D516A0" w:rsidRPr="001141C9" w:rsidRDefault="00D516A0" w:rsidP="006F1329">
            <w:pPr>
              <w:pStyle w:val="TAC"/>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86C3C" w14:textId="77777777" w:rsidR="00D516A0" w:rsidRPr="001141C9" w:rsidRDefault="00D516A0" w:rsidP="006F1329">
            <w:pPr>
              <w:pStyle w:val="TAC"/>
              <w:keepLines w:val="0"/>
              <w:rPr>
                <w:rFonts w:eastAsia="游明朝"/>
                <w:szCs w:val="18"/>
              </w:rPr>
            </w:pPr>
            <w:r w:rsidRPr="001141C9">
              <w:rPr>
                <w:rFonts w:eastAsiaTheme="minorEastAsia" w:hint="eastAsia"/>
                <w:lang w:eastAsia="zh-CN"/>
              </w:rPr>
              <w:t>0</w:t>
            </w:r>
          </w:p>
        </w:tc>
      </w:tr>
      <w:tr w:rsidR="00D516A0" w:rsidRPr="001141C9" w14:paraId="1AD451B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DC3FB4C"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8C7A16"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23471E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02E245" w14:textId="77777777" w:rsidR="00D516A0" w:rsidRPr="001141C9" w:rsidRDefault="00D516A0" w:rsidP="006F1329">
            <w:pPr>
              <w:pStyle w:val="TAC"/>
              <w:keepNext w:val="0"/>
              <w:keepLines w:val="0"/>
              <w:rPr>
                <w:rFonts w:eastAsiaTheme="minorEastAsia"/>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F36C0" w14:textId="77777777" w:rsidR="00D516A0" w:rsidRPr="001141C9" w:rsidRDefault="00D516A0" w:rsidP="006F1329">
            <w:pPr>
              <w:pStyle w:val="TAC"/>
              <w:keepNext w:val="0"/>
              <w:keepLines w:val="0"/>
              <w:rPr>
                <w:rFonts w:eastAsia="游明朝"/>
                <w:szCs w:val="18"/>
              </w:rPr>
            </w:pPr>
          </w:p>
        </w:tc>
      </w:tr>
      <w:tr w:rsidR="00D516A0" w:rsidRPr="001141C9" w14:paraId="64D8A58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E50D8BD"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E97A805"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15AE17"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C4A63D"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2A2BA1"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1</w:t>
            </w:r>
          </w:p>
        </w:tc>
      </w:tr>
      <w:tr w:rsidR="00D516A0" w:rsidRPr="001141C9" w14:paraId="786E5A5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653881B"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D996002"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004EB4A"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3696D"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031AB"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0B799B7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C8D9BB2"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9AC386"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4BA694"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422666"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7FE7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0742DE6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4D9FE2"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B8CC6"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546271"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517312"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87A90"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67FFDFB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5BB5AB" w14:textId="77777777" w:rsidR="00D516A0" w:rsidRPr="001141C9" w:rsidRDefault="00D516A0" w:rsidP="006F1329">
            <w:pPr>
              <w:pStyle w:val="TAC"/>
              <w:keepNext w:val="0"/>
              <w:keepLines w:val="0"/>
              <w:rPr>
                <w:rFonts w:eastAsiaTheme="minorEastAsia"/>
              </w:rPr>
            </w:pPr>
            <w:r w:rsidRPr="001141C9">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53231" w14:textId="77777777" w:rsidR="00D516A0" w:rsidRPr="00DD4870" w:rsidRDefault="00D516A0" w:rsidP="006F1329">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773702B" w14:textId="77777777" w:rsidR="00D516A0" w:rsidRPr="00DD4870" w:rsidRDefault="00D516A0" w:rsidP="006F1329">
            <w:pPr>
              <w:pStyle w:val="TAC"/>
              <w:rPr>
                <w:vertAlign w:val="superscript"/>
                <w:lang w:val="en-US" w:eastAsia="zh-CN"/>
              </w:rPr>
            </w:pPr>
            <w:r w:rsidRPr="00DD4870">
              <w:rPr>
                <w:lang w:val="en-US" w:eastAsia="en-GB"/>
              </w:rPr>
              <w:t>n77</w:t>
            </w:r>
            <w:r w:rsidRPr="00DD4870">
              <w:rPr>
                <w:vertAlign w:val="superscript"/>
                <w:lang w:val="en-US" w:eastAsia="zh-CN"/>
              </w:rPr>
              <w:t>8,9</w:t>
            </w:r>
          </w:p>
          <w:p w14:paraId="22A310E4" w14:textId="77777777" w:rsidR="00D516A0" w:rsidRPr="00DD4870" w:rsidRDefault="00D516A0" w:rsidP="006F1329">
            <w:pPr>
              <w:pStyle w:val="TAC"/>
              <w:rPr>
                <w:lang w:eastAsia="en-GB"/>
              </w:rPr>
            </w:pPr>
            <w:r w:rsidRPr="00DD4870">
              <w:rPr>
                <w:lang w:eastAsia="en-GB"/>
              </w:rPr>
              <w:t>CA_</w:t>
            </w:r>
            <w:r w:rsidRPr="00DD4870">
              <w:rPr>
                <w:rFonts w:hint="eastAsia"/>
                <w:lang w:eastAsia="en-GB"/>
              </w:rPr>
              <w:t>n</w:t>
            </w:r>
            <w:r w:rsidRPr="00DD4870">
              <w:rPr>
                <w:lang w:eastAsia="en-GB"/>
              </w:rPr>
              <w:t>77(2A)</w:t>
            </w:r>
            <w:r w:rsidRPr="00DD4870">
              <w:rPr>
                <w:vertAlign w:val="superscript"/>
                <w:lang w:val="en-US" w:eastAsia="zh-CN"/>
              </w:rPr>
              <w:t>8</w:t>
            </w:r>
          </w:p>
          <w:p w14:paraId="64CBCAA0" w14:textId="77777777" w:rsidR="00D516A0" w:rsidRPr="001141C9" w:rsidRDefault="00D516A0" w:rsidP="006F1329">
            <w:pPr>
              <w:pStyle w:val="TAC"/>
              <w:keepNext w:val="0"/>
              <w:keepLines w:val="0"/>
              <w:rPr>
                <w:rFonts w:eastAsiaTheme="minorEastAsia"/>
              </w:rPr>
            </w:pPr>
            <w:r w:rsidRPr="00DD4870">
              <w:rPr>
                <w:lang w:eastAsia="en-GB"/>
              </w:rPr>
              <w:t>CA_n25A-n77A</w:t>
            </w:r>
            <w:r w:rsidRPr="00DD4870">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929471F"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A58C9"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CFFD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661C35E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E36CFBD"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CC787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A35B81A"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4C609"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E4C91" w14:textId="77777777" w:rsidR="00D516A0" w:rsidRPr="001141C9" w:rsidRDefault="00D516A0" w:rsidP="006F1329">
            <w:pPr>
              <w:pStyle w:val="TAC"/>
              <w:keepNext w:val="0"/>
              <w:keepLines w:val="0"/>
              <w:rPr>
                <w:rFonts w:eastAsiaTheme="minorEastAsia"/>
                <w:lang w:eastAsia="zh-CN"/>
              </w:rPr>
            </w:pPr>
          </w:p>
        </w:tc>
      </w:tr>
      <w:tr w:rsidR="00D516A0" w:rsidRPr="001141C9" w14:paraId="0E6BF02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34D0050"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C11E0A5"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4E3DCC6"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999907"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0A08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D516A0" w:rsidRPr="001141C9" w14:paraId="4D091A1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E7F0BD"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B58D4"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C5B9283"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1068BC"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B02B" w14:textId="77777777" w:rsidR="00D516A0" w:rsidRPr="001141C9" w:rsidRDefault="00D516A0" w:rsidP="006F1329">
            <w:pPr>
              <w:pStyle w:val="TAC"/>
              <w:keepNext w:val="0"/>
              <w:keepLines w:val="0"/>
              <w:rPr>
                <w:rFonts w:eastAsiaTheme="minorEastAsia"/>
                <w:lang w:eastAsia="zh-CN"/>
              </w:rPr>
            </w:pPr>
          </w:p>
        </w:tc>
      </w:tr>
      <w:tr w:rsidR="00D516A0" w:rsidRPr="001141C9" w14:paraId="411933B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3BD6BE" w14:textId="77777777" w:rsidR="00D516A0" w:rsidRPr="001141C9" w:rsidRDefault="00D516A0" w:rsidP="006F1329">
            <w:pPr>
              <w:pStyle w:val="TAC"/>
              <w:keepNext w:val="0"/>
              <w:keepLines w:val="0"/>
              <w:rPr>
                <w:rFonts w:eastAsiaTheme="minorEastAsia"/>
              </w:rPr>
            </w:pPr>
            <w:r w:rsidRPr="001141C9">
              <w:rPr>
                <w:rFonts w:eastAsiaTheme="minorEastAsia"/>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AA2997" w14:textId="77777777" w:rsidR="00D516A0" w:rsidRPr="001141C9" w:rsidRDefault="00D516A0" w:rsidP="006F132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5E0A555A" w14:textId="77777777" w:rsidR="00D516A0" w:rsidRPr="001141C9" w:rsidRDefault="00D516A0" w:rsidP="006F1329">
            <w:pPr>
              <w:pStyle w:val="TAC"/>
              <w:keepNext w:val="0"/>
              <w:keepLines w:val="0"/>
              <w:rPr>
                <w:bCs/>
                <w:lang w:eastAsia="en-GB"/>
              </w:rPr>
            </w:pPr>
            <w:r w:rsidRPr="001141C9">
              <w:rPr>
                <w:bCs/>
                <w:lang w:eastAsia="en-GB"/>
              </w:rPr>
              <w:t>CA_n77(2A)</w:t>
            </w:r>
            <w:r w:rsidRPr="001141C9">
              <w:rPr>
                <w:vertAlign w:val="superscript"/>
                <w:lang w:eastAsia="zh-CN"/>
              </w:rPr>
              <w:t>8</w:t>
            </w:r>
          </w:p>
          <w:p w14:paraId="4D79532F" w14:textId="77777777" w:rsidR="00D516A0" w:rsidRPr="001141C9" w:rsidRDefault="00D516A0" w:rsidP="006F1329">
            <w:pPr>
              <w:pStyle w:val="TAC"/>
              <w:keepNext w:val="0"/>
              <w:keepLines w:val="0"/>
              <w:rPr>
                <w:rFonts w:eastAsiaTheme="minorEastAsia"/>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27904B8"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B6EE1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8F418"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0</w:t>
            </w:r>
          </w:p>
        </w:tc>
      </w:tr>
      <w:tr w:rsidR="00D516A0" w:rsidRPr="001141C9" w14:paraId="230608C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EE16B4F"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8DEBD9F" w14:textId="77777777" w:rsidR="00D516A0" w:rsidRPr="001141C9" w:rsidRDefault="00D516A0" w:rsidP="006F1329">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41D436C"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B044B9"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CA_n77(3</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959C8" w14:textId="77777777" w:rsidR="00D516A0" w:rsidRPr="001141C9" w:rsidRDefault="00D516A0" w:rsidP="006F1329">
            <w:pPr>
              <w:pStyle w:val="TAC"/>
              <w:keepNext w:val="0"/>
              <w:keepLines w:val="0"/>
              <w:rPr>
                <w:rFonts w:eastAsiaTheme="minorEastAsia"/>
                <w:lang w:eastAsia="zh-CN"/>
              </w:rPr>
            </w:pPr>
          </w:p>
        </w:tc>
      </w:tr>
      <w:tr w:rsidR="00D516A0" w:rsidRPr="001141C9" w14:paraId="3143545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98B79D5"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6CDBB6B" w14:textId="77777777" w:rsidR="00D516A0" w:rsidRPr="001141C9" w:rsidRDefault="00D516A0" w:rsidP="006F1329">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D9BC5F3"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B918" w14:textId="77777777" w:rsidR="00D516A0" w:rsidRPr="001141C9" w:rsidRDefault="00D516A0" w:rsidP="006F1329">
            <w:pPr>
              <w:pStyle w:val="TAC"/>
              <w:keepNext w:val="0"/>
              <w:keepLines w:val="0"/>
              <w:rPr>
                <w:rFonts w:eastAsiaTheme="minorEastAsia"/>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AA1E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4 and 5</w:t>
            </w:r>
          </w:p>
        </w:tc>
      </w:tr>
      <w:tr w:rsidR="00D516A0" w:rsidRPr="001141C9" w14:paraId="7A3C473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06A96C"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E9A0F" w14:textId="77777777" w:rsidR="00D516A0" w:rsidRPr="001141C9" w:rsidRDefault="00D516A0" w:rsidP="006F1329">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888F4D0"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248E5B"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CA_n7</w:t>
            </w:r>
            <w:r w:rsidRPr="001141C9">
              <w:rPr>
                <w:rFonts w:cs="Arial" w:hint="eastAsia"/>
                <w:szCs w:val="18"/>
                <w:lang w:eastAsia="zh-CN" w:bidi="ar"/>
              </w:rPr>
              <w:t>7(</w:t>
            </w:r>
            <w:r w:rsidRPr="001141C9">
              <w:rPr>
                <w:rFonts w:cs="Arial"/>
                <w:szCs w:val="18"/>
                <w:lang w:eastAsia="zh-CN" w:bidi="ar"/>
              </w:rPr>
              <w:t>3</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5F4C6" w14:textId="77777777" w:rsidR="00D516A0" w:rsidRPr="001141C9" w:rsidRDefault="00D516A0" w:rsidP="006F1329">
            <w:pPr>
              <w:pStyle w:val="TAC"/>
              <w:keepNext w:val="0"/>
              <w:keepLines w:val="0"/>
              <w:rPr>
                <w:rFonts w:eastAsiaTheme="minorEastAsia"/>
                <w:lang w:eastAsia="zh-CN"/>
              </w:rPr>
            </w:pPr>
          </w:p>
        </w:tc>
      </w:tr>
      <w:tr w:rsidR="00D516A0" w:rsidRPr="001141C9" w14:paraId="224CAB5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84E969" w14:textId="77777777" w:rsidR="00D516A0" w:rsidRPr="001141C9" w:rsidRDefault="00D516A0" w:rsidP="006F1329">
            <w:pPr>
              <w:pStyle w:val="TAC"/>
              <w:keepNext w:val="0"/>
              <w:keepLines w:val="0"/>
              <w:rPr>
                <w:rFonts w:eastAsia="PMingLiU" w:cs="Arial"/>
                <w:szCs w:val="18"/>
                <w:lang w:eastAsia="zh-TW"/>
              </w:rPr>
            </w:pPr>
            <w:r w:rsidRPr="001141C9">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B58A9" w14:textId="77777777" w:rsidR="00D516A0" w:rsidRPr="004A1059" w:rsidRDefault="00D516A0" w:rsidP="006F132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7384F414" w14:textId="77777777" w:rsidR="00D516A0" w:rsidRPr="00DD4870" w:rsidRDefault="00D516A0" w:rsidP="006F1329">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4E94954E" w14:textId="77777777" w:rsidR="00D516A0" w:rsidRPr="001141C9" w:rsidRDefault="00D516A0" w:rsidP="006F1329">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30BCDC"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CA1080"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CA67"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0</w:t>
            </w:r>
          </w:p>
        </w:tc>
      </w:tr>
      <w:tr w:rsidR="00D516A0" w:rsidRPr="001141C9" w14:paraId="636CC24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255B484"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FB2795"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2A743E"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BA44B1" w14:textId="77777777" w:rsidR="00D516A0" w:rsidRPr="001141C9" w:rsidRDefault="00D516A0" w:rsidP="006F1329">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A0FCB"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2ACDC2D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E64F37B"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DD948B"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9870B1"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7E1C2"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CB6CD"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D516A0" w:rsidRPr="001141C9" w14:paraId="13BFA64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2B7BECB"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F36AE"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818F40"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613C26"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D7CF6"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796A4CA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A5B0BD9"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E248B1"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0B855D"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084389"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3B74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5859752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0C3953"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01313"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BE8855D"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102DF" w14:textId="77777777" w:rsidR="00D516A0" w:rsidRPr="001141C9" w:rsidRDefault="00D516A0" w:rsidP="006F1329">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806CB"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2BF65E1E"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7AF07072" w14:textId="77777777" w:rsidR="00D516A0" w:rsidRPr="001141C9" w:rsidRDefault="00D516A0" w:rsidP="006F1329">
            <w:pPr>
              <w:pStyle w:val="TAC"/>
              <w:keepNext w:val="0"/>
              <w:keepLines w:val="0"/>
              <w:rPr>
                <w:rFonts w:eastAsia="PMingLiU" w:cs="Arial"/>
                <w:szCs w:val="18"/>
                <w:lang w:eastAsia="zh-TW"/>
              </w:rPr>
            </w:pPr>
            <w:r w:rsidRPr="001141C9">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516BB59" w14:textId="77777777" w:rsidR="00D516A0" w:rsidRPr="004A1059" w:rsidRDefault="00D516A0" w:rsidP="006F132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041E41F1" w14:textId="77777777" w:rsidR="00D516A0" w:rsidRPr="00DD4870" w:rsidRDefault="00D516A0" w:rsidP="006F1329">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17D470BA" w14:textId="77777777" w:rsidR="00D516A0" w:rsidRPr="00DD4870" w:rsidRDefault="00D516A0" w:rsidP="006F1329">
            <w:pPr>
              <w:pStyle w:val="TAC"/>
            </w:pPr>
            <w:r w:rsidRPr="00DD4870">
              <w:rPr>
                <w:bCs/>
                <w:lang w:val="en-US"/>
              </w:rPr>
              <w:t>CA_n77(2A)</w:t>
            </w:r>
            <w:r w:rsidRPr="00DD4870">
              <w:rPr>
                <w:bCs/>
                <w:vertAlign w:val="superscript"/>
                <w:lang w:val="en-US"/>
              </w:rPr>
              <w:t>8</w:t>
            </w:r>
          </w:p>
          <w:p w14:paraId="4BF54F8F" w14:textId="77777777" w:rsidR="00D516A0" w:rsidRPr="001141C9" w:rsidRDefault="00D516A0" w:rsidP="006F1329">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F9FF70"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C92109"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left w:val="single" w:sz="4" w:space="0" w:color="auto"/>
              <w:bottom w:val="nil"/>
              <w:right w:val="single" w:sz="4" w:space="0" w:color="auto"/>
            </w:tcBorders>
            <w:shd w:val="clear" w:color="auto" w:fill="auto"/>
            <w:vAlign w:val="center"/>
          </w:tcPr>
          <w:p w14:paraId="68053CB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487F3EC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5857C7E"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D05AE37"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F92F8D"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1F735"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594EE"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75FBBE0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4987411"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A9A237"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1C1035A"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AA78C7"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81F0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D516A0" w:rsidRPr="001141C9" w14:paraId="48F693F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5B665B1"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680C0B"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A2EC8C"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97593"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06384"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0853DA3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6987DB2"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1AEA43"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9C297"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CAE1D0"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5C2ED"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54217719"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E61FFC" w14:textId="77777777" w:rsidR="00D516A0" w:rsidRPr="001141C9" w:rsidRDefault="00D516A0" w:rsidP="006F1329">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5B107" w14:textId="77777777" w:rsidR="00D516A0" w:rsidRPr="001141C9" w:rsidRDefault="00D516A0" w:rsidP="006F1329">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45595F"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266DA"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w:t>
            </w:r>
            <w:proofErr w:type="gramStart"/>
            <w:r w:rsidRPr="001141C9">
              <w:rPr>
                <w:rFonts w:cs="Arial" w:hint="eastAsia"/>
                <w:szCs w:val="18"/>
                <w:lang w:eastAsia="zh-CN" w:bidi="ar"/>
              </w:rPr>
              <w:t>A)</w:t>
            </w:r>
            <w:r w:rsidRPr="001141C9">
              <w:rPr>
                <w:rFonts w:cs="Arial"/>
                <w:szCs w:val="18"/>
                <w:lang w:eastAsia="zh-CN" w:bidi="ar"/>
              </w:rPr>
              <w:t>_</w:t>
            </w:r>
            <w:proofErr w:type="gramEnd"/>
            <w:r w:rsidRPr="001141C9">
              <w:rPr>
                <w:rFonts w:cs="Arial"/>
                <w:szCs w:val="18"/>
                <w:lang w:eastAsia="zh-CN" w:bidi="ar"/>
              </w:rPr>
              <w:t>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0B520"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3DF0D9A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E2D832" w14:textId="77777777" w:rsidR="00D516A0" w:rsidRPr="001141C9" w:rsidRDefault="00D516A0" w:rsidP="006F1329">
            <w:pPr>
              <w:pStyle w:val="TAC"/>
              <w:keepNext w:val="0"/>
              <w:keepLines w:val="0"/>
              <w:rPr>
                <w:rFonts w:eastAsiaTheme="minorEastAsia"/>
                <w:lang w:eastAsia="zh-TW"/>
              </w:rPr>
            </w:pPr>
            <w:r w:rsidRPr="001141C9">
              <w:rPr>
                <w:rFonts w:eastAsiaTheme="minorEastAsia"/>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CAF08" w14:textId="77777777" w:rsidR="00D516A0" w:rsidRPr="001141C9" w:rsidRDefault="00D516A0" w:rsidP="006F132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723C0EF" w14:textId="77777777" w:rsidR="00D516A0" w:rsidRPr="001141C9" w:rsidRDefault="00D516A0" w:rsidP="006F1329">
            <w:pPr>
              <w:pStyle w:val="TAC"/>
              <w:keepNext w:val="0"/>
              <w:keepLines w:val="0"/>
              <w:rPr>
                <w:bCs/>
                <w:lang w:eastAsia="en-GB"/>
              </w:rPr>
            </w:pPr>
            <w:r w:rsidRPr="001141C9">
              <w:rPr>
                <w:bCs/>
                <w:lang w:eastAsia="en-GB"/>
              </w:rPr>
              <w:t>CA_n25(2A)</w:t>
            </w:r>
          </w:p>
          <w:p w14:paraId="31AD9AEB" w14:textId="77777777" w:rsidR="00D516A0" w:rsidRPr="001141C9" w:rsidRDefault="00D516A0" w:rsidP="006F1329">
            <w:pPr>
              <w:pStyle w:val="TAC"/>
              <w:keepNext w:val="0"/>
              <w:keepLines w:val="0"/>
              <w:rPr>
                <w:bCs/>
                <w:lang w:eastAsia="en-GB"/>
              </w:rPr>
            </w:pPr>
            <w:r w:rsidRPr="001141C9">
              <w:rPr>
                <w:bCs/>
              </w:rPr>
              <w:t>CA_n77(2A)</w:t>
            </w:r>
            <w:r w:rsidRPr="001141C9">
              <w:rPr>
                <w:bCs/>
                <w:vertAlign w:val="superscript"/>
              </w:rPr>
              <w:t>8</w:t>
            </w:r>
          </w:p>
          <w:p w14:paraId="6C1CFA37" w14:textId="77777777" w:rsidR="00D516A0" w:rsidRPr="001141C9" w:rsidRDefault="00D516A0" w:rsidP="006F1329">
            <w:pPr>
              <w:pStyle w:val="TAC"/>
              <w:keepNext w:val="0"/>
              <w:keepLines w:val="0"/>
              <w:rPr>
                <w:rFonts w:eastAsiaTheme="minorEastAsia"/>
                <w:lang w:eastAsia="zh-TW"/>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EB80FCF"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434D8A" w14:textId="77777777" w:rsidR="00D516A0" w:rsidRPr="001141C9" w:rsidRDefault="00D516A0" w:rsidP="006F1329">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BCS0</w:t>
            </w:r>
          </w:p>
          <w:p w14:paraId="3F02A311" w14:textId="77777777" w:rsidR="00D516A0" w:rsidRPr="001141C9" w:rsidRDefault="00D516A0" w:rsidP="006F1329">
            <w:pPr>
              <w:pStyle w:val="TAC"/>
              <w:keepNext w:val="0"/>
              <w:keepLines w:val="0"/>
              <w:rPr>
                <w:rFonts w:eastAsiaTheme="minorEastAsia"/>
                <w:lang w:eastAsia="zh-CN"/>
              </w:rPr>
            </w:pPr>
          </w:p>
        </w:tc>
        <w:tc>
          <w:tcPr>
            <w:tcW w:w="1360" w:type="dxa"/>
            <w:tcBorders>
              <w:top w:val="nil"/>
              <w:left w:val="single" w:sz="4" w:space="0" w:color="auto"/>
              <w:bottom w:val="nil"/>
              <w:right w:val="single" w:sz="4" w:space="0" w:color="auto"/>
            </w:tcBorders>
            <w:shd w:val="clear" w:color="auto" w:fill="auto"/>
            <w:vAlign w:val="center"/>
          </w:tcPr>
          <w:p w14:paraId="63368749"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0</w:t>
            </w:r>
          </w:p>
        </w:tc>
      </w:tr>
      <w:tr w:rsidR="00D516A0" w:rsidRPr="001141C9" w14:paraId="761D670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D9D4B9" w14:textId="77777777" w:rsidR="00D516A0" w:rsidRPr="001141C9" w:rsidRDefault="00D516A0" w:rsidP="006F1329">
            <w:pPr>
              <w:pStyle w:val="TAC"/>
              <w:keepNext w:val="0"/>
              <w:keepLines w:val="0"/>
              <w:rPr>
                <w:rFonts w:eastAsiaTheme="minorEastAsia"/>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291E0" w14:textId="77777777" w:rsidR="00D516A0" w:rsidRPr="001141C9" w:rsidRDefault="00D516A0" w:rsidP="006F1329">
            <w:pPr>
              <w:pStyle w:val="TAC"/>
              <w:keepNext w:val="0"/>
              <w:keepLines w:val="0"/>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196321F5"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1A76D8"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CA_n77(3</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DF0D9" w14:textId="77777777" w:rsidR="00D516A0" w:rsidRPr="001141C9" w:rsidRDefault="00D516A0" w:rsidP="006F1329">
            <w:pPr>
              <w:pStyle w:val="TAC"/>
              <w:keepNext w:val="0"/>
              <w:keepLines w:val="0"/>
              <w:rPr>
                <w:rFonts w:eastAsiaTheme="minorEastAsia"/>
                <w:lang w:eastAsia="zh-CN"/>
              </w:rPr>
            </w:pPr>
          </w:p>
        </w:tc>
      </w:tr>
      <w:tr w:rsidR="00D516A0" w:rsidRPr="001141C9" w14:paraId="386BA3EB"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069291" w14:textId="77777777" w:rsidR="00D516A0" w:rsidRPr="001141C9" w:rsidRDefault="00D516A0" w:rsidP="006F1329">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1BDD5"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134C8992" w14:textId="77777777" w:rsidR="00D516A0" w:rsidRPr="001141C9" w:rsidRDefault="00D516A0" w:rsidP="006F1329">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465CCF" w14:textId="77777777" w:rsidR="00D516A0" w:rsidRPr="001141C9" w:rsidRDefault="00D516A0" w:rsidP="006F1329">
            <w:pPr>
              <w:pStyle w:val="TAC"/>
              <w:keepNext w:val="0"/>
              <w:keepLines w:val="0"/>
              <w:rPr>
                <w:rFonts w:eastAsiaTheme="minorEastAsia"/>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368EE"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D7CD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4245A93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47C375B"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644E62"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F200BE0" w14:textId="77777777" w:rsidR="00D516A0" w:rsidRPr="001141C9" w:rsidRDefault="00D516A0" w:rsidP="006F1329">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745707"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BB2C3" w14:textId="77777777" w:rsidR="00D516A0" w:rsidRPr="001141C9" w:rsidRDefault="00D516A0" w:rsidP="006F1329">
            <w:pPr>
              <w:pStyle w:val="TAC"/>
              <w:keepNext w:val="0"/>
              <w:keepLines w:val="0"/>
              <w:rPr>
                <w:rFonts w:eastAsia="游明朝"/>
                <w:szCs w:val="18"/>
              </w:rPr>
            </w:pPr>
          </w:p>
        </w:tc>
      </w:tr>
      <w:tr w:rsidR="00D516A0" w:rsidRPr="001141C9" w14:paraId="7B458CF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578D28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309BEC"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DA6647"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929ED0"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3767D"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1</w:t>
            </w:r>
          </w:p>
        </w:tc>
      </w:tr>
      <w:tr w:rsidR="00D516A0" w:rsidRPr="001141C9" w14:paraId="72ED95D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63D239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A2AB2"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94D144"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2D1F68"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A9C5F"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0A1D1B1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F9A553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C2E47B"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5C43EEB"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AE7725"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D7BA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2FE61BD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A448E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C69DA"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BC5BE09"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186A69"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723D2"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69D00B5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C7A868" w14:textId="77777777" w:rsidR="00D516A0" w:rsidRPr="001141C9" w:rsidRDefault="00D516A0" w:rsidP="006F1329">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45D51"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vertAlign w:val="superscript"/>
                <w:lang w:eastAsia="zh-CN"/>
              </w:rPr>
              <w:t>8</w:t>
            </w:r>
            <w:r w:rsidRPr="001141C9">
              <w:rPr>
                <w:rFonts w:eastAsiaTheme="minorEastAsia"/>
                <w:vertAlign w:val="superscript"/>
                <w:lang w:eastAsia="zh-CN"/>
              </w:rPr>
              <w:t>,9</w:t>
            </w:r>
          </w:p>
          <w:p w14:paraId="35CCEDD4" w14:textId="77777777" w:rsidR="00D516A0" w:rsidRPr="001141C9" w:rsidRDefault="00D516A0" w:rsidP="006F1329">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CCAC2B" w14:textId="77777777" w:rsidR="00D516A0" w:rsidRPr="001141C9" w:rsidRDefault="00D516A0" w:rsidP="006F1329">
            <w:pPr>
              <w:pStyle w:val="TAC"/>
              <w:keepNext w:val="0"/>
              <w:keepLines w:val="0"/>
              <w:rPr>
                <w:rFonts w:eastAsiaTheme="minorEastAsia"/>
                <w:szCs w:val="18"/>
              </w:rPr>
            </w:pPr>
            <w:r w:rsidRPr="001141C9">
              <w:rPr>
                <w:rFonts w:eastAsia="游明朝"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F5B267" w14:textId="77777777" w:rsidR="00D516A0" w:rsidRPr="001141C9" w:rsidRDefault="00D516A0" w:rsidP="006F1329">
            <w:pPr>
              <w:pStyle w:val="TAC"/>
              <w:keepNext w:val="0"/>
              <w:keepLines w:val="0"/>
              <w:rPr>
                <w:rFonts w:eastAsia="游明朝"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A0FE1"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1E5798C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D4F27CC"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6A33D"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9A124D0"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E2E9B"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ED17E" w14:textId="77777777" w:rsidR="00D516A0" w:rsidRPr="001141C9" w:rsidRDefault="00D516A0" w:rsidP="006F1329">
            <w:pPr>
              <w:pStyle w:val="TAC"/>
              <w:keepNext w:val="0"/>
              <w:keepLines w:val="0"/>
              <w:rPr>
                <w:rFonts w:eastAsia="游明朝"/>
                <w:szCs w:val="18"/>
              </w:rPr>
            </w:pPr>
          </w:p>
        </w:tc>
      </w:tr>
      <w:tr w:rsidR="00D516A0" w:rsidRPr="001141C9" w14:paraId="1ED8AEF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18DDBF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3D9236" w14:textId="77777777" w:rsidR="00D516A0" w:rsidRPr="001141C9" w:rsidRDefault="00D516A0" w:rsidP="006F1329">
            <w:pPr>
              <w:pStyle w:val="TAC"/>
              <w:keepNext w:val="0"/>
              <w:keepLines w:val="0"/>
              <w:rPr>
                <w:rFonts w:eastAsiaTheme="minorEastAsia"/>
              </w:rPr>
            </w:pPr>
            <w:r w:rsidRPr="001141C9">
              <w:rPr>
                <w:rFonts w:eastAsia="PMingLiU"/>
                <w:lang w:eastAsia="zh-TW"/>
              </w:rPr>
              <w:t>CA_n78(2A)</w:t>
            </w:r>
            <w:r w:rsidRPr="001141C9">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071F13E3"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eastAsia="游明朝"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4A9F04" w14:textId="77777777" w:rsidR="00D516A0" w:rsidRPr="001141C9" w:rsidRDefault="00D516A0" w:rsidP="006F1329">
            <w:pPr>
              <w:pStyle w:val="TAC"/>
              <w:keepNext w:val="0"/>
              <w:keepLines w:val="0"/>
              <w:rPr>
                <w:rFonts w:eastAsia="游明朝"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33518"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D516A0" w:rsidRPr="001141C9" w14:paraId="2A39F7C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9BDEE8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DFD3"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65E5907"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8A1DF0"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B431A" w14:textId="77777777" w:rsidR="00D516A0" w:rsidRPr="001141C9" w:rsidRDefault="00D516A0" w:rsidP="006F1329">
            <w:pPr>
              <w:pStyle w:val="TAC"/>
              <w:keepNext w:val="0"/>
              <w:keepLines w:val="0"/>
              <w:rPr>
                <w:rFonts w:eastAsia="游明朝"/>
                <w:szCs w:val="18"/>
              </w:rPr>
            </w:pPr>
          </w:p>
        </w:tc>
      </w:tr>
      <w:tr w:rsidR="00D516A0" w:rsidRPr="001141C9" w14:paraId="0F8A068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CE3D4D5"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6897B1" w14:textId="77777777" w:rsidR="00D516A0" w:rsidRPr="001141C9" w:rsidRDefault="00D516A0" w:rsidP="006F1329">
            <w:pPr>
              <w:pStyle w:val="TAC"/>
              <w:keepNext w:val="0"/>
              <w:keepLines w:val="0"/>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16903081"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A1781E"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9D3AB" w14:textId="77777777" w:rsidR="00D516A0" w:rsidRPr="001141C9" w:rsidRDefault="00D516A0" w:rsidP="006F1329">
            <w:pPr>
              <w:pStyle w:val="TAC"/>
              <w:keepNext w:val="0"/>
              <w:keepLines w:val="0"/>
              <w:rPr>
                <w:rFonts w:eastAsia="游明朝"/>
                <w:szCs w:val="18"/>
              </w:rPr>
            </w:pPr>
            <w:r w:rsidRPr="001141C9">
              <w:rPr>
                <w:rFonts w:eastAsiaTheme="minorEastAsia"/>
                <w:szCs w:val="18"/>
                <w:lang w:eastAsia="zh-CN"/>
              </w:rPr>
              <w:t>4 and 5</w:t>
            </w:r>
          </w:p>
        </w:tc>
      </w:tr>
      <w:tr w:rsidR="00D516A0" w:rsidRPr="001141C9" w14:paraId="5B4929B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89CB1"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0089E"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42778D4"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533847"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2DEC6" w14:textId="77777777" w:rsidR="00D516A0" w:rsidRPr="001141C9" w:rsidRDefault="00D516A0" w:rsidP="006F1329">
            <w:pPr>
              <w:pStyle w:val="TAC"/>
              <w:keepNext w:val="0"/>
              <w:keepLines w:val="0"/>
              <w:rPr>
                <w:rFonts w:eastAsia="游明朝"/>
                <w:szCs w:val="18"/>
              </w:rPr>
            </w:pPr>
          </w:p>
        </w:tc>
      </w:tr>
      <w:tr w:rsidR="00D516A0" w:rsidRPr="001141C9" w14:paraId="704B52A4"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20D359BB" w14:textId="77777777" w:rsidR="00D516A0" w:rsidRPr="001141C9" w:rsidRDefault="00D516A0" w:rsidP="006F1329">
            <w:pPr>
              <w:pStyle w:val="TAC"/>
              <w:keepNext w:val="0"/>
              <w:keepLines w:val="0"/>
              <w:rPr>
                <w:rFonts w:eastAsiaTheme="minorEastAsia"/>
                <w:szCs w:val="18"/>
                <w:lang w:eastAsia="zh-CN"/>
              </w:rPr>
            </w:pPr>
            <w:r w:rsidRPr="001141C9">
              <w:rPr>
                <w:rFonts w:eastAsia="PMingLiU" w:cs="Arial"/>
                <w:szCs w:val="18"/>
                <w:lang w:eastAsia="zh-TW"/>
              </w:rPr>
              <w:t>CA_n25(2A)-n7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7263080" w14:textId="77777777" w:rsidR="00D516A0" w:rsidRPr="001141C9" w:rsidRDefault="00D516A0" w:rsidP="006F1329">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3F1F88F9" w14:textId="77777777" w:rsidR="00D516A0" w:rsidRPr="001141C9" w:rsidRDefault="00D516A0" w:rsidP="006F1329">
            <w:pPr>
              <w:pStyle w:val="TAC"/>
              <w:keepNext w:val="0"/>
              <w:keepLines w:val="0"/>
              <w:rPr>
                <w:rFonts w:eastAsiaTheme="minorEastAsia"/>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7D69691" w14:textId="77777777" w:rsidR="00D516A0" w:rsidRPr="001141C9" w:rsidRDefault="00D516A0" w:rsidP="006F1329">
            <w:pPr>
              <w:pStyle w:val="TAC"/>
              <w:keepNext w:val="0"/>
              <w:keepLines w:val="0"/>
              <w:rPr>
                <w:rFonts w:eastAsiaTheme="minorEastAsia"/>
                <w:szCs w:val="18"/>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B17E9"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47B11A50"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1F851E8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4AE46C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DE1B07"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FBFDA78" w14:textId="77777777" w:rsidR="00D516A0" w:rsidRPr="001141C9" w:rsidRDefault="00D516A0" w:rsidP="006F1329">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2D2269"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DD084" w14:textId="77777777" w:rsidR="00D516A0" w:rsidRPr="001141C9" w:rsidRDefault="00D516A0" w:rsidP="006F1329">
            <w:pPr>
              <w:pStyle w:val="TAC"/>
              <w:keepNext w:val="0"/>
              <w:keepLines w:val="0"/>
              <w:rPr>
                <w:rFonts w:eastAsia="游明朝"/>
                <w:szCs w:val="18"/>
              </w:rPr>
            </w:pPr>
          </w:p>
        </w:tc>
      </w:tr>
      <w:tr w:rsidR="00D516A0" w:rsidRPr="001141C9" w14:paraId="0AEBED7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0F14BA7"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F0365C"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1624874"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826C98"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08CF6FC"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1</w:t>
            </w:r>
          </w:p>
        </w:tc>
      </w:tr>
      <w:tr w:rsidR="00D516A0" w:rsidRPr="001141C9" w14:paraId="0CA24F5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8012EB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914F2"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5536D1"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24E4E5"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DD572" w14:textId="77777777" w:rsidR="00D516A0" w:rsidRPr="001141C9" w:rsidRDefault="00D516A0" w:rsidP="006F1329">
            <w:pPr>
              <w:pStyle w:val="TAC"/>
              <w:keepNext w:val="0"/>
              <w:keepLines w:val="0"/>
              <w:rPr>
                <w:rFonts w:eastAsia="游明朝"/>
                <w:szCs w:val="18"/>
              </w:rPr>
            </w:pPr>
          </w:p>
        </w:tc>
      </w:tr>
      <w:tr w:rsidR="00D516A0" w:rsidRPr="001141C9" w14:paraId="01B08C9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9CB20D6"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9639"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0AD26F"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37E256"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2DA60" w14:textId="77777777" w:rsidR="00D516A0" w:rsidRPr="001141C9" w:rsidRDefault="00D516A0" w:rsidP="006F1329">
            <w:pPr>
              <w:pStyle w:val="TAC"/>
              <w:keepNext w:val="0"/>
              <w:keepLines w:val="0"/>
              <w:rPr>
                <w:rFonts w:eastAsia="游明朝"/>
                <w:szCs w:val="18"/>
              </w:rPr>
            </w:pPr>
            <w:r w:rsidRPr="001141C9">
              <w:rPr>
                <w:rFonts w:eastAsiaTheme="minorEastAsia"/>
                <w:szCs w:val="18"/>
                <w:lang w:eastAsia="zh-CN"/>
              </w:rPr>
              <w:t>4 and 5</w:t>
            </w:r>
          </w:p>
        </w:tc>
      </w:tr>
      <w:tr w:rsidR="00D516A0" w:rsidRPr="001141C9" w14:paraId="555073E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0F20B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65FAC"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A7148F1"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07F7FA"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11506" w14:textId="77777777" w:rsidR="00D516A0" w:rsidRPr="001141C9" w:rsidRDefault="00D516A0" w:rsidP="006F1329">
            <w:pPr>
              <w:pStyle w:val="TAC"/>
              <w:keepNext w:val="0"/>
              <w:keepLines w:val="0"/>
              <w:rPr>
                <w:rFonts w:eastAsia="游明朝"/>
                <w:szCs w:val="18"/>
              </w:rPr>
            </w:pPr>
          </w:p>
        </w:tc>
      </w:tr>
      <w:tr w:rsidR="00D516A0" w:rsidRPr="001141C9" w14:paraId="5A66E670"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0A7B2DE7" w14:textId="77777777" w:rsidR="00D516A0" w:rsidRPr="001141C9" w:rsidRDefault="00D516A0" w:rsidP="006F1329">
            <w:pPr>
              <w:pStyle w:val="TAC"/>
              <w:keepNext w:val="0"/>
              <w:keepLines w:val="0"/>
              <w:rPr>
                <w:rFonts w:eastAsiaTheme="minorEastAsia" w:cs="Arial"/>
                <w:szCs w:val="18"/>
                <w:lang w:eastAsia="zh-CN"/>
              </w:rPr>
            </w:pPr>
            <w:r w:rsidRPr="001141C9">
              <w:rPr>
                <w:rFonts w:eastAsia="PMingLiU" w:cs="Arial"/>
                <w:szCs w:val="18"/>
                <w:lang w:eastAsia="zh-TW"/>
              </w:rPr>
              <w:t>CA_n25(2A)-n7</w:t>
            </w:r>
            <w:r w:rsidRPr="001141C9">
              <w:rPr>
                <w:rFonts w:eastAsiaTheme="minorEastAsia" w:cs="Arial"/>
                <w:szCs w:val="18"/>
                <w:lang w:eastAsia="zh-CN"/>
              </w:rPr>
              <w:t>8(2</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29CA73F" w14:textId="77777777" w:rsidR="00D516A0" w:rsidRPr="001141C9" w:rsidRDefault="00D516A0" w:rsidP="006F1329">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3EC8FBCC" w14:textId="77777777" w:rsidR="00D516A0" w:rsidRPr="001141C9" w:rsidRDefault="00D516A0" w:rsidP="006F1329">
            <w:pPr>
              <w:pStyle w:val="TAC"/>
              <w:keepNext w:val="0"/>
              <w:keepLines w:val="0"/>
              <w:rPr>
                <w:rFonts w:eastAsiaTheme="minorEastAsia"/>
                <w:lang w:eastAsia="zh-CN"/>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7087C4" w14:textId="77777777" w:rsidR="00D516A0" w:rsidRPr="001141C9" w:rsidRDefault="00D516A0" w:rsidP="006F1329">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154F0E" w14:textId="77777777" w:rsidR="00D516A0" w:rsidRPr="001141C9" w:rsidRDefault="00D516A0" w:rsidP="006F1329">
            <w:pPr>
              <w:pStyle w:val="TAC"/>
              <w:keepNext w:val="0"/>
              <w:keepLines w:val="0"/>
              <w:rPr>
                <w:rFonts w:eastAsiaTheme="minorEastAsia" w:cs="Arial"/>
                <w:kern w:val="2"/>
                <w:szCs w:val="18"/>
                <w:lang w:eastAsia="zh-CN"/>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5B86B8A8" w14:textId="77777777" w:rsidR="00D516A0" w:rsidRPr="001141C9" w:rsidRDefault="00D516A0" w:rsidP="006F1329">
            <w:pPr>
              <w:pStyle w:val="TAC"/>
              <w:keepNext w:val="0"/>
              <w:keepLines w:val="0"/>
              <w:rPr>
                <w:rFonts w:eastAsia="游明朝"/>
                <w:szCs w:val="18"/>
              </w:rPr>
            </w:pPr>
            <w:r w:rsidRPr="001141C9">
              <w:rPr>
                <w:rFonts w:eastAsiaTheme="minorEastAsia" w:cs="Arial"/>
                <w:szCs w:val="18"/>
                <w:lang w:eastAsia="zh-CN"/>
              </w:rPr>
              <w:t>0</w:t>
            </w:r>
          </w:p>
        </w:tc>
      </w:tr>
      <w:tr w:rsidR="00D516A0" w:rsidRPr="001141C9" w14:paraId="21FECBA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8A3359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4CF3EB"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36726F" w14:textId="77777777" w:rsidR="00D516A0" w:rsidRPr="001141C9" w:rsidRDefault="00D516A0" w:rsidP="006F1329">
            <w:pPr>
              <w:pStyle w:val="TAC"/>
              <w:keepNext w:val="0"/>
              <w:keepLines w:val="0"/>
              <w:rPr>
                <w:rFonts w:eastAsiaTheme="minorEastAsia" w:cs="Arial"/>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D0F407"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E7301" w14:textId="77777777" w:rsidR="00D516A0" w:rsidRPr="001141C9" w:rsidRDefault="00D516A0" w:rsidP="006F1329">
            <w:pPr>
              <w:pStyle w:val="TAC"/>
              <w:keepNext w:val="0"/>
              <w:keepLines w:val="0"/>
              <w:rPr>
                <w:rFonts w:eastAsia="游明朝"/>
                <w:szCs w:val="18"/>
              </w:rPr>
            </w:pPr>
          </w:p>
        </w:tc>
      </w:tr>
      <w:tr w:rsidR="00D516A0" w:rsidRPr="001141C9" w14:paraId="4B60C52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6D67FE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F6C041"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3A3B94"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0C7EEC"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96DFBC7"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1</w:t>
            </w:r>
          </w:p>
        </w:tc>
      </w:tr>
      <w:tr w:rsidR="00D516A0" w:rsidRPr="001141C9" w14:paraId="3A848B3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A793EE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F829A"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68F247DA"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BB646B" w14:textId="77777777" w:rsidR="00D516A0" w:rsidRPr="001141C9" w:rsidRDefault="00D516A0" w:rsidP="006F1329">
            <w:pPr>
              <w:pStyle w:val="TAC"/>
              <w:keepNext w:val="0"/>
              <w:keepLines w:val="0"/>
              <w:rPr>
                <w:rFonts w:eastAsiaTheme="minorEastAsia" w:cs="Arial"/>
                <w:kern w:val="2"/>
                <w:szCs w:val="18"/>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817C3" w14:textId="77777777" w:rsidR="00D516A0" w:rsidRPr="001141C9" w:rsidRDefault="00D516A0" w:rsidP="006F1329">
            <w:pPr>
              <w:pStyle w:val="TAC"/>
              <w:keepNext w:val="0"/>
              <w:keepLines w:val="0"/>
              <w:rPr>
                <w:rFonts w:eastAsia="游明朝"/>
                <w:szCs w:val="18"/>
              </w:rPr>
            </w:pPr>
          </w:p>
        </w:tc>
      </w:tr>
      <w:tr w:rsidR="00D516A0" w:rsidRPr="001141C9" w14:paraId="43E1935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9DD0B0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FBF948"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009729C9"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2AA36A"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CA_n25(2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BF777" w14:textId="77777777" w:rsidR="00D516A0" w:rsidRPr="001141C9" w:rsidRDefault="00D516A0" w:rsidP="006F1329">
            <w:pPr>
              <w:pStyle w:val="TAC"/>
              <w:keepNext w:val="0"/>
              <w:keepLines w:val="0"/>
              <w:rPr>
                <w:rFonts w:eastAsia="游明朝"/>
                <w:szCs w:val="18"/>
              </w:rPr>
            </w:pPr>
            <w:r w:rsidRPr="001141C9">
              <w:rPr>
                <w:rFonts w:eastAsiaTheme="minorEastAsia"/>
                <w:szCs w:val="18"/>
                <w:lang w:eastAsia="zh-CN"/>
              </w:rPr>
              <w:t>4 and 5</w:t>
            </w:r>
          </w:p>
        </w:tc>
      </w:tr>
      <w:tr w:rsidR="00D516A0" w:rsidRPr="001141C9" w14:paraId="60D51EE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DEDF1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1C880"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7F15D174" w14:textId="77777777" w:rsidR="00D516A0" w:rsidRPr="001141C9" w:rsidRDefault="00D516A0" w:rsidP="006F1329">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11521F" w14:textId="77777777" w:rsidR="00D516A0" w:rsidRPr="001141C9" w:rsidRDefault="00D516A0" w:rsidP="006F1329">
            <w:pPr>
              <w:pStyle w:val="TAC"/>
              <w:keepNext w:val="0"/>
              <w:keepLines w:val="0"/>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80FDB" w14:textId="77777777" w:rsidR="00D516A0" w:rsidRPr="001141C9" w:rsidRDefault="00D516A0" w:rsidP="006F1329">
            <w:pPr>
              <w:pStyle w:val="TAC"/>
              <w:keepNext w:val="0"/>
              <w:keepLines w:val="0"/>
              <w:rPr>
                <w:rFonts w:eastAsia="游明朝"/>
                <w:szCs w:val="18"/>
              </w:rPr>
            </w:pPr>
          </w:p>
        </w:tc>
      </w:tr>
      <w:tr w:rsidR="00D516A0" w:rsidRPr="001141C9" w14:paraId="46BE270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036D2"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4167D" w14:textId="77777777" w:rsidR="00D516A0" w:rsidRPr="00DD4870" w:rsidRDefault="00D516A0" w:rsidP="006F1329">
            <w:pPr>
              <w:pStyle w:val="TAC"/>
              <w:rPr>
                <w:szCs w:val="18"/>
                <w:vertAlign w:val="superscript"/>
                <w:lang w:val="en-US" w:eastAsia="zh-CN"/>
              </w:rPr>
            </w:pPr>
            <w:r w:rsidRPr="00DD4870">
              <w:rPr>
                <w:szCs w:val="18"/>
                <w:lang w:val="en-US"/>
              </w:rPr>
              <w:t>n25</w:t>
            </w:r>
            <w:r w:rsidRPr="00DD4870">
              <w:rPr>
                <w:szCs w:val="18"/>
                <w:vertAlign w:val="superscript"/>
                <w:lang w:val="en-US" w:eastAsia="zh-CN"/>
              </w:rPr>
              <w:t>8</w:t>
            </w:r>
          </w:p>
          <w:p w14:paraId="65AFB185" w14:textId="77777777" w:rsidR="00D516A0" w:rsidRPr="001141C9" w:rsidRDefault="00D516A0" w:rsidP="006F1329">
            <w:pPr>
              <w:pStyle w:val="TAC"/>
              <w:keepNext w:val="0"/>
              <w:keepLines w:val="0"/>
              <w:rPr>
                <w:rFonts w:eastAsiaTheme="minorEastAsia"/>
                <w:bCs/>
              </w:rPr>
            </w:pPr>
            <w:r w:rsidRPr="00DD4870">
              <w:rPr>
                <w:bCs/>
                <w:lang w:val="en-US"/>
              </w:rPr>
              <w:t>CA_n25A-n85A</w:t>
            </w:r>
            <w:r w:rsidRPr="00DD4870">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203A1BAD"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485F3"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ADC5" w14:textId="77777777" w:rsidR="00D516A0" w:rsidRPr="001141C9" w:rsidRDefault="00D516A0" w:rsidP="006F1329">
            <w:pPr>
              <w:pStyle w:val="TAC"/>
              <w:keepNext w:val="0"/>
              <w:keepLines w:val="0"/>
              <w:rPr>
                <w:rFonts w:eastAsiaTheme="minorEastAsia"/>
              </w:rPr>
            </w:pPr>
            <w:r w:rsidRPr="001141C9">
              <w:rPr>
                <w:rFonts w:eastAsiaTheme="minorEastAsia"/>
              </w:rPr>
              <w:t>4 and 5</w:t>
            </w:r>
          </w:p>
        </w:tc>
      </w:tr>
      <w:tr w:rsidR="00D516A0" w:rsidRPr="001141C9" w14:paraId="4574E69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EBDD7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BA7E5" w14:textId="77777777" w:rsidR="00D516A0" w:rsidRPr="001141C9" w:rsidRDefault="00D516A0" w:rsidP="006F1329">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3484E697" w14:textId="77777777" w:rsidR="00D516A0" w:rsidRPr="001141C9" w:rsidRDefault="00D516A0" w:rsidP="006F1329">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98F05FF"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EAFE" w14:textId="77777777" w:rsidR="00D516A0" w:rsidRPr="001141C9" w:rsidRDefault="00D516A0" w:rsidP="006F1329">
            <w:pPr>
              <w:pStyle w:val="TAC"/>
              <w:keepNext w:val="0"/>
              <w:keepLines w:val="0"/>
              <w:rPr>
                <w:rFonts w:eastAsiaTheme="minorEastAsia"/>
              </w:rPr>
            </w:pPr>
          </w:p>
        </w:tc>
      </w:tr>
      <w:tr w:rsidR="00D516A0" w:rsidRPr="001141C9" w14:paraId="27271BA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BE2FC7"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BBCBD" w14:textId="77777777" w:rsidR="00D516A0" w:rsidRPr="001141C9" w:rsidRDefault="00D516A0" w:rsidP="006F1329">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0DC4512A"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6A7C11"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680C6" w14:textId="77777777" w:rsidR="00D516A0" w:rsidRPr="001141C9" w:rsidRDefault="00D516A0" w:rsidP="006F1329">
            <w:pPr>
              <w:pStyle w:val="TAC"/>
              <w:keepNext w:val="0"/>
              <w:keepLines w:val="0"/>
              <w:rPr>
                <w:rFonts w:eastAsiaTheme="minorEastAsia"/>
              </w:rPr>
            </w:pPr>
            <w:r w:rsidRPr="001141C9">
              <w:rPr>
                <w:rFonts w:eastAsiaTheme="minorEastAsia"/>
              </w:rPr>
              <w:t>4 and 5</w:t>
            </w:r>
          </w:p>
        </w:tc>
      </w:tr>
      <w:tr w:rsidR="00D516A0" w:rsidRPr="001141C9" w14:paraId="5ABD189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5C828D"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92D7E" w14:textId="77777777" w:rsidR="00D516A0" w:rsidRPr="001141C9" w:rsidRDefault="00D516A0" w:rsidP="006F1329">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4523258C" w14:textId="77777777" w:rsidR="00D516A0" w:rsidRPr="001141C9" w:rsidRDefault="00D516A0" w:rsidP="006F1329">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0643F7A"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4206F" w14:textId="77777777" w:rsidR="00D516A0" w:rsidRPr="001141C9" w:rsidRDefault="00D516A0" w:rsidP="006F1329">
            <w:pPr>
              <w:pStyle w:val="TAC"/>
              <w:keepNext w:val="0"/>
              <w:keepLines w:val="0"/>
              <w:rPr>
                <w:rFonts w:eastAsiaTheme="minorEastAsia"/>
              </w:rPr>
            </w:pPr>
          </w:p>
        </w:tc>
      </w:tr>
      <w:tr w:rsidR="00D516A0" w:rsidRPr="001141C9" w14:paraId="351AE0E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644F2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CD119" w14:textId="77777777" w:rsidR="00D516A0" w:rsidRPr="001141C9" w:rsidRDefault="00D516A0" w:rsidP="006F1329">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6A2E8EAF" w14:textId="77777777" w:rsidR="00D516A0" w:rsidRPr="001141C9" w:rsidRDefault="00D516A0" w:rsidP="006F1329">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24D147" w14:textId="77777777" w:rsidR="00D516A0" w:rsidRPr="001141C9" w:rsidRDefault="00D516A0" w:rsidP="006F1329">
            <w:pPr>
              <w:pStyle w:val="TAC"/>
              <w:keepNext w:val="0"/>
              <w:keepLines w:val="0"/>
              <w:rPr>
                <w:rFonts w:eastAsiaTheme="minorEastAsia"/>
              </w:rPr>
            </w:pPr>
            <w:r w:rsidRPr="001141C9">
              <w:rPr>
                <w:rFonts w:eastAsiaTheme="minorEastAsia"/>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D5460" w14:textId="77777777" w:rsidR="00D516A0" w:rsidRPr="001141C9" w:rsidRDefault="00D516A0" w:rsidP="006F1329">
            <w:pPr>
              <w:pStyle w:val="TAC"/>
              <w:keepNext w:val="0"/>
              <w:keepLines w:val="0"/>
              <w:rPr>
                <w:rFonts w:eastAsiaTheme="minorEastAsia"/>
              </w:rPr>
            </w:pPr>
            <w:r w:rsidRPr="001141C9">
              <w:rPr>
                <w:rFonts w:eastAsiaTheme="minorEastAsia"/>
              </w:rPr>
              <w:t>4 and 5</w:t>
            </w:r>
          </w:p>
        </w:tc>
      </w:tr>
      <w:tr w:rsidR="00D516A0" w:rsidRPr="001141C9" w14:paraId="10588F8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34069E"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EB469" w14:textId="77777777" w:rsidR="00D516A0" w:rsidRPr="001141C9" w:rsidRDefault="00D516A0" w:rsidP="006F1329">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298C1842" w14:textId="77777777" w:rsidR="00D516A0" w:rsidRPr="001141C9" w:rsidRDefault="00D516A0" w:rsidP="006F1329">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8B55F8" w14:textId="77777777" w:rsidR="00D516A0" w:rsidRPr="001141C9" w:rsidRDefault="00D516A0" w:rsidP="006F1329">
            <w:pPr>
              <w:pStyle w:val="TAC"/>
              <w:keepNext w:val="0"/>
              <w:keepLines w:val="0"/>
              <w:rPr>
                <w:rFonts w:eastAsiaTheme="minorEastAsia"/>
              </w:rPr>
            </w:pPr>
            <w:r w:rsidRPr="001141C9">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DFB90" w14:textId="77777777" w:rsidR="00D516A0" w:rsidRPr="001141C9" w:rsidRDefault="00D516A0" w:rsidP="006F1329">
            <w:pPr>
              <w:pStyle w:val="TAC"/>
              <w:keepNext w:val="0"/>
              <w:keepLines w:val="0"/>
              <w:rPr>
                <w:rFonts w:eastAsiaTheme="minorEastAsia"/>
              </w:rPr>
            </w:pPr>
          </w:p>
        </w:tc>
      </w:tr>
    </w:tbl>
    <w:p w14:paraId="30868A61" w14:textId="77777777" w:rsidR="00D516A0" w:rsidRPr="001141C9" w:rsidRDefault="00D516A0" w:rsidP="00D516A0"/>
    <w:p w14:paraId="34777365" w14:textId="77777777" w:rsidR="00D516A0" w:rsidRPr="001141C9" w:rsidRDefault="00D516A0" w:rsidP="00D516A0">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D516A0" w:rsidRPr="001141C9" w14:paraId="03E222E7" w14:textId="77777777" w:rsidTr="006F1329">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92C075" w14:textId="77777777" w:rsidR="00D516A0" w:rsidRPr="001141C9" w:rsidRDefault="00D516A0" w:rsidP="006F1329">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49EE2F61" w14:textId="77777777" w:rsidR="00D516A0" w:rsidRPr="001141C9" w:rsidRDefault="00D516A0" w:rsidP="006F1329">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519C8523" w14:textId="77777777" w:rsidR="00D516A0" w:rsidRPr="001141C9" w:rsidRDefault="00D516A0" w:rsidP="006F1329">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AC74F1" w14:textId="77777777" w:rsidR="00D516A0" w:rsidRPr="001141C9" w:rsidRDefault="00D516A0" w:rsidP="006F132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7F0F2A99" w14:textId="77777777" w:rsidR="00D516A0" w:rsidRPr="001141C9" w:rsidRDefault="00D516A0" w:rsidP="006F1329">
            <w:pPr>
              <w:pStyle w:val="TAH"/>
              <w:keepNext w:val="0"/>
              <w:keepLines w:val="0"/>
              <w:rPr>
                <w:rFonts w:eastAsiaTheme="minorEastAsia"/>
                <w:szCs w:val="18"/>
                <w:lang w:eastAsia="zh-CN"/>
              </w:rPr>
            </w:pPr>
            <w:r w:rsidRPr="001141C9">
              <w:rPr>
                <w:rFonts w:eastAsiaTheme="minorEastAsia"/>
              </w:rPr>
              <w:t>Bandwidth combination set</w:t>
            </w:r>
          </w:p>
        </w:tc>
      </w:tr>
      <w:tr w:rsidR="00D516A0" w:rsidRPr="001141C9" w14:paraId="699F2B36"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5619A0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5E315E" w14:textId="77777777" w:rsidR="00D516A0" w:rsidRPr="001141C9" w:rsidRDefault="00D516A0" w:rsidP="006F1329">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2498B98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12CD89" w14:textId="77777777" w:rsidR="00D516A0" w:rsidRPr="001141C9" w:rsidRDefault="00D516A0" w:rsidP="006F132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3B18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0</w:t>
            </w:r>
          </w:p>
        </w:tc>
      </w:tr>
      <w:tr w:rsidR="00D516A0" w:rsidRPr="001141C9" w14:paraId="0DD59C29"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1A49B16D"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8287146"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28E59A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114F1B" w14:textId="77777777" w:rsidR="00D516A0" w:rsidRPr="001141C9" w:rsidRDefault="00D516A0" w:rsidP="006F132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7B93" w14:textId="77777777" w:rsidR="00D516A0" w:rsidRPr="001141C9" w:rsidRDefault="00D516A0" w:rsidP="006F1329">
            <w:pPr>
              <w:pStyle w:val="TAC"/>
              <w:keepNext w:val="0"/>
              <w:keepLines w:val="0"/>
              <w:rPr>
                <w:rFonts w:eastAsiaTheme="minorEastAsia"/>
                <w:lang w:eastAsia="zh-CN"/>
              </w:rPr>
            </w:pPr>
          </w:p>
        </w:tc>
      </w:tr>
      <w:tr w:rsidR="00D516A0" w:rsidRPr="001141C9" w14:paraId="54F9D6EF"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56D477A2"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FE582C"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B894D0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5DC6FC" w14:textId="77777777" w:rsidR="00D516A0" w:rsidRPr="001141C9" w:rsidRDefault="00D516A0" w:rsidP="006F132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7948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1</w:t>
            </w:r>
          </w:p>
        </w:tc>
      </w:tr>
      <w:tr w:rsidR="00D516A0" w:rsidRPr="001141C9" w14:paraId="3DBF524D"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B76B24"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95EF2A"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504E2B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7B6D9D" w14:textId="77777777" w:rsidR="00D516A0" w:rsidRPr="001141C9" w:rsidRDefault="00D516A0" w:rsidP="006F132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8EAA9" w14:textId="77777777" w:rsidR="00D516A0" w:rsidRPr="001141C9" w:rsidRDefault="00D516A0" w:rsidP="006F1329">
            <w:pPr>
              <w:pStyle w:val="TAC"/>
              <w:keepNext w:val="0"/>
              <w:keepLines w:val="0"/>
              <w:rPr>
                <w:rFonts w:eastAsiaTheme="minorEastAsia"/>
                <w:lang w:eastAsia="zh-CN"/>
              </w:rPr>
            </w:pPr>
          </w:p>
        </w:tc>
      </w:tr>
      <w:tr w:rsidR="00D516A0" w:rsidRPr="001141C9" w14:paraId="233FFA98"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FC52604" w14:textId="77777777" w:rsidR="00D516A0" w:rsidRPr="001141C9" w:rsidRDefault="00D516A0" w:rsidP="006F1329">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5063AE" w14:textId="77777777" w:rsidR="00D516A0" w:rsidRPr="001141C9" w:rsidRDefault="00D516A0" w:rsidP="006F1329">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1C0D10B6" w14:textId="77777777" w:rsidR="00D516A0" w:rsidRPr="001141C9" w:rsidRDefault="00D516A0" w:rsidP="006F132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46CB64"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59ACA" w14:textId="77777777" w:rsidR="00D516A0" w:rsidRPr="001141C9" w:rsidRDefault="00D516A0" w:rsidP="006F1329">
            <w:pPr>
              <w:pStyle w:val="TAC"/>
              <w:keepNext w:val="0"/>
              <w:keepLines w:val="0"/>
              <w:rPr>
                <w:rFonts w:eastAsiaTheme="minorEastAsia"/>
                <w:lang w:eastAsia="zh-CN"/>
              </w:rPr>
            </w:pPr>
            <w:r w:rsidRPr="001141C9">
              <w:rPr>
                <w:rFonts w:eastAsia="DengXian"/>
                <w:szCs w:val="18"/>
                <w:lang w:eastAsia="zh-CN"/>
              </w:rPr>
              <w:t>0</w:t>
            </w:r>
          </w:p>
        </w:tc>
      </w:tr>
      <w:tr w:rsidR="00D516A0" w:rsidRPr="001141C9" w14:paraId="4A179E73"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87D706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4F53A7"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148F4C7" w14:textId="77777777" w:rsidR="00D516A0" w:rsidRPr="001141C9" w:rsidRDefault="00D516A0" w:rsidP="006F1329">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6E3383B"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10347" w14:textId="77777777" w:rsidR="00D516A0" w:rsidRPr="001141C9" w:rsidRDefault="00D516A0" w:rsidP="006F1329">
            <w:pPr>
              <w:pStyle w:val="TAC"/>
              <w:keepNext w:val="0"/>
              <w:keepLines w:val="0"/>
              <w:rPr>
                <w:rFonts w:eastAsiaTheme="minorEastAsia"/>
                <w:lang w:eastAsia="zh-CN"/>
              </w:rPr>
            </w:pPr>
          </w:p>
        </w:tc>
      </w:tr>
      <w:tr w:rsidR="00D516A0" w:rsidRPr="001141C9" w14:paraId="5CB2400A"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266B96" w14:textId="77777777" w:rsidR="00D516A0" w:rsidRPr="001141C9" w:rsidRDefault="00D516A0" w:rsidP="006F1329">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FA09BE" w14:textId="77777777" w:rsidR="00D516A0" w:rsidRPr="001141C9" w:rsidRDefault="00D516A0" w:rsidP="006F1329">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7E54BD53" w14:textId="77777777" w:rsidR="00D516A0" w:rsidRPr="001141C9" w:rsidRDefault="00D516A0" w:rsidP="006F132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F00A4C"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7C3DF" w14:textId="77777777" w:rsidR="00D516A0" w:rsidRPr="001141C9" w:rsidRDefault="00D516A0" w:rsidP="006F1329">
            <w:pPr>
              <w:pStyle w:val="TAC"/>
              <w:keepNext w:val="0"/>
              <w:keepLines w:val="0"/>
              <w:rPr>
                <w:rFonts w:eastAsiaTheme="minorEastAsia"/>
                <w:lang w:eastAsia="zh-CN"/>
              </w:rPr>
            </w:pPr>
            <w:r w:rsidRPr="001141C9">
              <w:rPr>
                <w:rFonts w:eastAsia="DengXian"/>
                <w:szCs w:val="18"/>
                <w:lang w:eastAsia="zh-CN"/>
              </w:rPr>
              <w:t>0</w:t>
            </w:r>
          </w:p>
        </w:tc>
      </w:tr>
      <w:tr w:rsidR="00D516A0" w:rsidRPr="001141C9" w14:paraId="690DF0F3"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4FAD8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4C1E5F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DA03C94" w14:textId="77777777" w:rsidR="00D516A0" w:rsidRPr="001141C9" w:rsidRDefault="00D516A0" w:rsidP="006F132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40B94E" w14:textId="77777777" w:rsidR="00D516A0" w:rsidRPr="001141C9" w:rsidRDefault="00D516A0" w:rsidP="006F1329">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1C05F" w14:textId="77777777" w:rsidR="00D516A0" w:rsidRPr="001141C9" w:rsidRDefault="00D516A0" w:rsidP="006F1329">
            <w:pPr>
              <w:pStyle w:val="TAC"/>
              <w:keepNext w:val="0"/>
              <w:keepLines w:val="0"/>
              <w:rPr>
                <w:rFonts w:eastAsiaTheme="minorEastAsia"/>
                <w:lang w:eastAsia="zh-CN"/>
              </w:rPr>
            </w:pPr>
          </w:p>
        </w:tc>
      </w:tr>
      <w:tr w:rsidR="00D516A0" w:rsidRPr="001141C9" w14:paraId="6EDE8DDD"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6E17E75" w14:textId="77777777" w:rsidR="00D516A0" w:rsidRPr="001141C9" w:rsidRDefault="00D516A0" w:rsidP="006F1329">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BD22BA" w14:textId="77777777" w:rsidR="00D516A0" w:rsidRPr="001141C9" w:rsidRDefault="00D516A0" w:rsidP="006F1329">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29E9F357" w14:textId="77777777" w:rsidR="00D516A0" w:rsidRPr="001141C9" w:rsidRDefault="00D516A0" w:rsidP="006F132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292C2C"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0461D" w14:textId="77777777" w:rsidR="00D516A0" w:rsidRPr="001141C9" w:rsidRDefault="00D516A0" w:rsidP="006F1329">
            <w:pPr>
              <w:pStyle w:val="TAC"/>
              <w:keepNext w:val="0"/>
              <w:keepLines w:val="0"/>
              <w:rPr>
                <w:rFonts w:eastAsiaTheme="minorEastAsia"/>
                <w:lang w:eastAsia="zh-CN"/>
              </w:rPr>
            </w:pPr>
            <w:r w:rsidRPr="001141C9">
              <w:rPr>
                <w:rFonts w:eastAsia="DengXian"/>
                <w:szCs w:val="18"/>
                <w:lang w:eastAsia="zh-CN"/>
              </w:rPr>
              <w:t>0</w:t>
            </w:r>
          </w:p>
        </w:tc>
      </w:tr>
      <w:tr w:rsidR="00D516A0" w:rsidRPr="001141C9" w14:paraId="7CAC32DB"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F5547D"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B72D54"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E52DB56" w14:textId="77777777" w:rsidR="00D516A0" w:rsidRPr="001141C9" w:rsidRDefault="00D516A0" w:rsidP="006F132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55AB0" w14:textId="77777777" w:rsidR="00D516A0" w:rsidRPr="001141C9" w:rsidRDefault="00D516A0" w:rsidP="006F1329">
            <w:pPr>
              <w:pStyle w:val="TAC"/>
              <w:keepNext w:val="0"/>
              <w:keepLines w:val="0"/>
              <w:rPr>
                <w:rFonts w:eastAsiaTheme="minorEastAsia"/>
                <w:lang w:eastAsia="zh-CN" w:bidi="ar"/>
              </w:rPr>
            </w:pPr>
            <w:r w:rsidRPr="001141C9">
              <w:rPr>
                <w:rFonts w:cs="Arial"/>
                <w:szCs w:val="18"/>
              </w:rPr>
              <w:t>CA_n48(2</w:t>
            </w:r>
            <w:proofErr w:type="gramStart"/>
            <w:r w:rsidRPr="001141C9">
              <w:rPr>
                <w:rFonts w:cs="Arial"/>
                <w:szCs w:val="18"/>
              </w:rPr>
              <w:t>A)_</w:t>
            </w:r>
            <w:proofErr w:type="gramEnd"/>
            <w:r w:rsidRPr="001141C9">
              <w:rPr>
                <w:rFonts w:cs="Arial"/>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51A3B" w14:textId="77777777" w:rsidR="00D516A0" w:rsidRPr="001141C9" w:rsidRDefault="00D516A0" w:rsidP="006F1329">
            <w:pPr>
              <w:pStyle w:val="TAC"/>
              <w:keepNext w:val="0"/>
              <w:keepLines w:val="0"/>
              <w:rPr>
                <w:rFonts w:eastAsiaTheme="minorEastAsia"/>
                <w:lang w:eastAsia="zh-CN"/>
              </w:rPr>
            </w:pPr>
          </w:p>
        </w:tc>
      </w:tr>
      <w:tr w:rsidR="00D516A0" w:rsidRPr="001141C9" w14:paraId="23D8E4B0"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527EB4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79D60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38150FF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12DB9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DF2D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271C338"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CA0695"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6B6962"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2B6939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9E50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3DBBD" w14:textId="77777777" w:rsidR="00D516A0" w:rsidRPr="001141C9" w:rsidRDefault="00D516A0" w:rsidP="006F1329">
            <w:pPr>
              <w:pStyle w:val="TAC"/>
              <w:keepNext w:val="0"/>
              <w:keepLines w:val="0"/>
              <w:rPr>
                <w:rFonts w:eastAsiaTheme="minorEastAsia"/>
                <w:lang w:eastAsia="zh-CN"/>
              </w:rPr>
            </w:pPr>
          </w:p>
        </w:tc>
      </w:tr>
      <w:tr w:rsidR="00D516A0" w:rsidRPr="001141C9" w14:paraId="4271204A"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15B01D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CA_n26A-n66(2A)</w:t>
            </w:r>
          </w:p>
          <w:p w14:paraId="1B62DF1D" w14:textId="77777777" w:rsidR="00D516A0" w:rsidRPr="001141C9" w:rsidRDefault="00D516A0" w:rsidP="006F132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B1629F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5C5594B4"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A36B1F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56B5E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E842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B07DA84"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F09958"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376C02"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637548F"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B39E88"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5A42A" w14:textId="77777777" w:rsidR="00D516A0" w:rsidRPr="001141C9" w:rsidRDefault="00D516A0" w:rsidP="006F1329">
            <w:pPr>
              <w:pStyle w:val="TAC"/>
              <w:keepNext w:val="0"/>
              <w:keepLines w:val="0"/>
              <w:rPr>
                <w:rFonts w:eastAsiaTheme="minorEastAsia"/>
                <w:lang w:eastAsia="zh-CN"/>
              </w:rPr>
            </w:pPr>
          </w:p>
        </w:tc>
      </w:tr>
      <w:tr w:rsidR="00D516A0" w:rsidRPr="001141C9" w14:paraId="7282738E"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756CC26" w14:textId="77777777" w:rsidR="00D516A0" w:rsidRPr="001141C9" w:rsidRDefault="00D516A0" w:rsidP="006F1329">
            <w:pPr>
              <w:pStyle w:val="TAC"/>
              <w:keepNext w:val="0"/>
              <w:keepLines w:val="0"/>
              <w:rPr>
                <w:rFonts w:eastAsiaTheme="minorEastAsia"/>
                <w:lang w:eastAsia="zh-CN"/>
              </w:rPr>
            </w:pPr>
            <w:bookmarkStart w:id="2" w:name="OLE_LINK27"/>
            <w:r w:rsidRPr="001141C9">
              <w:rPr>
                <w:rFonts w:cs="Arial"/>
                <w:szCs w:val="18"/>
                <w:lang w:eastAsia="zh-CN"/>
              </w:rPr>
              <w:t>CA_n26A-n66(3A)</w:t>
            </w:r>
            <w:bookmarkEnd w:id="2"/>
          </w:p>
        </w:tc>
        <w:tc>
          <w:tcPr>
            <w:tcW w:w="1835" w:type="dxa"/>
            <w:tcBorders>
              <w:top w:val="single" w:sz="4" w:space="0" w:color="auto"/>
              <w:left w:val="single" w:sz="4" w:space="0" w:color="auto"/>
              <w:bottom w:val="nil"/>
              <w:right w:val="single" w:sz="4" w:space="0" w:color="auto"/>
            </w:tcBorders>
            <w:shd w:val="clear" w:color="auto" w:fill="auto"/>
            <w:vAlign w:val="center"/>
          </w:tcPr>
          <w:p w14:paraId="07E2B19D"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1EC4856A" w14:textId="77777777" w:rsidR="00D516A0" w:rsidRPr="001141C9" w:rsidRDefault="00D516A0" w:rsidP="006F1329">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3F01E1"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814CB"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rPr>
              <w:t>0</w:t>
            </w:r>
          </w:p>
        </w:tc>
      </w:tr>
      <w:tr w:rsidR="00D516A0" w:rsidRPr="001141C9" w14:paraId="1375AA7D"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197F730"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F2B5CC"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334FFEB" w14:textId="77777777" w:rsidR="00D516A0" w:rsidRPr="001141C9" w:rsidRDefault="00D516A0" w:rsidP="006F1329">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4AA5AD"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CA_n66(3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2A661" w14:textId="77777777" w:rsidR="00D516A0" w:rsidRPr="001141C9" w:rsidRDefault="00D516A0" w:rsidP="006F1329">
            <w:pPr>
              <w:pStyle w:val="TAC"/>
              <w:keepNext w:val="0"/>
              <w:keepLines w:val="0"/>
              <w:rPr>
                <w:rFonts w:eastAsiaTheme="minorEastAsia"/>
                <w:lang w:eastAsia="zh-CN"/>
              </w:rPr>
            </w:pPr>
          </w:p>
        </w:tc>
      </w:tr>
      <w:tr w:rsidR="00D516A0" w:rsidRPr="001141C9" w14:paraId="5276657A"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41A295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AFF33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6B11BF25"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DEE38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C94D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D51E50A"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31FD8B5"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C9540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1A838FA"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9E926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737A" w14:textId="77777777" w:rsidR="00D516A0" w:rsidRPr="001141C9" w:rsidRDefault="00D516A0" w:rsidP="006F1329">
            <w:pPr>
              <w:pStyle w:val="TAC"/>
              <w:keepNext w:val="0"/>
              <w:keepLines w:val="0"/>
              <w:rPr>
                <w:rFonts w:eastAsiaTheme="minorEastAsia"/>
                <w:lang w:eastAsia="zh-CN"/>
              </w:rPr>
            </w:pPr>
          </w:p>
        </w:tc>
      </w:tr>
      <w:tr w:rsidR="00D516A0" w:rsidRPr="001141C9" w14:paraId="731BD4C0"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9CC82AD" w14:textId="77777777" w:rsidR="00D516A0" w:rsidRPr="001141C9" w:rsidRDefault="00D516A0" w:rsidP="006F1329">
            <w:pPr>
              <w:pStyle w:val="TAC"/>
              <w:keepNext w:val="0"/>
              <w:keepLines w:val="0"/>
              <w:rPr>
                <w:rFonts w:eastAsiaTheme="minorEastAsia"/>
                <w:lang w:eastAsia="zh-CN"/>
              </w:rPr>
            </w:pPr>
            <w:bookmarkStart w:id="3" w:name="OLE_LINK28"/>
            <w:r w:rsidRPr="001141C9">
              <w:rPr>
                <w:lang w:eastAsia="zh-CN"/>
              </w:rPr>
              <w:t>CA_n26A-n71A</w:t>
            </w:r>
            <w:bookmarkEnd w:id="3"/>
          </w:p>
        </w:tc>
        <w:tc>
          <w:tcPr>
            <w:tcW w:w="1835" w:type="dxa"/>
            <w:tcBorders>
              <w:top w:val="single" w:sz="4" w:space="0" w:color="auto"/>
              <w:left w:val="single" w:sz="4" w:space="0" w:color="auto"/>
              <w:bottom w:val="nil"/>
              <w:right w:val="single" w:sz="4" w:space="0" w:color="auto"/>
            </w:tcBorders>
            <w:shd w:val="clear" w:color="auto" w:fill="auto"/>
            <w:vAlign w:val="center"/>
          </w:tcPr>
          <w:p w14:paraId="65BE2314" w14:textId="77777777" w:rsidR="00D516A0" w:rsidRPr="001141C9" w:rsidRDefault="00D516A0" w:rsidP="006F1329">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4A549640" w14:textId="77777777" w:rsidR="00D516A0" w:rsidRPr="001141C9" w:rsidRDefault="00D516A0" w:rsidP="006F132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14E2E1"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08C1B" w14:textId="77777777" w:rsidR="00D516A0" w:rsidRPr="001141C9" w:rsidRDefault="00D516A0" w:rsidP="006F1329">
            <w:pPr>
              <w:pStyle w:val="TAC"/>
              <w:keepNext w:val="0"/>
              <w:keepLines w:val="0"/>
              <w:rPr>
                <w:rFonts w:eastAsiaTheme="minorEastAsia"/>
                <w:lang w:eastAsia="zh-CN"/>
              </w:rPr>
            </w:pPr>
            <w:r w:rsidRPr="001141C9">
              <w:rPr>
                <w:rFonts w:eastAsia="DengXian"/>
                <w:szCs w:val="18"/>
                <w:lang w:eastAsia="zh-CN"/>
              </w:rPr>
              <w:t>0</w:t>
            </w:r>
          </w:p>
        </w:tc>
      </w:tr>
      <w:tr w:rsidR="00D516A0" w:rsidRPr="001141C9" w14:paraId="0B369607"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DBDCE27"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9A6025"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E674B33" w14:textId="77777777" w:rsidR="00D516A0" w:rsidRPr="001141C9" w:rsidRDefault="00D516A0" w:rsidP="006F1329">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BCC29C" w14:textId="77777777" w:rsidR="00D516A0" w:rsidRPr="001141C9" w:rsidRDefault="00D516A0" w:rsidP="006F1329">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2C7C4" w14:textId="77777777" w:rsidR="00D516A0" w:rsidRPr="001141C9" w:rsidRDefault="00D516A0" w:rsidP="006F1329">
            <w:pPr>
              <w:pStyle w:val="TAC"/>
              <w:keepNext w:val="0"/>
              <w:keepLines w:val="0"/>
              <w:rPr>
                <w:rFonts w:eastAsiaTheme="minorEastAsia"/>
                <w:lang w:eastAsia="zh-CN"/>
              </w:rPr>
            </w:pPr>
          </w:p>
        </w:tc>
      </w:tr>
      <w:tr w:rsidR="00D516A0" w:rsidRPr="001141C9" w14:paraId="52C131AF"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8264CA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569E4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1602987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A0713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50F1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0</w:t>
            </w:r>
          </w:p>
        </w:tc>
      </w:tr>
      <w:tr w:rsidR="00D516A0" w:rsidRPr="001141C9" w14:paraId="2CD3404A"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89BED3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E89E1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704BD6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E3005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10756" w14:textId="77777777" w:rsidR="00D516A0" w:rsidRPr="001141C9" w:rsidRDefault="00D516A0" w:rsidP="006F1329">
            <w:pPr>
              <w:pStyle w:val="TAC"/>
              <w:keepNext w:val="0"/>
              <w:keepLines w:val="0"/>
              <w:rPr>
                <w:rFonts w:eastAsiaTheme="minorEastAsia"/>
                <w:lang w:eastAsia="zh-CN"/>
              </w:rPr>
            </w:pPr>
          </w:p>
        </w:tc>
      </w:tr>
      <w:tr w:rsidR="00D516A0" w:rsidRPr="001141C9" w14:paraId="23A55234"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562CC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FFA1BB" w14:textId="77777777" w:rsidR="00D516A0" w:rsidRPr="00DD4870" w:rsidRDefault="00D516A0" w:rsidP="006F1329">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54EC76EC" w14:textId="77777777" w:rsidR="00D516A0" w:rsidRPr="001141C9" w:rsidRDefault="00D516A0" w:rsidP="006F1329">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r w:rsidRPr="00DD4870">
              <w:rPr>
                <w:vertAlign w:val="superscript"/>
                <w:lang w:val="en-US" w:eastAsia="zh-CN"/>
              </w:rPr>
              <w:t>13</w:t>
            </w:r>
          </w:p>
        </w:tc>
        <w:tc>
          <w:tcPr>
            <w:tcW w:w="730" w:type="dxa"/>
            <w:tcBorders>
              <w:left w:val="single" w:sz="4" w:space="0" w:color="auto"/>
              <w:right w:val="single" w:sz="4" w:space="0" w:color="auto"/>
            </w:tcBorders>
            <w:vAlign w:val="center"/>
          </w:tcPr>
          <w:p w14:paraId="0E9B1C7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9FEE2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1123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0</w:t>
            </w:r>
          </w:p>
        </w:tc>
      </w:tr>
      <w:tr w:rsidR="00D516A0" w:rsidRPr="001141C9" w14:paraId="194A6159"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4F5688"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B75761"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29FF20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44BC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B362E" w14:textId="77777777" w:rsidR="00D516A0" w:rsidRPr="001141C9" w:rsidRDefault="00D516A0" w:rsidP="006F1329">
            <w:pPr>
              <w:pStyle w:val="TAC"/>
              <w:keepNext w:val="0"/>
              <w:keepLines w:val="0"/>
              <w:rPr>
                <w:rFonts w:eastAsiaTheme="minorEastAsia"/>
                <w:lang w:eastAsia="zh-CN"/>
              </w:rPr>
            </w:pPr>
          </w:p>
        </w:tc>
      </w:tr>
      <w:tr w:rsidR="00D516A0" w:rsidRPr="001141C9" w14:paraId="6B246429"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585569E" w14:textId="77777777" w:rsidR="00D516A0" w:rsidRPr="001141C9" w:rsidRDefault="00D516A0" w:rsidP="006F1329">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58C995" w14:textId="77777777" w:rsidR="00D516A0" w:rsidRPr="00DD4870" w:rsidRDefault="00D516A0" w:rsidP="006F132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43A3F55" w14:textId="77777777" w:rsidR="00D516A0" w:rsidRDefault="00D516A0" w:rsidP="006F1329">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699C706D" w14:textId="77777777" w:rsidR="00D516A0" w:rsidRPr="001141C9" w:rsidRDefault="00D516A0" w:rsidP="006F1329">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3191E98E" w14:textId="77777777" w:rsidR="00D516A0" w:rsidRPr="001141C9" w:rsidRDefault="00D516A0" w:rsidP="006F1329">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B9ABE6" w14:textId="77777777" w:rsidR="00D516A0" w:rsidRPr="001141C9" w:rsidRDefault="00D516A0" w:rsidP="006F1329">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4830C" w14:textId="77777777" w:rsidR="00D516A0" w:rsidRPr="001141C9" w:rsidRDefault="00D516A0" w:rsidP="006F1329">
            <w:pPr>
              <w:pStyle w:val="TAC"/>
              <w:keepNext w:val="0"/>
              <w:keepLines w:val="0"/>
              <w:rPr>
                <w:szCs w:val="18"/>
                <w:lang w:eastAsia="zh-CN"/>
              </w:rPr>
            </w:pPr>
            <w:r w:rsidRPr="001141C9">
              <w:rPr>
                <w:szCs w:val="18"/>
                <w:lang w:eastAsia="zh-CN"/>
              </w:rPr>
              <w:t>0</w:t>
            </w:r>
          </w:p>
        </w:tc>
      </w:tr>
      <w:tr w:rsidR="00D516A0" w:rsidRPr="001141C9" w14:paraId="580F2D05"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235C06" w14:textId="77777777" w:rsidR="00D516A0" w:rsidRPr="001141C9" w:rsidRDefault="00D516A0" w:rsidP="006F132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8E3801" w14:textId="77777777" w:rsidR="00D516A0" w:rsidRPr="001141C9" w:rsidRDefault="00D516A0" w:rsidP="006F132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40778DF" w14:textId="77777777" w:rsidR="00D516A0" w:rsidRPr="001141C9" w:rsidRDefault="00D516A0" w:rsidP="006F132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4DC2E" w14:textId="77777777" w:rsidR="00D516A0" w:rsidRPr="001141C9" w:rsidRDefault="00D516A0" w:rsidP="006F1329">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F8A08" w14:textId="77777777" w:rsidR="00D516A0" w:rsidRPr="001141C9" w:rsidRDefault="00D516A0" w:rsidP="006F1329">
            <w:pPr>
              <w:pStyle w:val="TAC"/>
              <w:keepNext w:val="0"/>
              <w:keepLines w:val="0"/>
              <w:rPr>
                <w:szCs w:val="18"/>
                <w:lang w:eastAsia="zh-CN"/>
              </w:rPr>
            </w:pPr>
          </w:p>
        </w:tc>
      </w:tr>
      <w:tr w:rsidR="00D516A0" w:rsidRPr="001141C9" w14:paraId="7AB36AD7"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593F0A08" w14:textId="77777777" w:rsidR="00D516A0" w:rsidRPr="001141C9" w:rsidRDefault="00D516A0" w:rsidP="006F1329">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6270C05A" w14:textId="77777777" w:rsidR="00D516A0" w:rsidRDefault="00D516A0" w:rsidP="006F1329">
            <w:pPr>
              <w:pStyle w:val="TAC"/>
              <w:rPr>
                <w:szCs w:val="18"/>
                <w:lang w:eastAsia="zh-CN"/>
              </w:rPr>
            </w:pPr>
            <w:r>
              <w:rPr>
                <w:szCs w:val="18"/>
                <w:lang w:eastAsia="zh-CN"/>
              </w:rPr>
              <w:t>CA_n78C</w:t>
            </w:r>
          </w:p>
          <w:p w14:paraId="1A9028AB" w14:textId="77777777" w:rsidR="00D516A0" w:rsidRPr="001141C9" w:rsidRDefault="00D516A0" w:rsidP="006F1329">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774F825" w14:textId="77777777" w:rsidR="00D516A0" w:rsidRPr="001141C9" w:rsidRDefault="00D516A0" w:rsidP="006F1329">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607CFB" w14:textId="77777777" w:rsidR="00D516A0" w:rsidRPr="001141C9" w:rsidRDefault="00D516A0" w:rsidP="006F1329">
            <w:pPr>
              <w:spacing w:after="0"/>
              <w:jc w:val="center"/>
              <w:textAlignment w:val="bottom"/>
              <w:rPr>
                <w:rFonts w:ascii="Arial" w:eastAsia="SimSun"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9A78559" w14:textId="77777777" w:rsidR="00D516A0" w:rsidRPr="001141C9" w:rsidRDefault="00D516A0" w:rsidP="006F1329">
            <w:pPr>
              <w:pStyle w:val="TAC"/>
              <w:keepNext w:val="0"/>
              <w:keepLines w:val="0"/>
              <w:rPr>
                <w:szCs w:val="18"/>
                <w:lang w:eastAsia="zh-CN"/>
              </w:rPr>
            </w:pPr>
            <w:r>
              <w:rPr>
                <w:rFonts w:hint="eastAsia"/>
                <w:szCs w:val="18"/>
                <w:lang w:val="en-US" w:eastAsia="zh-CN"/>
              </w:rPr>
              <w:t>0</w:t>
            </w:r>
          </w:p>
        </w:tc>
      </w:tr>
      <w:tr w:rsidR="00D516A0" w:rsidRPr="001141C9" w14:paraId="6602B783"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016AD32" w14:textId="77777777" w:rsidR="00D516A0" w:rsidRPr="001141C9" w:rsidRDefault="00D516A0" w:rsidP="006F132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FF3102" w14:textId="77777777" w:rsidR="00D516A0" w:rsidRPr="001141C9" w:rsidRDefault="00D516A0" w:rsidP="006F132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907C509" w14:textId="77777777" w:rsidR="00D516A0" w:rsidRPr="001141C9" w:rsidRDefault="00D516A0" w:rsidP="006F1329">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1EC3A9" w14:textId="77777777" w:rsidR="00D516A0" w:rsidRPr="001141C9" w:rsidRDefault="00D516A0" w:rsidP="006F1329">
            <w:pPr>
              <w:spacing w:after="0"/>
              <w:jc w:val="center"/>
              <w:textAlignment w:val="bottom"/>
              <w:rPr>
                <w:rFonts w:ascii="Arial" w:eastAsia="SimSun" w:hAnsi="Arial" w:cs="Arial"/>
                <w:sz w:val="18"/>
                <w:szCs w:val="18"/>
                <w:lang w:eastAsia="zh-CN" w:bidi="ar"/>
              </w:rPr>
            </w:pPr>
            <w:r>
              <w:rPr>
                <w:rFonts w:ascii="Arial" w:hAnsi="Arial" w:cs="Arial"/>
                <w:sz w:val="18"/>
                <w:szCs w:val="18"/>
                <w:lang w:eastAsia="zh-CN" w:bidi="ar"/>
              </w:rPr>
              <w:t>CA_n78(A-</w:t>
            </w:r>
            <w:proofErr w:type="gramStart"/>
            <w:r>
              <w:rPr>
                <w:rFonts w:ascii="Arial" w:hAnsi="Arial" w:cs="Arial"/>
                <w:sz w:val="18"/>
                <w:szCs w:val="18"/>
                <w:lang w:eastAsia="zh-CN" w:bidi="ar"/>
              </w:rPr>
              <w:t>C)_</w:t>
            </w:r>
            <w:proofErr w:type="gramEnd"/>
            <w:r>
              <w:rPr>
                <w:rFonts w:ascii="Arial" w:hAnsi="Arial" w:cs="Arial"/>
                <w:sz w:val="18"/>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F89E" w14:textId="77777777" w:rsidR="00D516A0" w:rsidRPr="001141C9" w:rsidRDefault="00D516A0" w:rsidP="006F1329">
            <w:pPr>
              <w:pStyle w:val="TAC"/>
              <w:keepNext w:val="0"/>
              <w:keepLines w:val="0"/>
              <w:rPr>
                <w:szCs w:val="18"/>
                <w:lang w:eastAsia="zh-CN"/>
              </w:rPr>
            </w:pPr>
          </w:p>
        </w:tc>
      </w:tr>
      <w:tr w:rsidR="00D516A0" w:rsidRPr="001141C9" w14:paraId="3284BC94"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1470F0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lastRenderedPageBreak/>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178136" w14:textId="77777777" w:rsidR="00D516A0" w:rsidRPr="00DD4870" w:rsidRDefault="00D516A0" w:rsidP="006F132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6C4EB62" w14:textId="77777777" w:rsidR="00D516A0" w:rsidRPr="00DD4870" w:rsidRDefault="00D516A0" w:rsidP="006F1329">
            <w:pPr>
              <w:pStyle w:val="TAC"/>
              <w:rPr>
                <w:szCs w:val="18"/>
                <w:lang w:eastAsia="zh-CN"/>
              </w:rPr>
            </w:pPr>
            <w:r w:rsidRPr="00DD4870">
              <w:rPr>
                <w:szCs w:val="18"/>
                <w:lang w:eastAsia="zh-CN"/>
              </w:rPr>
              <w:t>CA_n26(2A)</w:t>
            </w:r>
          </w:p>
          <w:p w14:paraId="1B86BE55" w14:textId="77777777" w:rsidR="00D516A0" w:rsidRPr="001141C9" w:rsidRDefault="00D516A0" w:rsidP="006F1329">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1B40916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17040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2FBD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0</w:t>
            </w:r>
          </w:p>
        </w:tc>
      </w:tr>
      <w:tr w:rsidR="00D516A0" w:rsidRPr="001141C9" w14:paraId="70FA7EBB"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9434033"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02B47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6D27EE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5AD11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508AB" w14:textId="77777777" w:rsidR="00D516A0" w:rsidRPr="001141C9" w:rsidRDefault="00D516A0" w:rsidP="006F1329">
            <w:pPr>
              <w:pStyle w:val="TAC"/>
              <w:keepNext w:val="0"/>
              <w:keepLines w:val="0"/>
              <w:rPr>
                <w:rFonts w:eastAsiaTheme="minorEastAsia"/>
                <w:lang w:eastAsia="zh-CN"/>
              </w:rPr>
            </w:pPr>
          </w:p>
        </w:tc>
      </w:tr>
      <w:tr w:rsidR="00D516A0" w:rsidRPr="001141C9" w14:paraId="23C142D1"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DCBA74" w14:textId="77777777" w:rsidR="00D516A0" w:rsidRPr="001141C9" w:rsidRDefault="00D516A0" w:rsidP="006F1329">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E9CAFC" w14:textId="77777777" w:rsidR="00D516A0" w:rsidRPr="00DD4870" w:rsidRDefault="00D516A0" w:rsidP="006F132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E1CED07" w14:textId="77777777" w:rsidR="00D516A0" w:rsidRDefault="00D516A0" w:rsidP="006F1329">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46BE0A52" w14:textId="77777777" w:rsidR="00D516A0" w:rsidRDefault="00D516A0" w:rsidP="006F1329">
            <w:pPr>
              <w:pStyle w:val="TAC"/>
              <w:keepNext w:val="0"/>
              <w:keepLines w:val="0"/>
              <w:rPr>
                <w:szCs w:val="18"/>
                <w:lang w:eastAsia="zh-CN"/>
              </w:rPr>
            </w:pPr>
            <w:r w:rsidRPr="00DD4870">
              <w:rPr>
                <w:szCs w:val="18"/>
                <w:lang w:eastAsia="zh-CN"/>
              </w:rPr>
              <w:t>CA_n26(2A)</w:t>
            </w:r>
          </w:p>
          <w:p w14:paraId="039ED165" w14:textId="77777777" w:rsidR="00D516A0" w:rsidRPr="001141C9" w:rsidRDefault="00D516A0" w:rsidP="006F1329">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7ED3CEDA" w14:textId="77777777" w:rsidR="00D516A0" w:rsidRPr="001141C9" w:rsidRDefault="00D516A0" w:rsidP="006F1329">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B3861F" w14:textId="77777777" w:rsidR="00D516A0" w:rsidRPr="001141C9" w:rsidRDefault="00D516A0" w:rsidP="006F1329">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CA_n26(2</w:t>
            </w:r>
            <w:proofErr w:type="gramStart"/>
            <w:r w:rsidRPr="001141C9">
              <w:rPr>
                <w:rFonts w:ascii="Arial" w:eastAsia="SimSun" w:hAnsi="Arial" w:cs="Arial"/>
                <w:sz w:val="18"/>
                <w:szCs w:val="18"/>
                <w:lang w:eastAsia="zh-CN" w:bidi="ar"/>
              </w:rPr>
              <w:t>A)_</w:t>
            </w:r>
            <w:proofErr w:type="gramEnd"/>
            <w:r w:rsidRPr="001141C9">
              <w:rPr>
                <w:rFonts w:ascii="Arial" w:eastAsia="SimSun" w:hAnsi="Arial" w:cs="Arial"/>
                <w:sz w:val="18"/>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D0FBA" w14:textId="77777777" w:rsidR="00D516A0" w:rsidRPr="001141C9" w:rsidRDefault="00D516A0" w:rsidP="006F1329">
            <w:pPr>
              <w:pStyle w:val="TAC"/>
              <w:keepNext w:val="0"/>
              <w:keepLines w:val="0"/>
              <w:rPr>
                <w:szCs w:val="18"/>
                <w:lang w:eastAsia="zh-CN"/>
              </w:rPr>
            </w:pPr>
            <w:r w:rsidRPr="001141C9">
              <w:rPr>
                <w:szCs w:val="18"/>
                <w:lang w:eastAsia="zh-CN"/>
              </w:rPr>
              <w:t>0</w:t>
            </w:r>
          </w:p>
        </w:tc>
      </w:tr>
      <w:tr w:rsidR="00D516A0" w:rsidRPr="001141C9" w14:paraId="210194FB"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2D0326" w14:textId="77777777" w:rsidR="00D516A0" w:rsidRPr="001141C9" w:rsidRDefault="00D516A0" w:rsidP="006F132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DE9DA1" w14:textId="77777777" w:rsidR="00D516A0" w:rsidRPr="001141C9" w:rsidRDefault="00D516A0" w:rsidP="006F132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451CE47" w14:textId="77777777" w:rsidR="00D516A0" w:rsidRPr="001141C9" w:rsidRDefault="00D516A0" w:rsidP="006F132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635AC0" w14:textId="77777777" w:rsidR="00D516A0" w:rsidRPr="001141C9" w:rsidRDefault="00D516A0" w:rsidP="006F1329">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D6A3E" w14:textId="77777777" w:rsidR="00D516A0" w:rsidRPr="001141C9" w:rsidRDefault="00D516A0" w:rsidP="006F1329">
            <w:pPr>
              <w:pStyle w:val="TAC"/>
              <w:keepNext w:val="0"/>
              <w:keepLines w:val="0"/>
              <w:rPr>
                <w:szCs w:val="18"/>
                <w:lang w:eastAsia="zh-CN"/>
              </w:rPr>
            </w:pPr>
          </w:p>
        </w:tc>
      </w:tr>
      <w:tr w:rsidR="00D516A0" w:rsidRPr="001141C9" w14:paraId="76246F98"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BD2D7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85DE42" w14:textId="77777777" w:rsidR="00D516A0" w:rsidRPr="00DD4870" w:rsidRDefault="00D516A0" w:rsidP="006F132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2AC7460" w14:textId="77777777" w:rsidR="00D516A0" w:rsidRDefault="00D516A0" w:rsidP="006F1329">
            <w:pPr>
              <w:pStyle w:val="TAC"/>
              <w:keepNext w:val="0"/>
              <w:keepLines w:val="0"/>
              <w:rPr>
                <w:rFonts w:eastAsiaTheme="minorEastAsia"/>
                <w:vertAlign w:val="superscript"/>
                <w:lang w:val="en-US" w:eastAsia="zh-CN"/>
              </w:rPr>
            </w:pPr>
            <w:r w:rsidRPr="00DD4870">
              <w:rPr>
                <w:lang w:val="en-US" w:eastAsia="zh-CN"/>
              </w:rPr>
              <w:t>CA_n26A-n78A</w:t>
            </w:r>
            <w:r w:rsidRPr="00DD4870">
              <w:rPr>
                <w:rFonts w:eastAsiaTheme="minorEastAsia"/>
                <w:vertAlign w:val="superscript"/>
                <w:lang w:val="en-US" w:eastAsia="zh-CN"/>
              </w:rPr>
              <w:t>8</w:t>
            </w:r>
          </w:p>
          <w:p w14:paraId="6CF95E04" w14:textId="77777777" w:rsidR="00D516A0" w:rsidRPr="001141C9" w:rsidRDefault="00D516A0" w:rsidP="006F1329">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3598A2CF" w14:textId="77777777" w:rsidR="00D516A0" w:rsidRPr="001141C9" w:rsidRDefault="00D516A0" w:rsidP="006F1329">
            <w:pPr>
              <w:pStyle w:val="TAC"/>
              <w:keepNext w:val="0"/>
              <w:keepLines w:val="0"/>
              <w:rPr>
                <w:rFonts w:eastAsiaTheme="minorEastAsia"/>
                <w:lang w:eastAsia="zh-CN"/>
              </w:rPr>
            </w:pPr>
            <w:r w:rsidRPr="001141C9">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AAB3A5"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A8F9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0</w:t>
            </w:r>
          </w:p>
        </w:tc>
      </w:tr>
      <w:tr w:rsidR="00D516A0" w:rsidRPr="001141C9" w14:paraId="34350237"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6EDA1A32"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2BD34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C55CA12" w14:textId="77777777" w:rsidR="00D516A0" w:rsidRPr="001141C9" w:rsidRDefault="00D516A0" w:rsidP="006F1329">
            <w:pPr>
              <w:pStyle w:val="TAC"/>
              <w:keepNext w:val="0"/>
              <w:keepLines w:val="0"/>
              <w:rPr>
                <w:rFonts w:eastAsiaTheme="minorEastAsia"/>
                <w:lang w:eastAsia="zh-CN"/>
              </w:rPr>
            </w:pPr>
            <w:r w:rsidRPr="001141C9">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360EF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938CD" w14:textId="77777777" w:rsidR="00D516A0" w:rsidRPr="001141C9" w:rsidRDefault="00D516A0" w:rsidP="006F1329">
            <w:pPr>
              <w:pStyle w:val="TAC"/>
              <w:keepNext w:val="0"/>
              <w:keepLines w:val="0"/>
              <w:rPr>
                <w:rFonts w:eastAsiaTheme="minorEastAsia"/>
                <w:lang w:eastAsia="zh-CN"/>
              </w:rPr>
            </w:pPr>
          </w:p>
        </w:tc>
      </w:tr>
      <w:tr w:rsidR="00D516A0" w:rsidRPr="001141C9" w14:paraId="1DCA5B55"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0A2C77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CB88CF" w14:textId="77777777" w:rsidR="00D516A0" w:rsidRPr="001141C9" w:rsidRDefault="00D516A0" w:rsidP="006F1329">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2E4C3FD9" w14:textId="77777777" w:rsidR="00D516A0" w:rsidRPr="001141C9" w:rsidRDefault="00D516A0" w:rsidP="006F1329">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3A28B8" w14:textId="77777777" w:rsidR="00D516A0" w:rsidRPr="001141C9" w:rsidRDefault="00D516A0" w:rsidP="006F1329">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390038" w14:textId="77777777" w:rsidR="00D516A0" w:rsidRPr="001141C9" w:rsidRDefault="00D516A0" w:rsidP="006F1329">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D516A0" w:rsidRPr="001141C9" w14:paraId="36A4E753"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1E906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97FA3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368098B" w14:textId="77777777" w:rsidR="00D516A0" w:rsidRPr="001141C9" w:rsidRDefault="00D516A0" w:rsidP="006F1329">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2FE5A" w14:textId="77777777" w:rsidR="00D516A0" w:rsidRPr="001141C9" w:rsidRDefault="00D516A0" w:rsidP="006F1329">
            <w:pPr>
              <w:pStyle w:val="TAC"/>
              <w:keepNext w:val="0"/>
              <w:keepLines w:val="0"/>
              <w:rPr>
                <w:rFonts w:eastAsiaTheme="minorEastAsia"/>
                <w:lang w:eastAsia="zh-CN" w:bidi="ar"/>
              </w:rPr>
            </w:pPr>
            <w:r>
              <w:rPr>
                <w:rFonts w:eastAsiaTheme="minorEastAsia" w:hint="eastAsia"/>
                <w:lang w:val="en-US" w:eastAsia="zh-CN" w:bidi="ar"/>
              </w:rPr>
              <w:t>CA_n78(2</w:t>
            </w:r>
            <w:proofErr w:type="gramStart"/>
            <w:r>
              <w:rPr>
                <w:rFonts w:eastAsiaTheme="minorEastAsia" w:hint="eastAsia"/>
                <w:lang w:val="en-US" w:eastAsia="zh-CN" w:bidi="ar"/>
              </w:rPr>
              <w:t>A)_</w:t>
            </w:r>
            <w:proofErr w:type="gramEnd"/>
            <w:r>
              <w:rPr>
                <w:rFonts w:eastAsiaTheme="minorEastAsia"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488E8" w14:textId="77777777" w:rsidR="00D516A0" w:rsidRPr="001141C9" w:rsidRDefault="00D516A0" w:rsidP="006F1329">
            <w:pPr>
              <w:pStyle w:val="TAC"/>
              <w:keepNext w:val="0"/>
              <w:keepLines w:val="0"/>
              <w:rPr>
                <w:rFonts w:eastAsiaTheme="minorEastAsia"/>
                <w:lang w:eastAsia="zh-CN"/>
              </w:rPr>
            </w:pPr>
          </w:p>
        </w:tc>
      </w:tr>
      <w:tr w:rsidR="00D516A0" w:rsidRPr="001141C9" w14:paraId="7E31F2B9"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F4B3A15" w14:textId="77777777" w:rsidR="00D516A0" w:rsidRPr="001141C9" w:rsidRDefault="00D516A0" w:rsidP="006F1329">
            <w:pPr>
              <w:pStyle w:val="TAC"/>
              <w:keepLines w:val="0"/>
              <w:rPr>
                <w:rFonts w:eastAsiaTheme="minorEastAsia"/>
                <w:lang w:eastAsia="zh-CN"/>
              </w:rPr>
            </w:pPr>
            <w:r w:rsidRPr="001141C9">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003D27" w14:textId="77777777" w:rsidR="00D516A0" w:rsidRPr="00DD4870" w:rsidRDefault="00D516A0" w:rsidP="006F132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836CF06" w14:textId="77777777" w:rsidR="00D516A0" w:rsidRPr="00DD4870" w:rsidRDefault="00D516A0" w:rsidP="006F1329">
            <w:pPr>
              <w:pStyle w:val="TAC"/>
              <w:rPr>
                <w:szCs w:val="18"/>
                <w:lang w:eastAsia="zh-CN"/>
              </w:rPr>
            </w:pPr>
            <w:r w:rsidRPr="00DD4870">
              <w:rPr>
                <w:szCs w:val="18"/>
                <w:lang w:eastAsia="zh-CN"/>
              </w:rPr>
              <w:t>CA_n26(2A)</w:t>
            </w:r>
          </w:p>
          <w:p w14:paraId="39B0C217" w14:textId="77777777" w:rsidR="00D516A0" w:rsidRPr="00DD4870" w:rsidRDefault="00D516A0" w:rsidP="006F1329">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4D12CCF0" w14:textId="77777777" w:rsidR="00D516A0" w:rsidRPr="001141C9" w:rsidRDefault="00D516A0" w:rsidP="006F1329">
            <w:pPr>
              <w:pStyle w:val="TAC"/>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654CF232" w14:textId="77777777" w:rsidR="00D516A0" w:rsidRPr="001141C9" w:rsidRDefault="00D516A0" w:rsidP="006F1329">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F44E4A" w14:textId="77777777" w:rsidR="00D516A0" w:rsidRPr="001141C9" w:rsidRDefault="00D516A0" w:rsidP="006F1329">
            <w:pPr>
              <w:pStyle w:val="TAC"/>
              <w:keepLines w:val="0"/>
              <w:rPr>
                <w:rFonts w:eastAsiaTheme="minorEastAsia"/>
                <w:lang w:eastAsia="zh-CN"/>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C5CD3" w14:textId="77777777" w:rsidR="00D516A0" w:rsidRPr="001141C9" w:rsidRDefault="00D516A0" w:rsidP="006F1329">
            <w:pPr>
              <w:pStyle w:val="TAC"/>
              <w:keepLines w:val="0"/>
              <w:rPr>
                <w:rFonts w:eastAsiaTheme="minorEastAsia"/>
                <w:lang w:eastAsia="zh-CN"/>
              </w:rPr>
            </w:pPr>
            <w:r w:rsidRPr="001141C9">
              <w:rPr>
                <w:rFonts w:eastAsiaTheme="minorEastAsia"/>
                <w:lang w:eastAsia="zh-CN"/>
              </w:rPr>
              <w:t>0</w:t>
            </w:r>
          </w:p>
        </w:tc>
      </w:tr>
      <w:tr w:rsidR="00D516A0" w:rsidRPr="001141C9" w14:paraId="7F3835C4"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39AED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F6910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626A89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E63A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2ADF3" w14:textId="77777777" w:rsidR="00D516A0" w:rsidRPr="001141C9" w:rsidRDefault="00D516A0" w:rsidP="006F1329">
            <w:pPr>
              <w:pStyle w:val="TAC"/>
              <w:keepNext w:val="0"/>
              <w:keepLines w:val="0"/>
              <w:rPr>
                <w:rFonts w:eastAsiaTheme="minorEastAsia"/>
                <w:lang w:eastAsia="zh-CN"/>
              </w:rPr>
            </w:pPr>
          </w:p>
        </w:tc>
      </w:tr>
      <w:tr w:rsidR="00D516A0" w:rsidRPr="001141C9" w14:paraId="54CC7815"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2A738F06" w14:textId="77777777" w:rsidR="00D516A0" w:rsidRPr="001141C9" w:rsidRDefault="00D516A0" w:rsidP="006F1329">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2E42A588" w14:textId="77777777" w:rsidR="00D516A0" w:rsidRDefault="00D516A0" w:rsidP="006F1329">
            <w:pPr>
              <w:pStyle w:val="TAC"/>
              <w:rPr>
                <w:szCs w:val="18"/>
                <w:lang w:eastAsia="zh-CN"/>
              </w:rPr>
            </w:pPr>
            <w:r>
              <w:rPr>
                <w:szCs w:val="18"/>
                <w:lang w:eastAsia="zh-CN"/>
              </w:rPr>
              <w:t>CA_n26(2A)</w:t>
            </w:r>
          </w:p>
          <w:p w14:paraId="4DD52FC4" w14:textId="77777777" w:rsidR="00D516A0" w:rsidRDefault="00D516A0" w:rsidP="006F1329">
            <w:pPr>
              <w:pStyle w:val="TAC"/>
              <w:keepNext w:val="0"/>
              <w:keepLines w:val="0"/>
              <w:rPr>
                <w:szCs w:val="18"/>
                <w:lang w:eastAsia="zh-CN"/>
              </w:rPr>
            </w:pPr>
            <w:r>
              <w:rPr>
                <w:szCs w:val="18"/>
                <w:lang w:eastAsia="zh-CN"/>
              </w:rPr>
              <w:t>CA_n26A-n78A</w:t>
            </w:r>
          </w:p>
          <w:p w14:paraId="0696587C" w14:textId="77777777" w:rsidR="00D516A0" w:rsidRPr="001141C9" w:rsidRDefault="00D516A0" w:rsidP="006F1329">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50CD3E33" w14:textId="77777777" w:rsidR="00D516A0" w:rsidRPr="001141C9" w:rsidRDefault="00D516A0" w:rsidP="006F1329">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D80A5C" w14:textId="77777777" w:rsidR="00D516A0" w:rsidRPr="001141C9" w:rsidRDefault="00D516A0" w:rsidP="006F1329">
            <w:pPr>
              <w:pStyle w:val="TAC"/>
              <w:keepNext w:val="0"/>
              <w:keepLines w:val="0"/>
              <w:rPr>
                <w:rFonts w:eastAsiaTheme="minorEastAsia"/>
                <w:lang w:eastAsia="zh-CN" w:bidi="ar"/>
              </w:rPr>
            </w:pPr>
            <w:r>
              <w:rPr>
                <w:lang w:eastAsia="zh-CN"/>
              </w:rPr>
              <w:t>CA_n26(2</w:t>
            </w:r>
            <w:proofErr w:type="gramStart"/>
            <w:r>
              <w:rPr>
                <w:lang w:eastAsia="zh-CN"/>
              </w:rPr>
              <w:t>A)_</w:t>
            </w:r>
            <w:proofErr w:type="gramEnd"/>
            <w:r>
              <w:rPr>
                <w:lang w:eastAsia="zh-CN"/>
              </w:rPr>
              <w:t>BCS0</w:t>
            </w:r>
          </w:p>
        </w:tc>
        <w:tc>
          <w:tcPr>
            <w:tcW w:w="1360" w:type="dxa"/>
            <w:tcBorders>
              <w:top w:val="nil"/>
              <w:left w:val="single" w:sz="4" w:space="0" w:color="auto"/>
              <w:bottom w:val="nil"/>
              <w:right w:val="single" w:sz="4" w:space="0" w:color="auto"/>
            </w:tcBorders>
            <w:shd w:val="clear" w:color="auto" w:fill="auto"/>
            <w:vAlign w:val="center"/>
          </w:tcPr>
          <w:p w14:paraId="3712517A"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0</w:t>
            </w:r>
          </w:p>
        </w:tc>
      </w:tr>
      <w:tr w:rsidR="00D516A0" w:rsidRPr="001141C9" w14:paraId="1F7423AE"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279166"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01D2BD"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0FE90F3" w14:textId="77777777" w:rsidR="00D516A0" w:rsidRPr="001141C9" w:rsidRDefault="00D516A0" w:rsidP="006F132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0B9086" w14:textId="77777777" w:rsidR="00D516A0" w:rsidRPr="001141C9" w:rsidRDefault="00D516A0" w:rsidP="006F1329">
            <w:pPr>
              <w:pStyle w:val="TAC"/>
              <w:keepNext w:val="0"/>
              <w:keepLines w:val="0"/>
              <w:rPr>
                <w:rFonts w:eastAsiaTheme="minorEastAsia"/>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41AC7" w14:textId="77777777" w:rsidR="00D516A0" w:rsidRPr="001141C9" w:rsidRDefault="00D516A0" w:rsidP="006F1329">
            <w:pPr>
              <w:pStyle w:val="TAC"/>
              <w:keepNext w:val="0"/>
              <w:keepLines w:val="0"/>
              <w:rPr>
                <w:rFonts w:eastAsiaTheme="minorEastAsia"/>
                <w:lang w:eastAsia="zh-CN"/>
              </w:rPr>
            </w:pPr>
          </w:p>
        </w:tc>
      </w:tr>
      <w:tr w:rsidR="00D516A0" w:rsidRPr="001141C9" w14:paraId="498CC3F9"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tcPr>
          <w:p w14:paraId="458991F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49B127A0" w14:textId="77777777" w:rsidR="00D516A0" w:rsidRPr="001141C9" w:rsidRDefault="00D516A0" w:rsidP="006F1329">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2C4A0F8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30425ED3"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D3C81A4"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游明朝"/>
              </w:rPr>
              <w:t>10,</w:t>
            </w:r>
            <w:r w:rsidRPr="001141C9">
              <w:rPr>
                <w:rFonts w:eastAsiaTheme="minorEastAsia" w:hint="eastAsia"/>
                <w:lang w:eastAsia="zh-CN"/>
              </w:rPr>
              <w:t xml:space="preserve"> </w:t>
            </w:r>
            <w:r w:rsidRPr="001141C9">
              <w:rPr>
                <w:rFonts w:eastAsia="游明朝"/>
              </w:rPr>
              <w:t>15,</w:t>
            </w:r>
            <w:r w:rsidRPr="001141C9">
              <w:rPr>
                <w:rFonts w:eastAsiaTheme="minorEastAsia" w:hint="eastAsia"/>
                <w:lang w:eastAsia="zh-CN"/>
              </w:rPr>
              <w:t xml:space="preserve"> </w:t>
            </w:r>
            <w:r w:rsidRPr="001141C9">
              <w:rPr>
                <w:rFonts w:eastAsia="游明朝"/>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5466B3D"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A11E9A9"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tcPr>
          <w:p w14:paraId="384705D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17B8EA65"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2C04E8E1"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366BE74"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7A54341" w14:textId="77777777" w:rsidR="00D516A0" w:rsidRPr="001141C9" w:rsidRDefault="00D516A0" w:rsidP="006F1329">
            <w:pPr>
              <w:pStyle w:val="TAC"/>
              <w:keepNext w:val="0"/>
              <w:keepLines w:val="0"/>
              <w:rPr>
                <w:rFonts w:eastAsiaTheme="minorEastAsia"/>
                <w:lang w:eastAsia="zh-CN"/>
              </w:rPr>
            </w:pPr>
          </w:p>
        </w:tc>
      </w:tr>
      <w:tr w:rsidR="00D516A0" w:rsidRPr="001141C9" w14:paraId="49B1D7E4"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C3DB21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5E5F0F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315976F7"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5AFA8"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0964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8283164"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B42536"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046B3A"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C92450C"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6FA0F3"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E379D" w14:textId="77777777" w:rsidR="00D516A0" w:rsidRPr="001141C9" w:rsidRDefault="00D516A0" w:rsidP="006F1329">
            <w:pPr>
              <w:pStyle w:val="TAC"/>
              <w:keepNext w:val="0"/>
              <w:keepLines w:val="0"/>
              <w:rPr>
                <w:rFonts w:eastAsiaTheme="minorEastAsia"/>
                <w:lang w:eastAsia="zh-CN"/>
              </w:rPr>
            </w:pPr>
          </w:p>
        </w:tc>
      </w:tr>
      <w:tr w:rsidR="00D516A0" w:rsidRPr="001141C9" w14:paraId="6490CC9C"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tcPr>
          <w:p w14:paraId="38FBB26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AF70031" w14:textId="77777777" w:rsidR="00D516A0" w:rsidRPr="001141C9" w:rsidRDefault="00D516A0" w:rsidP="006F1329">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60CF202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0512706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2F6E3A1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游明朝"/>
              </w:rPr>
              <w:t>10,</w:t>
            </w:r>
            <w:r w:rsidRPr="001141C9">
              <w:rPr>
                <w:rFonts w:eastAsiaTheme="minorEastAsia" w:hint="eastAsia"/>
                <w:lang w:eastAsia="zh-CN"/>
              </w:rPr>
              <w:t xml:space="preserve"> </w:t>
            </w:r>
            <w:r w:rsidRPr="001141C9">
              <w:rPr>
                <w:rFonts w:eastAsia="游明朝"/>
              </w:rPr>
              <w:t>15,</w:t>
            </w:r>
            <w:r w:rsidRPr="001141C9">
              <w:rPr>
                <w:rFonts w:eastAsiaTheme="minorEastAsia" w:hint="eastAsia"/>
                <w:lang w:eastAsia="zh-CN"/>
              </w:rPr>
              <w:t xml:space="preserve"> </w:t>
            </w:r>
            <w:r w:rsidRPr="001141C9">
              <w:rPr>
                <w:rFonts w:eastAsia="游明朝"/>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32B8548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3AA9A6F" w14:textId="77777777" w:rsidTr="006F1329">
        <w:trPr>
          <w:jc w:val="center"/>
        </w:trPr>
        <w:tc>
          <w:tcPr>
            <w:tcW w:w="1838" w:type="dxa"/>
            <w:tcBorders>
              <w:top w:val="nil"/>
              <w:left w:val="single" w:sz="4" w:space="0" w:color="auto"/>
              <w:bottom w:val="nil"/>
              <w:right w:val="single" w:sz="4" w:space="0" w:color="auto"/>
            </w:tcBorders>
            <w:shd w:val="clear" w:color="auto" w:fill="auto"/>
          </w:tcPr>
          <w:p w14:paraId="220674A2"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6CB53D45"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7FFC78C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13B235C0" w14:textId="77777777" w:rsidR="00D516A0" w:rsidRPr="001141C9" w:rsidRDefault="00D516A0" w:rsidP="006F1329">
            <w:pPr>
              <w:pStyle w:val="TAC"/>
              <w:keepNext w:val="0"/>
              <w:keepLines w:val="0"/>
              <w:rPr>
                <w:rFonts w:eastAsia="游明朝"/>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6C4B6EE" w14:textId="77777777" w:rsidR="00D516A0" w:rsidRPr="001141C9" w:rsidRDefault="00D516A0" w:rsidP="006F1329">
            <w:pPr>
              <w:pStyle w:val="TAC"/>
              <w:keepNext w:val="0"/>
              <w:keepLines w:val="0"/>
              <w:rPr>
                <w:rFonts w:eastAsiaTheme="minorEastAsia"/>
                <w:lang w:eastAsia="zh-CN"/>
              </w:rPr>
            </w:pPr>
          </w:p>
        </w:tc>
      </w:tr>
      <w:tr w:rsidR="00D516A0" w:rsidRPr="001141C9" w14:paraId="0DD9A18D" w14:textId="77777777" w:rsidTr="006F1329">
        <w:trPr>
          <w:jc w:val="center"/>
        </w:trPr>
        <w:tc>
          <w:tcPr>
            <w:tcW w:w="1838" w:type="dxa"/>
            <w:tcBorders>
              <w:top w:val="nil"/>
              <w:left w:val="single" w:sz="4" w:space="0" w:color="auto"/>
              <w:bottom w:val="nil"/>
              <w:right w:val="single" w:sz="4" w:space="0" w:color="auto"/>
            </w:tcBorders>
            <w:shd w:val="clear" w:color="auto" w:fill="auto"/>
          </w:tcPr>
          <w:p w14:paraId="32F3633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3E3265D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2E78A9D1" w14:textId="77777777" w:rsidR="00D516A0" w:rsidRPr="001141C9" w:rsidRDefault="00D516A0" w:rsidP="006F1329">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661774D1"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CE9511D" w14:textId="77777777" w:rsidR="00D516A0" w:rsidRPr="001141C9" w:rsidRDefault="00D516A0" w:rsidP="006F132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D516A0" w:rsidRPr="001141C9" w14:paraId="1C63FD82"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tcPr>
          <w:p w14:paraId="711753CB"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26F68E14"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5BB56E81" w14:textId="77777777" w:rsidR="00D516A0" w:rsidRPr="001141C9" w:rsidRDefault="00D516A0" w:rsidP="006F1329">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A5D3184" w14:textId="77777777" w:rsidR="00D516A0" w:rsidRPr="001141C9" w:rsidRDefault="00D516A0" w:rsidP="006F1329">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44168F3" w14:textId="77777777" w:rsidR="00D516A0" w:rsidRPr="001141C9" w:rsidRDefault="00D516A0" w:rsidP="006F1329">
            <w:pPr>
              <w:pStyle w:val="TAC"/>
              <w:keepNext w:val="0"/>
              <w:keepLines w:val="0"/>
              <w:rPr>
                <w:rFonts w:eastAsiaTheme="minorEastAsia"/>
                <w:lang w:eastAsia="zh-CN"/>
              </w:rPr>
            </w:pPr>
          </w:p>
        </w:tc>
      </w:tr>
      <w:tr w:rsidR="00D516A0" w:rsidRPr="001141C9" w14:paraId="3DF1B5DD"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30125C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138DC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6F31D0A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651E383C" w14:textId="77777777" w:rsidR="00D516A0" w:rsidRPr="001141C9" w:rsidRDefault="00D516A0" w:rsidP="006F1329">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603E05"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8390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9A45537"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CDAA8B6"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B874E9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0DFF105" w14:textId="77777777" w:rsidR="00D516A0" w:rsidRPr="001141C9" w:rsidRDefault="00D516A0" w:rsidP="006F1329">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2E1CC3"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25DC7" w14:textId="77777777" w:rsidR="00D516A0" w:rsidRPr="001141C9" w:rsidRDefault="00D516A0" w:rsidP="006F1329">
            <w:pPr>
              <w:pStyle w:val="TAC"/>
              <w:keepNext w:val="0"/>
              <w:keepLines w:val="0"/>
              <w:rPr>
                <w:rFonts w:eastAsiaTheme="minorEastAsia"/>
                <w:lang w:eastAsia="zh-CN"/>
              </w:rPr>
            </w:pPr>
          </w:p>
        </w:tc>
      </w:tr>
      <w:tr w:rsidR="00D516A0" w:rsidRPr="001141C9" w14:paraId="12FFC1C7"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0065E21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FA06925"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7EE9EE4"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5248A7"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9EE8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1</w:t>
            </w:r>
          </w:p>
        </w:tc>
      </w:tr>
      <w:tr w:rsidR="00D516A0" w:rsidRPr="001141C9" w14:paraId="4CDFE9F5"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8B9ACE2"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62A3FC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DDDA1DE"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977CB1"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7713D" w14:textId="77777777" w:rsidR="00D516A0" w:rsidRPr="001141C9" w:rsidRDefault="00D516A0" w:rsidP="006F1329">
            <w:pPr>
              <w:pStyle w:val="TAC"/>
              <w:keepNext w:val="0"/>
              <w:keepLines w:val="0"/>
              <w:rPr>
                <w:rFonts w:eastAsiaTheme="minorEastAsia"/>
                <w:lang w:eastAsia="zh-CN"/>
              </w:rPr>
            </w:pPr>
          </w:p>
        </w:tc>
      </w:tr>
      <w:tr w:rsidR="00D516A0" w:rsidRPr="001141C9" w14:paraId="5D05CE96"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451F29B5"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8FD18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3671565" w14:textId="77777777" w:rsidR="00D516A0" w:rsidRPr="001141C9" w:rsidRDefault="00D516A0" w:rsidP="006F1329">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AC913E"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CD14A" w14:textId="77777777" w:rsidR="00D516A0" w:rsidRPr="001141C9" w:rsidRDefault="00D516A0" w:rsidP="006F132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D516A0" w:rsidRPr="001141C9" w14:paraId="0449601E"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2D32E0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98AA37"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DC6CF42" w14:textId="77777777" w:rsidR="00D516A0" w:rsidRPr="001141C9" w:rsidRDefault="00D516A0" w:rsidP="006F1329">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09D133"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B4A2C" w14:textId="77777777" w:rsidR="00D516A0" w:rsidRPr="001141C9" w:rsidRDefault="00D516A0" w:rsidP="006F1329">
            <w:pPr>
              <w:pStyle w:val="TAC"/>
              <w:keepNext w:val="0"/>
              <w:keepLines w:val="0"/>
              <w:rPr>
                <w:rFonts w:eastAsiaTheme="minorEastAsia"/>
                <w:lang w:eastAsia="zh-CN"/>
              </w:rPr>
            </w:pPr>
          </w:p>
        </w:tc>
      </w:tr>
      <w:tr w:rsidR="00D516A0" w:rsidRPr="001141C9" w14:paraId="3501C12F"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DF9021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4D2FA9D"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4CE517F9"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D59B7A"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A600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EA16D61"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1F5CF21B"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C0BAF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D188AC"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74FA62"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681E1" w14:textId="77777777" w:rsidR="00D516A0" w:rsidRPr="001141C9" w:rsidRDefault="00D516A0" w:rsidP="006F1329">
            <w:pPr>
              <w:pStyle w:val="TAC"/>
              <w:keepNext w:val="0"/>
              <w:keepLines w:val="0"/>
              <w:rPr>
                <w:rFonts w:eastAsiaTheme="minorEastAsia"/>
                <w:lang w:eastAsia="zh-CN"/>
              </w:rPr>
            </w:pPr>
          </w:p>
        </w:tc>
      </w:tr>
      <w:tr w:rsidR="00D516A0" w:rsidRPr="001141C9" w14:paraId="2507123B"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51EDF782"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13D04D4"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CEF0140"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0FAB9F"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7D585" w14:textId="77777777" w:rsidR="00D516A0" w:rsidRPr="001141C9" w:rsidRDefault="00D516A0" w:rsidP="006F132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D516A0" w:rsidRPr="001141C9" w14:paraId="3DF0F4E4"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531CC8"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83D2BC"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2386B57" w14:textId="77777777" w:rsidR="00D516A0" w:rsidRPr="001141C9" w:rsidRDefault="00D516A0" w:rsidP="006F1329">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97A9171" w14:textId="77777777" w:rsidR="00D516A0" w:rsidRPr="001141C9" w:rsidRDefault="00D516A0" w:rsidP="006F1329">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A75AA" w14:textId="77777777" w:rsidR="00D516A0" w:rsidRPr="001141C9" w:rsidRDefault="00D516A0" w:rsidP="006F1329">
            <w:pPr>
              <w:pStyle w:val="TAC"/>
              <w:keepNext w:val="0"/>
              <w:keepLines w:val="0"/>
              <w:rPr>
                <w:rFonts w:eastAsiaTheme="minorEastAsia"/>
                <w:lang w:eastAsia="zh-CN"/>
              </w:rPr>
            </w:pPr>
          </w:p>
        </w:tc>
      </w:tr>
      <w:tr w:rsidR="00D516A0" w:rsidRPr="001141C9" w14:paraId="66CCEF6B" w14:textId="77777777" w:rsidTr="006F1329">
        <w:trPr>
          <w:jc w:val="center"/>
        </w:trPr>
        <w:tc>
          <w:tcPr>
            <w:tcW w:w="1838" w:type="dxa"/>
            <w:tcBorders>
              <w:left w:val="single" w:sz="4" w:space="0" w:color="auto"/>
              <w:bottom w:val="nil"/>
              <w:right w:val="single" w:sz="4" w:space="0" w:color="auto"/>
            </w:tcBorders>
            <w:shd w:val="clear" w:color="auto" w:fill="auto"/>
            <w:vAlign w:val="center"/>
          </w:tcPr>
          <w:p w14:paraId="5FEFABA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089974A0" w14:textId="77777777" w:rsidR="00D516A0" w:rsidRPr="001141C9" w:rsidRDefault="00D516A0" w:rsidP="006F1329">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021BC5C4" w14:textId="77777777" w:rsidR="00D516A0" w:rsidRPr="001141C9" w:rsidRDefault="00D516A0" w:rsidP="006F1329">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7E7EA70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DB761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4D3A9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D8CE16B"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5F09C9C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8F3622"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21C717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39EE8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F592D" w14:textId="77777777" w:rsidR="00D516A0" w:rsidRPr="001141C9" w:rsidRDefault="00D516A0" w:rsidP="006F1329">
            <w:pPr>
              <w:pStyle w:val="TAC"/>
              <w:keepNext w:val="0"/>
              <w:keepLines w:val="0"/>
              <w:rPr>
                <w:rFonts w:eastAsia="游明朝"/>
              </w:rPr>
            </w:pPr>
          </w:p>
        </w:tc>
      </w:tr>
      <w:tr w:rsidR="00D516A0" w:rsidRPr="001141C9" w14:paraId="74243133"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20B0D06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3846C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C010D9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7297D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A381256"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1</w:t>
            </w:r>
          </w:p>
        </w:tc>
      </w:tr>
      <w:tr w:rsidR="00D516A0" w:rsidRPr="001141C9" w14:paraId="2D2B5EB7"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2B80681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825156F"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1B44B8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2F60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53EEA" w14:textId="77777777" w:rsidR="00D516A0" w:rsidRPr="001141C9" w:rsidRDefault="00D516A0" w:rsidP="006F1329">
            <w:pPr>
              <w:pStyle w:val="TAC"/>
              <w:keepNext w:val="0"/>
              <w:keepLines w:val="0"/>
              <w:rPr>
                <w:rFonts w:eastAsia="游明朝"/>
              </w:rPr>
            </w:pPr>
          </w:p>
        </w:tc>
      </w:tr>
      <w:tr w:rsidR="00D516A0" w:rsidRPr="001141C9" w14:paraId="172D0844"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3DD65C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9742B7"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8E726D8"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CA076F"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BF46E" w14:textId="77777777" w:rsidR="00D516A0" w:rsidRPr="001141C9" w:rsidRDefault="00D516A0" w:rsidP="006F1329">
            <w:pPr>
              <w:pStyle w:val="TAC"/>
              <w:keepNext w:val="0"/>
              <w:keepLines w:val="0"/>
              <w:rPr>
                <w:rFonts w:eastAsia="游明朝"/>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6853DB26"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5A2C630"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99DCB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9B5BBBC"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F01846"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034BC" w14:textId="77777777" w:rsidR="00D516A0" w:rsidRPr="001141C9" w:rsidRDefault="00D516A0" w:rsidP="006F1329">
            <w:pPr>
              <w:pStyle w:val="TAC"/>
              <w:keepNext w:val="0"/>
              <w:keepLines w:val="0"/>
              <w:rPr>
                <w:rFonts w:eastAsia="游明朝"/>
              </w:rPr>
            </w:pPr>
          </w:p>
        </w:tc>
      </w:tr>
      <w:tr w:rsidR="00D516A0" w:rsidRPr="001141C9" w14:paraId="5BCFD0BC" w14:textId="77777777" w:rsidTr="006F1329">
        <w:trPr>
          <w:jc w:val="center"/>
        </w:trPr>
        <w:tc>
          <w:tcPr>
            <w:tcW w:w="1838" w:type="dxa"/>
            <w:tcBorders>
              <w:left w:val="single" w:sz="4" w:space="0" w:color="auto"/>
              <w:bottom w:val="nil"/>
              <w:right w:val="single" w:sz="4" w:space="0" w:color="auto"/>
            </w:tcBorders>
            <w:shd w:val="clear" w:color="auto" w:fill="auto"/>
            <w:vAlign w:val="center"/>
          </w:tcPr>
          <w:p w14:paraId="740B2C4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6BAD7F3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9F67DCD" w14:textId="77777777" w:rsidR="00D516A0" w:rsidRPr="001141C9" w:rsidRDefault="00D516A0" w:rsidP="006F1329">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45286C"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782C6FF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E7E8EFD"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E87B68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715685"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10F61E" w14:textId="77777777" w:rsidR="00D516A0" w:rsidRPr="001141C9" w:rsidRDefault="00D516A0" w:rsidP="006F1329">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BED9E1"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965AE" w14:textId="77777777" w:rsidR="00D516A0" w:rsidRPr="001141C9" w:rsidRDefault="00D516A0" w:rsidP="006F1329">
            <w:pPr>
              <w:pStyle w:val="TAC"/>
              <w:keepNext w:val="0"/>
              <w:keepLines w:val="0"/>
              <w:rPr>
                <w:rFonts w:eastAsiaTheme="minorEastAsia"/>
                <w:lang w:eastAsia="zh-CN"/>
              </w:rPr>
            </w:pPr>
          </w:p>
        </w:tc>
      </w:tr>
      <w:tr w:rsidR="00D516A0" w:rsidRPr="001141C9" w14:paraId="7C3C8C9A"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840646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581A0E" w14:textId="77777777" w:rsidR="00D516A0" w:rsidRPr="001141C9" w:rsidRDefault="00D516A0" w:rsidP="006F1329">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43EC8119" w14:textId="77777777" w:rsidR="00D516A0" w:rsidRPr="001141C9" w:rsidRDefault="00D516A0" w:rsidP="006F1329">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63217937" w14:textId="77777777" w:rsidR="00D516A0" w:rsidRPr="001141C9" w:rsidRDefault="00D516A0" w:rsidP="006F1329">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342AB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57925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6B22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4A838783"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39EAF060"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14533E"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CA261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2560B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CE4F" w14:textId="77777777" w:rsidR="00D516A0" w:rsidRPr="001141C9" w:rsidRDefault="00D516A0" w:rsidP="006F1329">
            <w:pPr>
              <w:pStyle w:val="TAC"/>
              <w:keepNext w:val="0"/>
              <w:keepLines w:val="0"/>
              <w:rPr>
                <w:rFonts w:eastAsiaTheme="minorEastAsia"/>
                <w:lang w:eastAsia="zh-CN"/>
              </w:rPr>
            </w:pPr>
          </w:p>
        </w:tc>
      </w:tr>
      <w:tr w:rsidR="00D516A0" w:rsidRPr="001141C9" w14:paraId="7CF87CA8"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32F28C20" w14:textId="77777777" w:rsidR="00D516A0" w:rsidRPr="001141C9" w:rsidRDefault="00D516A0" w:rsidP="006F132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DF671C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1278BEEF"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3D419B2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18EA408D"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BB0DBA"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A94B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4ABA15F4"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3D3381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1C6669"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9194A0" w14:textId="77777777" w:rsidR="00D516A0" w:rsidRPr="001141C9" w:rsidRDefault="00D516A0" w:rsidP="006F1329">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FF86BC"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08E26" w14:textId="77777777" w:rsidR="00D516A0" w:rsidRPr="001141C9" w:rsidRDefault="00D516A0" w:rsidP="006F1329">
            <w:pPr>
              <w:pStyle w:val="TAC"/>
              <w:keepNext w:val="0"/>
              <w:keepLines w:val="0"/>
              <w:rPr>
                <w:rFonts w:eastAsiaTheme="minorEastAsia"/>
                <w:lang w:eastAsia="zh-CN"/>
              </w:rPr>
            </w:pPr>
          </w:p>
        </w:tc>
      </w:tr>
      <w:tr w:rsidR="00D516A0" w:rsidRPr="001141C9" w14:paraId="296A496A"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FE91CC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lastRenderedPageBreak/>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02417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A96EC3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EFEBD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7815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A35DDED"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8F3AAD"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CAF084"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679C08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DD082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F0169" w14:textId="77777777" w:rsidR="00D516A0" w:rsidRPr="001141C9" w:rsidRDefault="00D516A0" w:rsidP="006F1329">
            <w:pPr>
              <w:pStyle w:val="TAC"/>
              <w:keepNext w:val="0"/>
              <w:keepLines w:val="0"/>
              <w:rPr>
                <w:rFonts w:eastAsiaTheme="minorEastAsia"/>
                <w:lang w:eastAsia="zh-CN"/>
              </w:rPr>
            </w:pPr>
          </w:p>
        </w:tc>
      </w:tr>
      <w:tr w:rsidR="00D516A0" w:rsidRPr="001141C9" w14:paraId="43A99774"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F8FC38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4E257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5FFD18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6ABB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8798"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1F80520"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2410A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A0F7B7"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4C282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AC758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6437E" w14:textId="77777777" w:rsidR="00D516A0" w:rsidRPr="001141C9" w:rsidRDefault="00D516A0" w:rsidP="006F1329">
            <w:pPr>
              <w:pStyle w:val="TAC"/>
              <w:keepNext w:val="0"/>
              <w:keepLines w:val="0"/>
              <w:rPr>
                <w:rFonts w:eastAsiaTheme="minorEastAsia"/>
                <w:lang w:eastAsia="zh-CN"/>
              </w:rPr>
            </w:pPr>
          </w:p>
        </w:tc>
      </w:tr>
      <w:tr w:rsidR="00D516A0" w:rsidRPr="001141C9" w14:paraId="59265C29"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2E979F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F99ED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04EDC2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613D7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F713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C98231F"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FAA784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D5C89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7C04B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CCE5F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F5BF9" w14:textId="77777777" w:rsidR="00D516A0" w:rsidRPr="001141C9" w:rsidRDefault="00D516A0" w:rsidP="006F1329">
            <w:pPr>
              <w:pStyle w:val="TAC"/>
              <w:keepNext w:val="0"/>
              <w:keepLines w:val="0"/>
              <w:rPr>
                <w:rFonts w:eastAsiaTheme="minorEastAsia"/>
                <w:lang w:eastAsia="zh-CN"/>
              </w:rPr>
            </w:pPr>
          </w:p>
        </w:tc>
      </w:tr>
      <w:tr w:rsidR="00D516A0" w:rsidRPr="001141C9" w14:paraId="29BC331A"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388109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F035E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B50FE1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2FA48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7740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D6FEF57"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4012325"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AE0CD9"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2FA27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78B3E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B7F50" w14:textId="77777777" w:rsidR="00D516A0" w:rsidRPr="001141C9" w:rsidRDefault="00D516A0" w:rsidP="006F1329">
            <w:pPr>
              <w:pStyle w:val="TAC"/>
              <w:keepNext w:val="0"/>
              <w:keepLines w:val="0"/>
              <w:rPr>
                <w:rFonts w:eastAsiaTheme="minorEastAsia"/>
                <w:lang w:eastAsia="zh-CN"/>
              </w:rPr>
            </w:pPr>
          </w:p>
        </w:tc>
      </w:tr>
      <w:tr w:rsidR="00D516A0" w:rsidRPr="001141C9" w14:paraId="25634A07"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A3D96D3"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CFFBA9"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60F66885"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4A64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B1A0C"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4C289C58"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1BB832"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764535"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349E395"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4ACC97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970C9" w14:textId="77777777" w:rsidR="00D516A0" w:rsidRPr="001141C9" w:rsidRDefault="00D516A0" w:rsidP="006F1329">
            <w:pPr>
              <w:pStyle w:val="TAC"/>
              <w:keepNext w:val="0"/>
              <w:keepLines w:val="0"/>
              <w:rPr>
                <w:rFonts w:eastAsia="游明朝"/>
              </w:rPr>
            </w:pPr>
          </w:p>
        </w:tc>
      </w:tr>
      <w:tr w:rsidR="00D516A0" w:rsidRPr="001141C9" w14:paraId="530A35B3" w14:textId="77777777" w:rsidTr="006F1329">
        <w:trPr>
          <w:jc w:val="center"/>
        </w:trPr>
        <w:tc>
          <w:tcPr>
            <w:tcW w:w="1838" w:type="dxa"/>
            <w:tcBorders>
              <w:left w:val="single" w:sz="4" w:space="0" w:color="auto"/>
              <w:bottom w:val="nil"/>
              <w:right w:val="single" w:sz="4" w:space="0" w:color="auto"/>
            </w:tcBorders>
            <w:shd w:val="clear" w:color="auto" w:fill="auto"/>
            <w:vAlign w:val="center"/>
          </w:tcPr>
          <w:p w14:paraId="4D02C731"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7EA079DD"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6D701608"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00A2FC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1D7134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1DA5C92"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BAE506" w14:textId="77777777" w:rsidR="00D516A0" w:rsidRPr="001141C9" w:rsidRDefault="00D516A0" w:rsidP="006F1329">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F0FE95"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5636715"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176590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18D65" w14:textId="77777777" w:rsidR="00D516A0" w:rsidRPr="001141C9" w:rsidRDefault="00D516A0" w:rsidP="006F1329">
            <w:pPr>
              <w:pStyle w:val="TAC"/>
              <w:keepNext w:val="0"/>
              <w:keepLines w:val="0"/>
              <w:rPr>
                <w:rFonts w:eastAsiaTheme="minorEastAsia"/>
                <w:lang w:eastAsia="zh-CN"/>
              </w:rPr>
            </w:pPr>
          </w:p>
        </w:tc>
      </w:tr>
      <w:tr w:rsidR="00D516A0" w:rsidRPr="001141C9" w14:paraId="2725F00E"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11E10B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737DB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EA9C0E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5A159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B1A1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35EF739"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7705ED"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2B41D1"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88DE5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DC6B3B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8E325" w14:textId="77777777" w:rsidR="00D516A0" w:rsidRPr="001141C9" w:rsidRDefault="00D516A0" w:rsidP="006F1329">
            <w:pPr>
              <w:pStyle w:val="TAC"/>
              <w:keepNext w:val="0"/>
              <w:keepLines w:val="0"/>
              <w:rPr>
                <w:rFonts w:eastAsiaTheme="minorEastAsia"/>
                <w:lang w:eastAsia="zh-CN"/>
              </w:rPr>
            </w:pPr>
          </w:p>
        </w:tc>
      </w:tr>
      <w:tr w:rsidR="00D516A0" w:rsidRPr="001141C9" w14:paraId="28BC06E8"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D3EE972"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8EACE8" w14:textId="77777777" w:rsidR="00D516A0" w:rsidRPr="001141C9" w:rsidRDefault="00D516A0" w:rsidP="006F1329">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798C08BC" w14:textId="77777777" w:rsidR="00D516A0" w:rsidRPr="001141C9" w:rsidRDefault="00D516A0" w:rsidP="006F132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3806F1"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EFBB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6B8C895C"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5061C12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13CE5D0"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849502E" w14:textId="77777777" w:rsidR="00D516A0" w:rsidRPr="001141C9" w:rsidRDefault="00D516A0" w:rsidP="006F1329">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95B29B"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9922" w14:textId="77777777" w:rsidR="00D516A0" w:rsidRPr="001141C9" w:rsidRDefault="00D516A0" w:rsidP="006F1329">
            <w:pPr>
              <w:pStyle w:val="TAC"/>
              <w:keepNext w:val="0"/>
              <w:keepLines w:val="0"/>
              <w:rPr>
                <w:rFonts w:eastAsia="游明朝"/>
              </w:rPr>
            </w:pPr>
          </w:p>
        </w:tc>
      </w:tr>
      <w:tr w:rsidR="00D516A0" w:rsidRPr="001141C9" w14:paraId="1AD3A7E2"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097E90B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82DE4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2951D4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92344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ECFDDC"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1</w:t>
            </w:r>
          </w:p>
        </w:tc>
      </w:tr>
      <w:tr w:rsidR="00D516A0" w:rsidRPr="001141C9" w14:paraId="15208E5E"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44DC3D1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20EA88"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9D2465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E03BE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7331B" w14:textId="77777777" w:rsidR="00D516A0" w:rsidRPr="001141C9" w:rsidRDefault="00D516A0" w:rsidP="006F1329">
            <w:pPr>
              <w:pStyle w:val="TAC"/>
              <w:keepNext w:val="0"/>
              <w:keepLines w:val="0"/>
              <w:rPr>
                <w:rFonts w:eastAsia="游明朝"/>
              </w:rPr>
            </w:pPr>
          </w:p>
        </w:tc>
      </w:tr>
      <w:tr w:rsidR="00D516A0" w:rsidRPr="001141C9" w14:paraId="2C6EC243"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1D0273C8"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208C0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5A8061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FE6046"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EC0259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2</w:t>
            </w:r>
          </w:p>
        </w:tc>
      </w:tr>
      <w:tr w:rsidR="00D516A0" w:rsidRPr="001141C9" w14:paraId="1E9C1D07"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01F450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A707D6"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4E479B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1EBE5F"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A0846" w14:textId="77777777" w:rsidR="00D516A0" w:rsidRPr="001141C9" w:rsidRDefault="00D516A0" w:rsidP="006F1329">
            <w:pPr>
              <w:pStyle w:val="TAC"/>
              <w:keepNext w:val="0"/>
              <w:keepLines w:val="0"/>
              <w:rPr>
                <w:rFonts w:eastAsia="游明朝"/>
              </w:rPr>
            </w:pPr>
          </w:p>
        </w:tc>
      </w:tr>
      <w:tr w:rsidR="00D516A0" w:rsidRPr="001141C9" w14:paraId="21794C31" w14:textId="77777777" w:rsidTr="006F1329">
        <w:trPr>
          <w:jc w:val="center"/>
        </w:trPr>
        <w:tc>
          <w:tcPr>
            <w:tcW w:w="1838" w:type="dxa"/>
            <w:tcBorders>
              <w:left w:val="single" w:sz="4" w:space="0" w:color="auto"/>
              <w:bottom w:val="nil"/>
              <w:right w:val="single" w:sz="4" w:space="0" w:color="auto"/>
            </w:tcBorders>
            <w:shd w:val="clear" w:color="auto" w:fill="auto"/>
            <w:vAlign w:val="center"/>
          </w:tcPr>
          <w:p w14:paraId="661266D7"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6B003A04" w14:textId="77777777" w:rsidR="00D516A0" w:rsidRPr="001141C9" w:rsidRDefault="00D516A0" w:rsidP="006F1329">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02BEAB96" w14:textId="77777777" w:rsidR="00D516A0" w:rsidRPr="001141C9" w:rsidRDefault="00D516A0" w:rsidP="006F1329">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7C93DFB" w14:textId="77777777" w:rsidR="00D516A0" w:rsidRPr="001141C9" w:rsidRDefault="00D516A0" w:rsidP="006F1329">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5BB1A2" w14:textId="77777777" w:rsidR="00D516A0" w:rsidRPr="001141C9" w:rsidRDefault="00D516A0" w:rsidP="006F1329">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BA7077"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0</w:t>
            </w:r>
          </w:p>
        </w:tc>
      </w:tr>
      <w:tr w:rsidR="00D516A0" w:rsidRPr="001141C9" w14:paraId="21D8CA15"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456CA7CD"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46E3F8F"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48933DB"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7296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C543E" w14:textId="77777777" w:rsidR="00D516A0" w:rsidRPr="001141C9" w:rsidRDefault="00D516A0" w:rsidP="006F1329">
            <w:pPr>
              <w:pStyle w:val="TAC"/>
              <w:keepNext w:val="0"/>
              <w:keepLines w:val="0"/>
              <w:rPr>
                <w:rFonts w:eastAsia="游明朝"/>
              </w:rPr>
            </w:pPr>
          </w:p>
        </w:tc>
      </w:tr>
      <w:tr w:rsidR="00D516A0" w:rsidRPr="001141C9" w14:paraId="7191CED5"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14CD4F43"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36689B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D28A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CDC1AD"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BBB01" w14:textId="77777777" w:rsidR="00D516A0" w:rsidRPr="001141C9" w:rsidRDefault="00D516A0" w:rsidP="006F1329">
            <w:pPr>
              <w:pStyle w:val="TAC"/>
              <w:keepNext w:val="0"/>
              <w:keepLines w:val="0"/>
              <w:rPr>
                <w:rFonts w:eastAsia="游明朝"/>
              </w:rPr>
            </w:pPr>
            <w:r w:rsidRPr="001141C9">
              <w:rPr>
                <w:rFonts w:eastAsia="游明朝"/>
              </w:rPr>
              <w:t>1</w:t>
            </w:r>
          </w:p>
        </w:tc>
      </w:tr>
      <w:tr w:rsidR="00D516A0" w:rsidRPr="001141C9" w14:paraId="24200CC6"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01B8A76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3FC1016"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801EFC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7FF88"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2C944" w14:textId="77777777" w:rsidR="00D516A0" w:rsidRPr="001141C9" w:rsidRDefault="00D516A0" w:rsidP="006F1329">
            <w:pPr>
              <w:pStyle w:val="TAC"/>
              <w:keepNext w:val="0"/>
              <w:keepLines w:val="0"/>
              <w:rPr>
                <w:rFonts w:eastAsia="游明朝"/>
              </w:rPr>
            </w:pPr>
          </w:p>
        </w:tc>
      </w:tr>
      <w:tr w:rsidR="00D516A0" w:rsidRPr="001141C9" w14:paraId="4CD276D9"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C96BDF3"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E02120E"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07B89C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62CB86"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6C14D" w14:textId="77777777" w:rsidR="00D516A0" w:rsidRPr="001141C9" w:rsidRDefault="00D516A0" w:rsidP="006F1329">
            <w:pPr>
              <w:pStyle w:val="TAC"/>
              <w:keepNext w:val="0"/>
              <w:keepLines w:val="0"/>
              <w:rPr>
                <w:rFonts w:eastAsia="游明朝"/>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5D9C11C6"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262E6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D03CBA"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B694B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734483"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812F5" w14:textId="77777777" w:rsidR="00D516A0" w:rsidRPr="001141C9" w:rsidRDefault="00D516A0" w:rsidP="006F1329">
            <w:pPr>
              <w:pStyle w:val="TAC"/>
              <w:keepNext w:val="0"/>
              <w:keepLines w:val="0"/>
              <w:rPr>
                <w:rFonts w:eastAsia="游明朝"/>
              </w:rPr>
            </w:pPr>
          </w:p>
        </w:tc>
      </w:tr>
      <w:tr w:rsidR="00D516A0" w:rsidRPr="001141C9" w14:paraId="0B4A54A7"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62D1CA" w14:textId="77777777" w:rsidR="00D516A0" w:rsidRPr="001141C9" w:rsidRDefault="00D516A0" w:rsidP="006F1329">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170BB3" w14:textId="77777777" w:rsidR="00D516A0" w:rsidRPr="001141C9" w:rsidRDefault="00D516A0" w:rsidP="006F1329">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50289949" w14:textId="77777777" w:rsidR="00D516A0" w:rsidRPr="001141C9" w:rsidRDefault="00D516A0" w:rsidP="006F1329">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D5565"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1CF4C" w14:textId="77777777" w:rsidR="00D516A0" w:rsidRPr="001141C9" w:rsidRDefault="00D516A0" w:rsidP="006F1329">
            <w:pPr>
              <w:pStyle w:val="TAC"/>
              <w:keepNext w:val="0"/>
              <w:keepLines w:val="0"/>
              <w:rPr>
                <w:rFonts w:eastAsiaTheme="minorEastAsia"/>
                <w:lang w:eastAsia="zh-CN"/>
              </w:rPr>
            </w:pPr>
            <w:r w:rsidRPr="001141C9">
              <w:rPr>
                <w:rFonts w:hint="eastAsia"/>
                <w:lang w:eastAsia="zh-CN"/>
              </w:rPr>
              <w:t>0</w:t>
            </w:r>
          </w:p>
        </w:tc>
      </w:tr>
      <w:tr w:rsidR="00D516A0" w:rsidRPr="001141C9" w14:paraId="60687B10"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9E4D6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0D48BA"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AC0AA0" w14:textId="77777777" w:rsidR="00D516A0" w:rsidRPr="001141C9" w:rsidRDefault="00D516A0" w:rsidP="006F1329">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043C3"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46D0E" w14:textId="77777777" w:rsidR="00D516A0" w:rsidRPr="001141C9" w:rsidRDefault="00D516A0" w:rsidP="006F1329">
            <w:pPr>
              <w:pStyle w:val="TAC"/>
              <w:keepNext w:val="0"/>
              <w:keepLines w:val="0"/>
              <w:rPr>
                <w:rFonts w:eastAsiaTheme="minorEastAsia"/>
                <w:lang w:eastAsia="zh-CN"/>
              </w:rPr>
            </w:pPr>
          </w:p>
        </w:tc>
      </w:tr>
      <w:tr w:rsidR="00D516A0" w:rsidRPr="001141C9" w14:paraId="3B32645F"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34611D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28518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6FCDA19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3EBD9C2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1CBD9E"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A31F6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7A2E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BEE9A5A"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1741572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B9F17A"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19B87"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686B7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EF9B6" w14:textId="77777777" w:rsidR="00D516A0" w:rsidRPr="001141C9" w:rsidRDefault="00D516A0" w:rsidP="006F1329">
            <w:pPr>
              <w:pStyle w:val="TAC"/>
              <w:keepNext w:val="0"/>
              <w:keepLines w:val="0"/>
              <w:rPr>
                <w:rFonts w:eastAsia="游明朝"/>
              </w:rPr>
            </w:pPr>
          </w:p>
        </w:tc>
      </w:tr>
      <w:tr w:rsidR="00D516A0" w:rsidRPr="001141C9" w14:paraId="0F91FF80"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BA4435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B92A5D"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B1B0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69F027"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F02F9" w14:textId="77777777" w:rsidR="00D516A0" w:rsidRPr="001141C9" w:rsidRDefault="00D516A0" w:rsidP="006F1329">
            <w:pPr>
              <w:pStyle w:val="TAC"/>
              <w:keepNext w:val="0"/>
              <w:keepLines w:val="0"/>
              <w:rPr>
                <w:rFonts w:eastAsia="游明朝"/>
              </w:rPr>
            </w:pPr>
            <w:r w:rsidRPr="001141C9">
              <w:rPr>
                <w:rFonts w:eastAsia="游明朝"/>
              </w:rPr>
              <w:t>1</w:t>
            </w:r>
          </w:p>
        </w:tc>
      </w:tr>
      <w:tr w:rsidR="00D516A0" w:rsidRPr="001141C9" w14:paraId="72241BD7"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6F037A7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7ECE98"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89E9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7A07E9"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E60CA" w14:textId="77777777" w:rsidR="00D516A0" w:rsidRPr="001141C9" w:rsidRDefault="00D516A0" w:rsidP="006F1329">
            <w:pPr>
              <w:pStyle w:val="TAC"/>
              <w:keepNext w:val="0"/>
              <w:keepLines w:val="0"/>
              <w:rPr>
                <w:rFonts w:eastAsia="游明朝"/>
              </w:rPr>
            </w:pPr>
          </w:p>
        </w:tc>
      </w:tr>
      <w:tr w:rsidR="00D516A0" w:rsidRPr="001141C9" w14:paraId="109C6A5F"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6E4D0E0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20E7CF"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9B70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E9426"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6807F" w14:textId="77777777" w:rsidR="00D516A0" w:rsidRPr="001141C9" w:rsidRDefault="00D516A0" w:rsidP="006F1329">
            <w:pPr>
              <w:pStyle w:val="TAC"/>
              <w:keepNext w:val="0"/>
              <w:keepLines w:val="0"/>
              <w:rPr>
                <w:rFonts w:eastAsia="游明朝"/>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52A9CAF5"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A97702"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475FEC"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78C3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0A1B21"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F86F8" w14:textId="77777777" w:rsidR="00D516A0" w:rsidRPr="001141C9" w:rsidRDefault="00D516A0" w:rsidP="006F1329">
            <w:pPr>
              <w:pStyle w:val="TAC"/>
              <w:keepNext w:val="0"/>
              <w:keepLines w:val="0"/>
              <w:rPr>
                <w:rFonts w:eastAsia="游明朝"/>
              </w:rPr>
            </w:pPr>
          </w:p>
        </w:tc>
      </w:tr>
      <w:tr w:rsidR="00D516A0" w:rsidRPr="001141C9" w14:paraId="2F302436"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6DC044D" w14:textId="77777777" w:rsidR="00D516A0" w:rsidRPr="001141C9" w:rsidRDefault="00D516A0" w:rsidP="006F1329">
            <w:pPr>
              <w:pStyle w:val="TAC"/>
              <w:keepNext w:val="0"/>
              <w:keepLines w:val="0"/>
              <w:rPr>
                <w:rFonts w:eastAsiaTheme="minorEastAsia"/>
                <w:lang w:eastAsia="zh-CN"/>
              </w:rPr>
            </w:pPr>
            <w:r w:rsidRPr="001141C9">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9DDC0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300E10F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26AEB911" w14:textId="77777777" w:rsidR="00D516A0" w:rsidRPr="001141C9" w:rsidRDefault="00D516A0" w:rsidP="006F1329">
            <w:pPr>
              <w:pStyle w:val="TAC"/>
              <w:keepNext w:val="0"/>
              <w:keepLines w:val="0"/>
              <w:rPr>
                <w:rFonts w:eastAsiaTheme="minorEastAsia"/>
                <w:lang w:eastAsia="zh-CN"/>
              </w:rPr>
            </w:pPr>
            <w:r w:rsidRPr="001141C9">
              <w:rPr>
                <w:rFonts w:eastAsia="DengXian"/>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FE7E05"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54C2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8235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8ED1D6E"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64E9E529"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0942E9"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8EFDD"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F6B7A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FFDEB" w14:textId="77777777" w:rsidR="00D516A0" w:rsidRPr="001141C9" w:rsidRDefault="00D516A0" w:rsidP="006F1329">
            <w:pPr>
              <w:pStyle w:val="TAC"/>
              <w:keepNext w:val="0"/>
              <w:keepLines w:val="0"/>
              <w:rPr>
                <w:rFonts w:eastAsiaTheme="minorEastAsia"/>
                <w:lang w:eastAsia="zh-CN"/>
              </w:rPr>
            </w:pPr>
          </w:p>
        </w:tc>
      </w:tr>
      <w:tr w:rsidR="00D516A0" w:rsidRPr="001141C9" w14:paraId="70F9D3C3"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0B8EBE82"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E2F47E1"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58DF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83B65C"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7D6D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19AA1621"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B3DE1F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139461"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0358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2C2FA"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ED47A" w14:textId="77777777" w:rsidR="00D516A0" w:rsidRPr="001141C9" w:rsidRDefault="00D516A0" w:rsidP="006F1329">
            <w:pPr>
              <w:pStyle w:val="TAC"/>
              <w:keepNext w:val="0"/>
              <w:keepLines w:val="0"/>
              <w:rPr>
                <w:rFonts w:eastAsiaTheme="minorEastAsia"/>
                <w:lang w:eastAsia="zh-CN"/>
              </w:rPr>
            </w:pPr>
          </w:p>
        </w:tc>
      </w:tr>
      <w:tr w:rsidR="00D516A0" w:rsidRPr="001141C9" w14:paraId="5D116839"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D1FA03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534377" w14:textId="77777777" w:rsidR="00D516A0" w:rsidRPr="001141C9" w:rsidRDefault="00D516A0" w:rsidP="006F1329">
            <w:pPr>
              <w:pStyle w:val="TAC"/>
              <w:keepNext w:val="0"/>
              <w:keepLines w:val="0"/>
              <w:rPr>
                <w:lang w:eastAsia="zh-CN"/>
              </w:rPr>
            </w:pPr>
            <w:r w:rsidRPr="001141C9">
              <w:rPr>
                <w:lang w:eastAsia="en-GB"/>
              </w:rPr>
              <w:t>n78</w:t>
            </w:r>
            <w:r w:rsidRPr="001141C9">
              <w:rPr>
                <w:vertAlign w:val="superscript"/>
                <w:lang w:eastAsia="zh-CN"/>
              </w:rPr>
              <w:t>8,9</w:t>
            </w:r>
          </w:p>
          <w:p w14:paraId="624FF702" w14:textId="77777777" w:rsidR="00D516A0" w:rsidRPr="001141C9" w:rsidRDefault="00D516A0" w:rsidP="006F1329">
            <w:pPr>
              <w:pStyle w:val="TAC"/>
              <w:keepNext w:val="0"/>
              <w:keepLines w:val="0"/>
              <w:rPr>
                <w:rFonts w:eastAsiaTheme="minorEastAsia"/>
              </w:rPr>
            </w:pPr>
            <w:r w:rsidRPr="001141C9">
              <w:rPr>
                <w:lang w:eastAsia="zh-CN"/>
              </w:rPr>
              <w:t>CA_n28A-n78A</w:t>
            </w:r>
            <w:r w:rsidRPr="001141C9">
              <w:rPr>
                <w:rFonts w:hint="eastAsia"/>
                <w:vertAlign w:val="superscript"/>
                <w:lang w:eastAsia="zh-CN"/>
              </w:rPr>
              <w:t>8</w:t>
            </w:r>
            <w:r w:rsidRPr="001141C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30C3EC35" w14:textId="77777777" w:rsidR="00D516A0" w:rsidRPr="001141C9" w:rsidRDefault="00D516A0" w:rsidP="006F132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4976FB"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67133"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697FC0F"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FD84378"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A160F6"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117557" w14:textId="77777777" w:rsidR="00D516A0" w:rsidRPr="001141C9" w:rsidRDefault="00D516A0" w:rsidP="006F132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F5861"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E6FE8" w14:textId="77777777" w:rsidR="00D516A0" w:rsidRPr="001141C9" w:rsidRDefault="00D516A0" w:rsidP="006F1329">
            <w:pPr>
              <w:pStyle w:val="TAC"/>
              <w:keepNext w:val="0"/>
              <w:keepLines w:val="0"/>
              <w:rPr>
                <w:rFonts w:eastAsia="游明朝"/>
              </w:rPr>
            </w:pPr>
          </w:p>
        </w:tc>
      </w:tr>
      <w:tr w:rsidR="00D516A0" w:rsidRPr="001141C9" w14:paraId="3F835AD3"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1FADB10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6E2540"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97E6CF" w14:textId="77777777" w:rsidR="00D516A0" w:rsidRPr="001141C9" w:rsidRDefault="00D516A0" w:rsidP="006F132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7E75E1"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97D1B0C"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1</w:t>
            </w:r>
          </w:p>
        </w:tc>
      </w:tr>
      <w:tr w:rsidR="00D516A0" w:rsidRPr="001141C9" w14:paraId="79D9B3DB"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2D4024B9"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CD9F68"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691639" w14:textId="77777777" w:rsidR="00D516A0" w:rsidRPr="001141C9" w:rsidRDefault="00D516A0" w:rsidP="006F132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866073"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EEA27" w14:textId="77777777" w:rsidR="00D516A0" w:rsidRPr="001141C9" w:rsidRDefault="00D516A0" w:rsidP="006F1329">
            <w:pPr>
              <w:pStyle w:val="TAC"/>
              <w:keepNext w:val="0"/>
              <w:keepLines w:val="0"/>
              <w:rPr>
                <w:rFonts w:eastAsia="游明朝"/>
              </w:rPr>
            </w:pPr>
          </w:p>
        </w:tc>
      </w:tr>
      <w:tr w:rsidR="00D516A0" w:rsidRPr="001141C9" w14:paraId="1B37BC22"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2FD5C2A9"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9988AA"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1CAF3C" w14:textId="77777777" w:rsidR="00D516A0" w:rsidRPr="001141C9" w:rsidRDefault="00D516A0" w:rsidP="006F1329">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7B6397"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88D0B" w14:textId="77777777" w:rsidR="00D516A0" w:rsidRPr="001141C9" w:rsidRDefault="00D516A0" w:rsidP="006F1329">
            <w:pPr>
              <w:pStyle w:val="TAC"/>
              <w:keepNext w:val="0"/>
              <w:keepLines w:val="0"/>
              <w:rPr>
                <w:rFonts w:eastAsia="游明朝"/>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5130FC17"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3935B9"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CEDE16"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82AD0B3" w14:textId="77777777" w:rsidR="00D516A0" w:rsidRPr="001141C9" w:rsidRDefault="00D516A0" w:rsidP="006F1329">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9553A4"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6BB01" w14:textId="77777777" w:rsidR="00D516A0" w:rsidRPr="001141C9" w:rsidRDefault="00D516A0" w:rsidP="006F1329">
            <w:pPr>
              <w:pStyle w:val="TAC"/>
              <w:keepNext w:val="0"/>
              <w:keepLines w:val="0"/>
              <w:rPr>
                <w:rFonts w:eastAsia="游明朝"/>
              </w:rPr>
            </w:pPr>
          </w:p>
        </w:tc>
      </w:tr>
      <w:tr w:rsidR="00D516A0" w:rsidRPr="001141C9" w14:paraId="0CB63373"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F43D95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F4E5E5" w14:textId="77777777" w:rsidR="00D516A0" w:rsidRPr="00DD4870" w:rsidRDefault="00D516A0" w:rsidP="006F132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6246A7D" w14:textId="77777777" w:rsidR="00D516A0" w:rsidRDefault="00D516A0" w:rsidP="006F1329">
            <w:pPr>
              <w:pStyle w:val="TAC"/>
              <w:keepNext w:val="0"/>
              <w:keepLines w:val="0"/>
              <w:rPr>
                <w:rFonts w:cs="Arial"/>
                <w:iCs/>
                <w:szCs w:val="18"/>
                <w:vertAlign w:val="superscript"/>
              </w:rPr>
            </w:pPr>
            <w:r w:rsidRPr="00DD4870">
              <w:rPr>
                <w:lang w:eastAsia="zh-CN"/>
              </w:rPr>
              <w:t>CA_n28A-n78A</w:t>
            </w:r>
            <w:r w:rsidRPr="00DD4870">
              <w:rPr>
                <w:rFonts w:cs="Arial"/>
                <w:iCs/>
                <w:szCs w:val="18"/>
                <w:vertAlign w:val="superscript"/>
              </w:rPr>
              <w:t>8</w:t>
            </w:r>
          </w:p>
          <w:p w14:paraId="6E16379E" w14:textId="77777777" w:rsidR="00D516A0" w:rsidRPr="001141C9" w:rsidRDefault="00D516A0" w:rsidP="006F1329">
            <w:pPr>
              <w:pStyle w:val="TAC"/>
              <w:keepNext w:val="0"/>
              <w:keepLines w:val="0"/>
              <w:rPr>
                <w:rFonts w:eastAsiaTheme="minorEastAsia"/>
              </w:rPr>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608C2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EC9ED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6513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4930584A"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E08A69"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2AAA7E"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0DBA78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B5999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10EC5" w14:textId="77777777" w:rsidR="00D516A0" w:rsidRPr="001141C9" w:rsidRDefault="00D516A0" w:rsidP="006F1329">
            <w:pPr>
              <w:pStyle w:val="TAC"/>
              <w:keepNext w:val="0"/>
              <w:keepLines w:val="0"/>
              <w:rPr>
                <w:rFonts w:eastAsia="游明朝"/>
                <w:lang w:eastAsia="zh-CN"/>
              </w:rPr>
            </w:pPr>
          </w:p>
        </w:tc>
      </w:tr>
      <w:tr w:rsidR="00D516A0" w:rsidRPr="001141C9" w14:paraId="039E7F84"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EB7FCB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65E060" w14:textId="77777777" w:rsidR="00D516A0" w:rsidRPr="001141C9" w:rsidRDefault="00D516A0" w:rsidP="006F1329">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065DA70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CA_n78(2A)</w:t>
            </w:r>
            <w:r w:rsidRPr="001141C9">
              <w:rPr>
                <w:rFonts w:cs="Arial"/>
                <w:iCs/>
                <w:szCs w:val="18"/>
                <w:vertAlign w:val="superscript"/>
              </w:rPr>
              <w:t>8</w:t>
            </w:r>
          </w:p>
          <w:p w14:paraId="51DE984E"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A-n78A</w:t>
            </w:r>
            <w:r w:rsidRPr="001141C9">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85C87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687F2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2FA0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B1F94FC"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28E9B6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EDB8CE"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79BC4"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F7B61"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D1586" w14:textId="77777777" w:rsidR="00D516A0" w:rsidRPr="001141C9" w:rsidRDefault="00D516A0" w:rsidP="006F1329">
            <w:pPr>
              <w:pStyle w:val="TAC"/>
              <w:keepNext w:val="0"/>
              <w:keepLines w:val="0"/>
              <w:rPr>
                <w:rFonts w:eastAsia="游明朝"/>
              </w:rPr>
            </w:pPr>
          </w:p>
        </w:tc>
      </w:tr>
      <w:tr w:rsidR="00D516A0" w:rsidRPr="001141C9" w14:paraId="5EB592A8"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05A3898D"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DE09F64"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FAFDE"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1AD142"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AA34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1</w:t>
            </w:r>
          </w:p>
        </w:tc>
      </w:tr>
      <w:tr w:rsidR="00D516A0" w:rsidRPr="001141C9" w14:paraId="0F4E97AB"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6C83103"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0D40AA"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6AE46"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08784A"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B85F4" w14:textId="77777777" w:rsidR="00D516A0" w:rsidRPr="001141C9" w:rsidRDefault="00D516A0" w:rsidP="006F1329">
            <w:pPr>
              <w:pStyle w:val="TAC"/>
              <w:keepNext w:val="0"/>
              <w:keepLines w:val="0"/>
              <w:rPr>
                <w:rFonts w:eastAsiaTheme="minorEastAsia"/>
                <w:lang w:eastAsia="zh-CN"/>
              </w:rPr>
            </w:pPr>
          </w:p>
        </w:tc>
      </w:tr>
      <w:tr w:rsidR="00D516A0" w:rsidRPr="001141C9" w14:paraId="3CFF7D6D"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551D2D2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B5AD7B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23C14" w14:textId="77777777" w:rsidR="00D516A0" w:rsidRPr="001141C9" w:rsidRDefault="00D516A0" w:rsidP="006F1329">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97B8BD"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6EC9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1C2E9F60"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07BA24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0C616C"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21C7E"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0BC059"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F077A" w14:textId="77777777" w:rsidR="00D516A0" w:rsidRPr="001141C9" w:rsidRDefault="00D516A0" w:rsidP="006F1329">
            <w:pPr>
              <w:pStyle w:val="TAC"/>
              <w:keepNext w:val="0"/>
              <w:keepLines w:val="0"/>
              <w:rPr>
                <w:rFonts w:eastAsiaTheme="minorEastAsia"/>
                <w:lang w:eastAsia="zh-CN"/>
              </w:rPr>
            </w:pPr>
          </w:p>
        </w:tc>
      </w:tr>
      <w:tr w:rsidR="00D516A0" w:rsidRPr="001141C9" w14:paraId="436FBEEB"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43A4E75D" w14:textId="77777777" w:rsidR="00D516A0" w:rsidRPr="001141C9" w:rsidRDefault="00D516A0" w:rsidP="006F1329">
            <w:pPr>
              <w:pStyle w:val="TAC"/>
              <w:keepNext w:val="0"/>
              <w:keepLines w:val="0"/>
              <w:rPr>
                <w:rFonts w:eastAsiaTheme="minorEastAsia"/>
                <w:lang w:eastAsia="zh-CN"/>
              </w:rPr>
            </w:pPr>
            <w:r>
              <w:rPr>
                <w:szCs w:val="18"/>
                <w:lang w:eastAsia="zh-CN"/>
              </w:rPr>
              <w:lastRenderedPageBreak/>
              <w:t>CA_n28A-n78(A-C)</w:t>
            </w:r>
          </w:p>
        </w:tc>
        <w:tc>
          <w:tcPr>
            <w:tcW w:w="1835" w:type="dxa"/>
            <w:tcBorders>
              <w:top w:val="nil"/>
              <w:left w:val="single" w:sz="4" w:space="0" w:color="auto"/>
              <w:bottom w:val="nil"/>
              <w:right w:val="single" w:sz="4" w:space="0" w:color="auto"/>
            </w:tcBorders>
            <w:shd w:val="clear" w:color="auto" w:fill="auto"/>
            <w:vAlign w:val="center"/>
          </w:tcPr>
          <w:p w14:paraId="284CAB2F" w14:textId="77777777" w:rsidR="00D516A0" w:rsidRDefault="00D516A0" w:rsidP="006F1329">
            <w:pPr>
              <w:pStyle w:val="TAC"/>
              <w:keepNext w:val="0"/>
              <w:keepLines w:val="0"/>
              <w:rPr>
                <w:szCs w:val="18"/>
                <w:lang w:eastAsia="zh-CN"/>
              </w:rPr>
            </w:pPr>
            <w:r>
              <w:rPr>
                <w:szCs w:val="18"/>
                <w:lang w:eastAsia="zh-CN"/>
              </w:rPr>
              <w:t>CA_n28A-n78A</w:t>
            </w:r>
          </w:p>
          <w:p w14:paraId="20500018" w14:textId="77777777" w:rsidR="00D516A0" w:rsidRPr="001141C9" w:rsidRDefault="00D516A0" w:rsidP="006F1329">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38206047" w14:textId="77777777" w:rsidR="00D516A0" w:rsidRPr="001141C9" w:rsidRDefault="00D516A0" w:rsidP="006F1329">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1A492D" w14:textId="77777777" w:rsidR="00D516A0" w:rsidRPr="001141C9" w:rsidRDefault="00D516A0" w:rsidP="006F1329">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47624D5"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0</w:t>
            </w:r>
          </w:p>
        </w:tc>
      </w:tr>
      <w:tr w:rsidR="00D516A0" w:rsidRPr="001141C9" w14:paraId="5AE14880"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0FC1869"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414238"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64286"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82E2E7" w14:textId="77777777" w:rsidR="00D516A0" w:rsidRPr="001141C9" w:rsidRDefault="00D516A0" w:rsidP="006F1329">
            <w:pPr>
              <w:pStyle w:val="TAC"/>
              <w:keepNext w:val="0"/>
              <w:keepLines w:val="0"/>
              <w:rPr>
                <w:rFonts w:eastAsiaTheme="minorEastAsia"/>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771B1" w14:textId="77777777" w:rsidR="00D516A0" w:rsidRPr="001141C9" w:rsidRDefault="00D516A0" w:rsidP="006F1329">
            <w:pPr>
              <w:pStyle w:val="TAC"/>
              <w:keepNext w:val="0"/>
              <w:keepLines w:val="0"/>
              <w:rPr>
                <w:rFonts w:eastAsiaTheme="minorEastAsia"/>
                <w:lang w:eastAsia="zh-CN"/>
              </w:rPr>
            </w:pPr>
          </w:p>
        </w:tc>
      </w:tr>
      <w:tr w:rsidR="00D516A0" w:rsidRPr="001141C9" w14:paraId="542DCDD5"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FA72EF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C28D9C" w14:textId="77777777" w:rsidR="00D516A0" w:rsidRPr="001141C9" w:rsidRDefault="00D516A0" w:rsidP="006F1329">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11BF4A27" w14:textId="77777777" w:rsidR="00D516A0" w:rsidRPr="001141C9" w:rsidRDefault="00D516A0" w:rsidP="006F1329">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8C81A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356A21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4E54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2CDD065"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C3E3ED0"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AFCBAFA"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E0E1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690742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41105" w14:textId="77777777" w:rsidR="00D516A0" w:rsidRPr="001141C9" w:rsidRDefault="00D516A0" w:rsidP="006F1329">
            <w:pPr>
              <w:pStyle w:val="TAC"/>
              <w:keepNext w:val="0"/>
              <w:keepLines w:val="0"/>
              <w:rPr>
                <w:rFonts w:eastAsiaTheme="minorEastAsia"/>
                <w:lang w:eastAsia="zh-CN"/>
              </w:rPr>
            </w:pPr>
          </w:p>
        </w:tc>
      </w:tr>
      <w:tr w:rsidR="00D516A0" w:rsidRPr="001141C9" w14:paraId="09258E33"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3CC09BE4"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295491"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E173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EE73D3"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E386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446E39F3"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0CCED68"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BC6F12"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DD988"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8F3377"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615C6" w14:textId="77777777" w:rsidR="00D516A0" w:rsidRPr="001141C9" w:rsidRDefault="00D516A0" w:rsidP="006F1329">
            <w:pPr>
              <w:pStyle w:val="TAC"/>
              <w:keepNext w:val="0"/>
              <w:keepLines w:val="0"/>
              <w:rPr>
                <w:rFonts w:eastAsiaTheme="minorEastAsia"/>
                <w:lang w:eastAsia="zh-CN"/>
              </w:rPr>
            </w:pPr>
          </w:p>
        </w:tc>
      </w:tr>
      <w:tr w:rsidR="00D516A0" w:rsidRPr="001141C9" w14:paraId="741D12E1"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3B2042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55528F" w14:textId="77777777" w:rsidR="00D516A0" w:rsidRPr="001141C9" w:rsidRDefault="00D516A0" w:rsidP="006F1329">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374D195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D296F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F76D6E"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E090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3821D9D"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1A6A2A9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EFB4A5"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2121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AC7815"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7B045" w14:textId="77777777" w:rsidR="00D516A0" w:rsidRPr="001141C9" w:rsidRDefault="00D516A0" w:rsidP="006F1329">
            <w:pPr>
              <w:pStyle w:val="TAC"/>
              <w:keepNext w:val="0"/>
              <w:keepLines w:val="0"/>
              <w:rPr>
                <w:rFonts w:eastAsiaTheme="minorEastAsia"/>
                <w:lang w:eastAsia="zh-CN"/>
              </w:rPr>
            </w:pPr>
          </w:p>
        </w:tc>
      </w:tr>
      <w:tr w:rsidR="00D516A0" w:rsidRPr="001141C9" w14:paraId="4AA212EE"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31B6BBA5" w14:textId="77777777" w:rsidR="00D516A0" w:rsidRPr="001141C9" w:rsidRDefault="00D516A0" w:rsidP="006F132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A4977D7" w14:textId="77777777" w:rsidR="00D516A0" w:rsidRPr="001141C9" w:rsidRDefault="00D516A0" w:rsidP="006F1329">
            <w:pPr>
              <w:pStyle w:val="TAC"/>
              <w:keepNext w:val="0"/>
              <w:keepLines w:val="0"/>
              <w:rPr>
                <w:szCs w:val="18"/>
                <w:lang w:eastAsia="zh-CN"/>
              </w:rPr>
            </w:pPr>
            <w:r w:rsidRPr="001141C9">
              <w:rPr>
                <w:szCs w:val="18"/>
                <w:lang w:eastAsia="zh-CN"/>
              </w:rPr>
              <w:t>CA_n79C</w:t>
            </w:r>
          </w:p>
          <w:p w14:paraId="7F875735" w14:textId="77777777" w:rsidR="00D516A0" w:rsidRPr="001141C9" w:rsidRDefault="00D516A0" w:rsidP="006F1329">
            <w:pPr>
              <w:pStyle w:val="TAC"/>
              <w:keepNext w:val="0"/>
              <w:keepLines w:val="0"/>
              <w:rPr>
                <w:szCs w:val="18"/>
                <w:lang w:eastAsia="zh-CN"/>
              </w:rPr>
            </w:pPr>
            <w:r w:rsidRPr="001141C9">
              <w:rPr>
                <w:szCs w:val="18"/>
                <w:lang w:eastAsia="zh-CN"/>
              </w:rPr>
              <w:t>CA_n28A-n79A</w:t>
            </w:r>
          </w:p>
          <w:p w14:paraId="06297FDF" w14:textId="77777777" w:rsidR="00D516A0" w:rsidRPr="001141C9" w:rsidRDefault="00D516A0" w:rsidP="006F1329">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11B4BF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3E97FB"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929B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37C6B26E"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BD1498"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CBE6C8"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15F2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8BFC2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4A18F" w14:textId="77777777" w:rsidR="00D516A0" w:rsidRPr="001141C9" w:rsidRDefault="00D516A0" w:rsidP="006F1329">
            <w:pPr>
              <w:pStyle w:val="TAC"/>
              <w:keepNext w:val="0"/>
              <w:keepLines w:val="0"/>
              <w:rPr>
                <w:rFonts w:eastAsiaTheme="minorEastAsia"/>
                <w:lang w:eastAsia="zh-CN"/>
              </w:rPr>
            </w:pPr>
          </w:p>
        </w:tc>
      </w:tr>
      <w:tr w:rsidR="00D516A0" w:rsidRPr="001141C9" w14:paraId="08367A22"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CB80AB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80DA4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4221DE"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1A2035"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273E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EF9134E"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F829D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690AFF"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7AAD6"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3C1912F"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B8FD0" w14:textId="77777777" w:rsidR="00D516A0" w:rsidRPr="001141C9" w:rsidRDefault="00D516A0" w:rsidP="006F1329">
            <w:pPr>
              <w:pStyle w:val="TAC"/>
              <w:keepNext w:val="0"/>
              <w:keepLines w:val="0"/>
              <w:rPr>
                <w:rFonts w:eastAsiaTheme="minorEastAsia"/>
                <w:lang w:eastAsia="zh-CN"/>
              </w:rPr>
            </w:pPr>
          </w:p>
        </w:tc>
      </w:tr>
      <w:tr w:rsidR="00D516A0" w:rsidRPr="001141C9" w14:paraId="279371C2"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664AAA"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4B1F7E"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4040667"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769142"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F63C6"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0</w:t>
            </w:r>
          </w:p>
        </w:tc>
      </w:tr>
      <w:tr w:rsidR="00D516A0" w:rsidRPr="001141C9" w14:paraId="000907C9"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7FD63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4B269F"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585A5"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B4C349"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4B824" w14:textId="77777777" w:rsidR="00D516A0" w:rsidRPr="001141C9" w:rsidRDefault="00D516A0" w:rsidP="006F1329">
            <w:pPr>
              <w:pStyle w:val="TAC"/>
              <w:keepNext w:val="0"/>
              <w:keepLines w:val="0"/>
              <w:rPr>
                <w:rFonts w:eastAsiaTheme="minorEastAsia"/>
                <w:lang w:eastAsia="zh-CN"/>
              </w:rPr>
            </w:pPr>
          </w:p>
        </w:tc>
      </w:tr>
      <w:tr w:rsidR="00D516A0" w:rsidRPr="001141C9" w14:paraId="7899EB2C"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57C612A"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A87C79"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DBC0AF2"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FCA959"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A775"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0</w:t>
            </w:r>
          </w:p>
        </w:tc>
      </w:tr>
      <w:tr w:rsidR="00D516A0" w:rsidRPr="001141C9" w14:paraId="002BB672"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DFF59D"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DE60FB"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B2199"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84CF10"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olor w:val="000000"/>
              </w:rPr>
              <w:t>CA_n102(2</w:t>
            </w:r>
            <w:proofErr w:type="gramStart"/>
            <w:r w:rsidRPr="001141C9">
              <w:rPr>
                <w:rFonts w:eastAsiaTheme="minorEastAsia"/>
                <w:color w:val="000000"/>
              </w:rPr>
              <w:t>A)_</w:t>
            </w:r>
            <w:proofErr w:type="gramEnd"/>
            <w:r w:rsidRPr="001141C9">
              <w:rPr>
                <w:rFonts w:eastAsiaTheme="minorEastAsia"/>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8798C" w14:textId="77777777" w:rsidR="00D516A0" w:rsidRPr="001141C9" w:rsidRDefault="00D516A0" w:rsidP="006F1329">
            <w:pPr>
              <w:pStyle w:val="TAC"/>
              <w:keepNext w:val="0"/>
              <w:keepLines w:val="0"/>
              <w:rPr>
                <w:rFonts w:eastAsiaTheme="minorEastAsia"/>
                <w:lang w:eastAsia="zh-CN"/>
              </w:rPr>
            </w:pPr>
          </w:p>
        </w:tc>
      </w:tr>
      <w:tr w:rsidR="00D516A0" w:rsidRPr="001141C9" w14:paraId="032AE3B4"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802EAF0"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FBC385" w14:textId="77777777" w:rsidR="00D516A0" w:rsidRPr="001141C9" w:rsidRDefault="00D516A0" w:rsidP="006F1329">
            <w:pPr>
              <w:pStyle w:val="TAC"/>
              <w:keepNext w:val="0"/>
              <w:keepLines w:val="0"/>
              <w:rPr>
                <w:rFonts w:eastAsiaTheme="minorEastAsia"/>
                <w:color w:val="000000"/>
              </w:rPr>
            </w:pPr>
            <w:r w:rsidRPr="001141C9">
              <w:rPr>
                <w:rFonts w:eastAsiaTheme="minorEastAsia"/>
                <w:color w:val="000000"/>
              </w:rPr>
              <w:t>CA_n28A-n102A</w:t>
            </w:r>
          </w:p>
          <w:p w14:paraId="5F888E5F" w14:textId="77777777" w:rsidR="00D516A0" w:rsidRPr="001141C9" w:rsidRDefault="00D516A0" w:rsidP="006F1329">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14CAB02D"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D563C6"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169F7"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0</w:t>
            </w:r>
          </w:p>
        </w:tc>
      </w:tr>
      <w:tr w:rsidR="00D516A0" w:rsidRPr="001141C9" w14:paraId="7A15D71D"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6E21F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1AF08E"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B5BEB"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52022A"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9DD25" w14:textId="77777777" w:rsidR="00D516A0" w:rsidRPr="001141C9" w:rsidRDefault="00D516A0" w:rsidP="006F1329">
            <w:pPr>
              <w:pStyle w:val="TAC"/>
              <w:keepNext w:val="0"/>
              <w:keepLines w:val="0"/>
              <w:rPr>
                <w:rFonts w:eastAsiaTheme="minorEastAsia"/>
                <w:lang w:eastAsia="zh-CN"/>
              </w:rPr>
            </w:pPr>
          </w:p>
        </w:tc>
      </w:tr>
      <w:tr w:rsidR="00D516A0" w:rsidRPr="001141C9" w14:paraId="4F45174F"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2EA6B59"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24F9E4" w14:textId="77777777" w:rsidR="00D516A0" w:rsidRPr="001141C9" w:rsidRDefault="00D516A0" w:rsidP="006F1329">
            <w:pPr>
              <w:pStyle w:val="TAC"/>
              <w:keepNext w:val="0"/>
              <w:keepLines w:val="0"/>
              <w:rPr>
                <w:rFonts w:eastAsiaTheme="minorEastAsia"/>
                <w:color w:val="000000"/>
              </w:rPr>
            </w:pPr>
            <w:r w:rsidRPr="001141C9">
              <w:rPr>
                <w:rFonts w:eastAsiaTheme="minorEastAsia"/>
                <w:color w:val="000000"/>
              </w:rPr>
              <w:t>CA_n28A-n102A</w:t>
            </w:r>
          </w:p>
          <w:p w14:paraId="33938163" w14:textId="77777777" w:rsidR="00D516A0" w:rsidRPr="001141C9" w:rsidRDefault="00D516A0" w:rsidP="006F1329">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CD77979"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BEDE0"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178D4"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0</w:t>
            </w:r>
          </w:p>
        </w:tc>
      </w:tr>
      <w:tr w:rsidR="00D516A0" w:rsidRPr="001141C9" w14:paraId="40CE529B"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9C17A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4529DC"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38084"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460625"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68A23" w14:textId="77777777" w:rsidR="00D516A0" w:rsidRPr="001141C9" w:rsidRDefault="00D516A0" w:rsidP="006F1329">
            <w:pPr>
              <w:pStyle w:val="TAC"/>
              <w:keepNext w:val="0"/>
              <w:keepLines w:val="0"/>
              <w:rPr>
                <w:rFonts w:eastAsiaTheme="minorEastAsia"/>
                <w:lang w:eastAsia="zh-CN"/>
              </w:rPr>
            </w:pPr>
          </w:p>
        </w:tc>
      </w:tr>
      <w:tr w:rsidR="00D516A0" w:rsidRPr="001141C9" w14:paraId="785511B1"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643E1BE"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382345"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5ADE176"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AF4C13"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6576E"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0</w:t>
            </w:r>
          </w:p>
        </w:tc>
      </w:tr>
      <w:tr w:rsidR="00D516A0" w:rsidRPr="001141C9" w14:paraId="11954D76"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94A184"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054CA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A5459"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629E38"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C938D" w14:textId="77777777" w:rsidR="00D516A0" w:rsidRPr="001141C9" w:rsidRDefault="00D516A0" w:rsidP="006F1329">
            <w:pPr>
              <w:pStyle w:val="TAC"/>
              <w:keepNext w:val="0"/>
              <w:keepLines w:val="0"/>
              <w:rPr>
                <w:rFonts w:eastAsiaTheme="minorEastAsia"/>
                <w:lang w:eastAsia="zh-CN"/>
              </w:rPr>
            </w:pPr>
          </w:p>
        </w:tc>
      </w:tr>
      <w:tr w:rsidR="00D516A0" w:rsidRPr="001141C9" w14:paraId="2C657B18"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C9550D"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D09B80"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AEA7E26"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F6735D"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47E7E"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0</w:t>
            </w:r>
          </w:p>
        </w:tc>
      </w:tr>
      <w:tr w:rsidR="00D516A0" w:rsidRPr="001141C9" w14:paraId="07D65D09"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3020F5"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6D3DA7"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32A07" w14:textId="77777777" w:rsidR="00D516A0" w:rsidRPr="001141C9" w:rsidRDefault="00D516A0" w:rsidP="006F132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D019D9"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C625C" w14:textId="77777777" w:rsidR="00D516A0" w:rsidRPr="001141C9" w:rsidRDefault="00D516A0" w:rsidP="006F1329">
            <w:pPr>
              <w:pStyle w:val="TAC"/>
              <w:keepNext w:val="0"/>
              <w:keepLines w:val="0"/>
              <w:rPr>
                <w:rFonts w:eastAsiaTheme="minorEastAsia"/>
                <w:lang w:eastAsia="zh-CN"/>
              </w:rPr>
            </w:pPr>
          </w:p>
        </w:tc>
      </w:tr>
      <w:tr w:rsidR="00D516A0" w:rsidRPr="001141C9" w14:paraId="13B59527" w14:textId="77777777" w:rsidTr="006F1329">
        <w:trPr>
          <w:jc w:val="center"/>
        </w:trPr>
        <w:tc>
          <w:tcPr>
            <w:tcW w:w="1838" w:type="dxa"/>
            <w:tcBorders>
              <w:top w:val="nil"/>
              <w:left w:val="single" w:sz="4" w:space="0" w:color="auto"/>
              <w:bottom w:val="nil"/>
              <w:right w:val="single" w:sz="4" w:space="0" w:color="auto"/>
            </w:tcBorders>
            <w:vAlign w:val="center"/>
          </w:tcPr>
          <w:p w14:paraId="45BBCE2D" w14:textId="77777777" w:rsidR="00D516A0" w:rsidRPr="001141C9" w:rsidRDefault="00D516A0" w:rsidP="006F1329">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50E17F1F" w14:textId="77777777" w:rsidR="00D516A0" w:rsidRPr="001141C9" w:rsidRDefault="00D516A0" w:rsidP="006F1329">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D69BE1" w14:textId="77777777" w:rsidR="00D516A0" w:rsidRPr="001141C9" w:rsidRDefault="00D516A0" w:rsidP="006F1329">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4526FBDA" w14:textId="77777777" w:rsidR="00D516A0" w:rsidRPr="001141C9" w:rsidRDefault="00D516A0" w:rsidP="006F1329">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0398B071" w14:textId="77777777" w:rsidR="00D516A0" w:rsidRPr="001141C9" w:rsidRDefault="00D516A0" w:rsidP="006F1329">
            <w:pPr>
              <w:pStyle w:val="TAC"/>
              <w:keepNext w:val="0"/>
              <w:keepLines w:val="0"/>
              <w:rPr>
                <w:rFonts w:eastAsiaTheme="minorEastAsia"/>
                <w:lang w:eastAsia="zh-CN"/>
              </w:rPr>
            </w:pPr>
            <w:r w:rsidRPr="001141C9">
              <w:rPr>
                <w:lang w:eastAsia="zh-CN"/>
              </w:rPr>
              <w:t>0</w:t>
            </w:r>
          </w:p>
        </w:tc>
      </w:tr>
      <w:tr w:rsidR="00D516A0" w:rsidRPr="001141C9" w14:paraId="27954CD6" w14:textId="77777777" w:rsidTr="006F1329">
        <w:trPr>
          <w:jc w:val="center"/>
        </w:trPr>
        <w:tc>
          <w:tcPr>
            <w:tcW w:w="1838" w:type="dxa"/>
            <w:tcBorders>
              <w:top w:val="nil"/>
              <w:left w:val="single" w:sz="4" w:space="0" w:color="auto"/>
              <w:bottom w:val="single" w:sz="4" w:space="0" w:color="auto"/>
              <w:right w:val="single" w:sz="4" w:space="0" w:color="auto"/>
            </w:tcBorders>
            <w:vAlign w:val="center"/>
          </w:tcPr>
          <w:p w14:paraId="3827B230"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5EBBE0B"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68756" w14:textId="77777777" w:rsidR="00D516A0" w:rsidRPr="001141C9" w:rsidRDefault="00D516A0" w:rsidP="006F1329">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69E2B1D3" w14:textId="77777777" w:rsidR="00D516A0" w:rsidRPr="001141C9" w:rsidRDefault="00D516A0" w:rsidP="006F1329">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38CCE5B6" w14:textId="77777777" w:rsidR="00D516A0" w:rsidRPr="001141C9" w:rsidRDefault="00D516A0" w:rsidP="006F1329">
            <w:pPr>
              <w:pStyle w:val="TAC"/>
              <w:keepNext w:val="0"/>
              <w:keepLines w:val="0"/>
              <w:rPr>
                <w:rFonts w:eastAsiaTheme="minorEastAsia"/>
                <w:lang w:eastAsia="zh-CN"/>
              </w:rPr>
            </w:pPr>
          </w:p>
        </w:tc>
      </w:tr>
      <w:tr w:rsidR="00D516A0" w:rsidRPr="001141C9" w14:paraId="3502B7AD"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5B17FC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803E4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E0FD3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5FB46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973F7"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05121E3"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4D45B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7907A0"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6662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29EEF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22D4F" w14:textId="77777777" w:rsidR="00D516A0" w:rsidRPr="001141C9" w:rsidRDefault="00D516A0" w:rsidP="006F1329">
            <w:pPr>
              <w:pStyle w:val="TAC"/>
              <w:keepNext w:val="0"/>
              <w:keepLines w:val="0"/>
              <w:rPr>
                <w:rFonts w:eastAsiaTheme="minorEastAsia"/>
                <w:lang w:eastAsia="zh-CN"/>
              </w:rPr>
            </w:pPr>
          </w:p>
        </w:tc>
      </w:tr>
      <w:tr w:rsidR="00D516A0" w:rsidRPr="001141C9" w14:paraId="3374307E"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38DFAC5" w14:textId="77777777" w:rsidR="00D516A0" w:rsidRPr="001141C9" w:rsidRDefault="00D516A0" w:rsidP="006F1329">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DA5AC5" w14:textId="77777777" w:rsidR="00D516A0" w:rsidRPr="001141C9" w:rsidRDefault="00D516A0" w:rsidP="006F1329">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D8ED24" w14:textId="77777777" w:rsidR="00D516A0" w:rsidRPr="001141C9" w:rsidRDefault="00D516A0" w:rsidP="006F1329">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0E530C" w14:textId="77777777" w:rsidR="00D516A0" w:rsidRPr="001141C9" w:rsidRDefault="00D516A0" w:rsidP="006F1329">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4CC73" w14:textId="77777777" w:rsidR="00D516A0" w:rsidRPr="001141C9" w:rsidRDefault="00D516A0" w:rsidP="006F1329">
            <w:pPr>
              <w:pStyle w:val="TAC"/>
              <w:keepNext w:val="0"/>
              <w:keepLines w:val="0"/>
              <w:rPr>
                <w:rFonts w:eastAsiaTheme="minorEastAsia"/>
                <w:lang w:eastAsia="zh-CN"/>
              </w:rPr>
            </w:pPr>
            <w:r w:rsidRPr="001141C9">
              <w:rPr>
                <w:rFonts w:eastAsia="DengXian"/>
                <w:szCs w:val="18"/>
                <w:lang w:eastAsia="zh-CN"/>
              </w:rPr>
              <w:t>0</w:t>
            </w:r>
          </w:p>
        </w:tc>
      </w:tr>
      <w:tr w:rsidR="00D516A0" w:rsidRPr="001141C9" w14:paraId="135AFE5D"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752E04"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72F392"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6F0A5" w14:textId="77777777" w:rsidR="00D516A0" w:rsidRPr="001141C9" w:rsidRDefault="00D516A0" w:rsidP="006F132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7AC428" w14:textId="77777777" w:rsidR="00D516A0" w:rsidRPr="001141C9" w:rsidRDefault="00D516A0" w:rsidP="006F1329">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00AE" w14:textId="77777777" w:rsidR="00D516A0" w:rsidRPr="001141C9" w:rsidRDefault="00D516A0" w:rsidP="006F1329">
            <w:pPr>
              <w:pStyle w:val="TAC"/>
              <w:keepNext w:val="0"/>
              <w:keepLines w:val="0"/>
              <w:rPr>
                <w:rFonts w:eastAsiaTheme="minorEastAsia"/>
                <w:lang w:eastAsia="zh-CN"/>
              </w:rPr>
            </w:pPr>
          </w:p>
        </w:tc>
      </w:tr>
      <w:tr w:rsidR="00D516A0" w:rsidRPr="001141C9" w14:paraId="1495A803"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4DCDFA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7D9191" w14:textId="77777777" w:rsidR="00D516A0" w:rsidRPr="001141C9" w:rsidRDefault="00D516A0" w:rsidP="006F1329">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446377A"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CB07F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D042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DF1AA6C"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4C5B2C05"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0B486BE"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8A21971"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B6C58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50F87" w14:textId="77777777" w:rsidR="00D516A0" w:rsidRPr="001141C9" w:rsidRDefault="00D516A0" w:rsidP="006F1329">
            <w:pPr>
              <w:pStyle w:val="TAC"/>
              <w:keepNext w:val="0"/>
              <w:keepLines w:val="0"/>
              <w:rPr>
                <w:rFonts w:eastAsia="游明朝"/>
              </w:rPr>
            </w:pPr>
          </w:p>
        </w:tc>
      </w:tr>
      <w:tr w:rsidR="00D516A0" w:rsidRPr="001141C9" w14:paraId="6B98F485"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1B23DF28"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34C6EA"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5BFE07D"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14015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3833519"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1</w:t>
            </w:r>
          </w:p>
        </w:tc>
      </w:tr>
      <w:tr w:rsidR="00D516A0" w:rsidRPr="001141C9" w14:paraId="5AD35E7E"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65E9767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873BA6E"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AC3F51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D3E40"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A1C7B" w14:textId="77777777" w:rsidR="00D516A0" w:rsidRPr="001141C9" w:rsidRDefault="00D516A0" w:rsidP="006F1329">
            <w:pPr>
              <w:pStyle w:val="TAC"/>
              <w:keepNext w:val="0"/>
              <w:keepLines w:val="0"/>
              <w:rPr>
                <w:rFonts w:eastAsia="游明朝"/>
              </w:rPr>
            </w:pPr>
          </w:p>
        </w:tc>
      </w:tr>
      <w:tr w:rsidR="00D516A0" w:rsidRPr="001141C9" w14:paraId="543BEC1F"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9DCF05F"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BFE5C3B"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82516AE"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E3E37C" w14:textId="77777777" w:rsidR="00D516A0" w:rsidRPr="001141C9" w:rsidRDefault="00D516A0" w:rsidP="006F1329">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E9AD075" w14:textId="77777777" w:rsidR="00D516A0" w:rsidRPr="001141C9" w:rsidRDefault="00D516A0" w:rsidP="006F1329">
            <w:pPr>
              <w:pStyle w:val="TAC"/>
              <w:keepNext w:val="0"/>
              <w:keepLines w:val="0"/>
              <w:rPr>
                <w:rFonts w:eastAsia="游明朝"/>
              </w:rPr>
            </w:pPr>
            <w:r>
              <w:rPr>
                <w:lang w:val="en-US" w:eastAsia="zh-CN"/>
              </w:rPr>
              <w:t>4 and 5</w:t>
            </w:r>
          </w:p>
        </w:tc>
      </w:tr>
      <w:tr w:rsidR="00D516A0" w:rsidRPr="001141C9" w14:paraId="3C4C222B"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9DE566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A4770C"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77B67E"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0BCEB" w14:textId="77777777" w:rsidR="00D516A0" w:rsidRPr="001141C9" w:rsidRDefault="00D516A0" w:rsidP="006F1329">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C4ABD" w14:textId="77777777" w:rsidR="00D516A0" w:rsidRPr="001141C9" w:rsidRDefault="00D516A0" w:rsidP="006F1329">
            <w:pPr>
              <w:pStyle w:val="TAC"/>
              <w:keepNext w:val="0"/>
              <w:keepLines w:val="0"/>
              <w:rPr>
                <w:rFonts w:eastAsia="游明朝"/>
              </w:rPr>
            </w:pPr>
          </w:p>
        </w:tc>
      </w:tr>
      <w:tr w:rsidR="00D516A0" w:rsidRPr="001141C9" w14:paraId="79C40E4B"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FC7A443" w14:textId="77777777" w:rsidR="00D516A0" w:rsidRPr="001141C9" w:rsidRDefault="00D516A0" w:rsidP="006F1329">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F5739C" w14:textId="77777777" w:rsidR="00D516A0" w:rsidRPr="00DD4870" w:rsidRDefault="00D516A0" w:rsidP="006F1329">
            <w:pPr>
              <w:pStyle w:val="TAC"/>
              <w:rPr>
                <w:vertAlign w:val="superscript"/>
                <w:lang w:val="en-US" w:eastAsia="zh-CN"/>
              </w:rPr>
            </w:pPr>
            <w:r w:rsidRPr="00DD4870">
              <w:rPr>
                <w:lang w:val="en-US" w:eastAsia="zh-CN"/>
              </w:rPr>
              <w:t>n66</w:t>
            </w:r>
            <w:r w:rsidRPr="00DD4870">
              <w:rPr>
                <w:vertAlign w:val="superscript"/>
                <w:lang w:val="en-US" w:eastAsia="zh-CN"/>
              </w:rPr>
              <w:t>8</w:t>
            </w:r>
          </w:p>
          <w:p w14:paraId="3B60F64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D4A3AA"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976822"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29CB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61DA6BD9"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655B50" w14:textId="77777777" w:rsidR="00D516A0" w:rsidRPr="001141C9" w:rsidRDefault="00D516A0" w:rsidP="006F1329">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6D06DE"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9AD67C2"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27A02"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7439" w14:textId="77777777" w:rsidR="00D516A0" w:rsidRPr="001141C9" w:rsidRDefault="00D516A0" w:rsidP="006F1329">
            <w:pPr>
              <w:pStyle w:val="TAC"/>
              <w:keepNext w:val="0"/>
              <w:keepLines w:val="0"/>
              <w:rPr>
                <w:rFonts w:eastAsiaTheme="minorEastAsia"/>
                <w:lang w:eastAsia="zh-CN"/>
              </w:rPr>
            </w:pPr>
          </w:p>
        </w:tc>
      </w:tr>
      <w:tr w:rsidR="00D516A0" w:rsidRPr="001141C9" w14:paraId="25CCA2D6"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3684611"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54B2AD" w14:textId="77777777" w:rsidR="00D516A0" w:rsidRPr="001141C9" w:rsidRDefault="00D516A0" w:rsidP="006F1329">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65748A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8BE6AA"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D157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44757E1"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368FBF4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3AA41AA"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A5F10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D2E7A"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CE559" w14:textId="77777777" w:rsidR="00D516A0" w:rsidRPr="001141C9" w:rsidRDefault="00D516A0" w:rsidP="006F1329">
            <w:pPr>
              <w:pStyle w:val="TAC"/>
              <w:keepNext w:val="0"/>
              <w:keepLines w:val="0"/>
              <w:rPr>
                <w:rFonts w:eastAsiaTheme="minorEastAsia"/>
                <w:lang w:eastAsia="zh-CN"/>
              </w:rPr>
            </w:pPr>
          </w:p>
        </w:tc>
      </w:tr>
      <w:tr w:rsidR="00D516A0" w:rsidRPr="001141C9" w14:paraId="538E3264"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500336B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5609FB"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DC9A851" w14:textId="77777777" w:rsidR="00D516A0" w:rsidRPr="001141C9" w:rsidRDefault="00D516A0" w:rsidP="006F1329">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4B05D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52CD25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1</w:t>
            </w:r>
          </w:p>
        </w:tc>
      </w:tr>
      <w:tr w:rsidR="00D516A0" w:rsidRPr="001141C9" w14:paraId="3FE24F5F"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12FF7A1"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3B9208"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05E461A"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B41D66" w14:textId="77777777" w:rsidR="00D516A0" w:rsidRPr="001141C9" w:rsidRDefault="00D516A0" w:rsidP="006F1329">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8B69C" w14:textId="77777777" w:rsidR="00D516A0" w:rsidRPr="001141C9" w:rsidRDefault="00D516A0" w:rsidP="006F1329">
            <w:pPr>
              <w:pStyle w:val="TAC"/>
              <w:keepNext w:val="0"/>
              <w:keepLines w:val="0"/>
              <w:rPr>
                <w:rFonts w:eastAsiaTheme="minorEastAsia"/>
                <w:lang w:eastAsia="zh-CN"/>
              </w:rPr>
            </w:pPr>
          </w:p>
        </w:tc>
      </w:tr>
      <w:tr w:rsidR="00D516A0" w:rsidRPr="001141C9" w14:paraId="561FDE6C" w14:textId="77777777" w:rsidTr="006F1329">
        <w:trPr>
          <w:jc w:val="center"/>
        </w:trPr>
        <w:tc>
          <w:tcPr>
            <w:tcW w:w="1838" w:type="dxa"/>
            <w:tcBorders>
              <w:left w:val="single" w:sz="4" w:space="0" w:color="auto"/>
              <w:bottom w:val="nil"/>
              <w:right w:val="single" w:sz="4" w:space="0" w:color="auto"/>
            </w:tcBorders>
            <w:shd w:val="clear" w:color="auto" w:fill="auto"/>
            <w:vAlign w:val="center"/>
          </w:tcPr>
          <w:p w14:paraId="680BBB0A"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25134C12" w14:textId="77777777" w:rsidR="00D516A0" w:rsidRPr="00DD4870" w:rsidRDefault="00D516A0" w:rsidP="006F1329">
            <w:pPr>
              <w:pStyle w:val="TAC"/>
              <w:rPr>
                <w:vertAlign w:val="superscript"/>
                <w:lang w:val="en-US" w:eastAsia="zh-CN"/>
              </w:rPr>
            </w:pPr>
            <w:r w:rsidRPr="00DD4870">
              <w:rPr>
                <w:lang w:val="en-US" w:eastAsia="zh-CN"/>
              </w:rPr>
              <w:t>n66</w:t>
            </w:r>
            <w:r w:rsidRPr="00DD4870">
              <w:rPr>
                <w:vertAlign w:val="superscript"/>
                <w:lang w:val="en-US" w:eastAsia="zh-CN"/>
              </w:rPr>
              <w:t>8</w:t>
            </w:r>
          </w:p>
          <w:p w14:paraId="705A156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F4A3A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3637C6"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09066A1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127DCDE"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A4C3AE"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F3BA03"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33C9B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EA6BB"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F3CB0" w14:textId="77777777" w:rsidR="00D516A0" w:rsidRPr="001141C9" w:rsidRDefault="00D516A0" w:rsidP="006F1329">
            <w:pPr>
              <w:pStyle w:val="TAC"/>
              <w:keepNext w:val="0"/>
              <w:keepLines w:val="0"/>
              <w:rPr>
                <w:rFonts w:eastAsiaTheme="minorEastAsia"/>
                <w:lang w:eastAsia="zh-CN"/>
              </w:rPr>
            </w:pPr>
          </w:p>
        </w:tc>
      </w:tr>
      <w:tr w:rsidR="00D516A0" w:rsidRPr="001141C9" w14:paraId="6C1B4846"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150FB93"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D028D1" w14:textId="77777777" w:rsidR="00D516A0" w:rsidRPr="001141C9" w:rsidRDefault="00D516A0" w:rsidP="006F132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BAC1C7"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A8BFD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47F0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375E2F2"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B09FD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F1B3A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285194D"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7289BC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 xml:space="preserve">5, 10, 15, </w:t>
            </w:r>
            <w:proofErr w:type="gramStart"/>
            <w:r w:rsidRPr="001141C9">
              <w:rPr>
                <w:rFonts w:eastAsiaTheme="minorEastAsia"/>
                <w:lang w:eastAsia="zh-CN" w:bidi="ar"/>
              </w:rPr>
              <w:t>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w:t>
            </w:r>
            <w:proofErr w:type="gramEnd"/>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DF8FD" w14:textId="77777777" w:rsidR="00D516A0" w:rsidRPr="001141C9" w:rsidRDefault="00D516A0" w:rsidP="006F1329">
            <w:pPr>
              <w:pStyle w:val="TAC"/>
              <w:keepNext w:val="0"/>
              <w:keepLines w:val="0"/>
              <w:rPr>
                <w:rFonts w:eastAsia="游明朝"/>
              </w:rPr>
            </w:pPr>
          </w:p>
        </w:tc>
      </w:tr>
      <w:tr w:rsidR="00D516A0" w:rsidRPr="001141C9" w14:paraId="06687024" w14:textId="77777777" w:rsidTr="006F1329">
        <w:trPr>
          <w:jc w:val="center"/>
        </w:trPr>
        <w:tc>
          <w:tcPr>
            <w:tcW w:w="1838" w:type="dxa"/>
            <w:tcBorders>
              <w:left w:val="single" w:sz="4" w:space="0" w:color="auto"/>
              <w:bottom w:val="nil"/>
              <w:right w:val="single" w:sz="4" w:space="0" w:color="auto"/>
            </w:tcBorders>
            <w:shd w:val="clear" w:color="auto" w:fill="auto"/>
            <w:vAlign w:val="center"/>
          </w:tcPr>
          <w:p w14:paraId="7C901A1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3F456C0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654D03D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9C9D1"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64E027EC"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2C554C9"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FA2BBAA"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06578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57B55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D3F33D"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74D17" w14:textId="77777777" w:rsidR="00D516A0" w:rsidRPr="001141C9" w:rsidRDefault="00D516A0" w:rsidP="006F1329">
            <w:pPr>
              <w:pStyle w:val="TAC"/>
              <w:keepNext w:val="0"/>
              <w:keepLines w:val="0"/>
              <w:rPr>
                <w:rFonts w:eastAsiaTheme="minorEastAsia"/>
                <w:lang w:eastAsia="zh-CN"/>
              </w:rPr>
            </w:pPr>
          </w:p>
        </w:tc>
      </w:tr>
      <w:tr w:rsidR="00D516A0" w:rsidRPr="001141C9" w14:paraId="79A9B880"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75245E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5A51D46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104DE6C2"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9A5F9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1154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2EFBB1E"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7F180ECB"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FC6B2B"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6A84056"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B91CC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1C998" w14:textId="77777777" w:rsidR="00D516A0" w:rsidRPr="001141C9" w:rsidRDefault="00D516A0" w:rsidP="006F1329">
            <w:pPr>
              <w:pStyle w:val="TAC"/>
              <w:keepNext w:val="0"/>
              <w:keepLines w:val="0"/>
              <w:rPr>
                <w:rFonts w:eastAsiaTheme="minorEastAsia"/>
                <w:lang w:eastAsia="zh-CN"/>
              </w:rPr>
            </w:pPr>
          </w:p>
        </w:tc>
      </w:tr>
      <w:tr w:rsidR="00D516A0" w:rsidRPr="001141C9" w14:paraId="743C8982"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41EA1AC8" w14:textId="77777777" w:rsidR="00D516A0" w:rsidRPr="001141C9" w:rsidRDefault="00D516A0" w:rsidP="006F132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D123CEE" w14:textId="77777777" w:rsidR="00D516A0" w:rsidRPr="001141C9" w:rsidRDefault="00D516A0" w:rsidP="006F1329">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B851DF" w14:textId="77777777" w:rsidR="00D516A0" w:rsidRPr="001141C9" w:rsidRDefault="00D516A0" w:rsidP="006F1329">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29C8ED" w14:textId="77777777" w:rsidR="00D516A0" w:rsidRPr="001141C9" w:rsidRDefault="00D516A0" w:rsidP="006F1329">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70E2208" w14:textId="77777777" w:rsidR="00D516A0" w:rsidRPr="001141C9" w:rsidRDefault="00D516A0" w:rsidP="006F1329">
            <w:pPr>
              <w:pStyle w:val="TAC"/>
              <w:keepNext w:val="0"/>
              <w:keepLines w:val="0"/>
              <w:rPr>
                <w:rFonts w:eastAsiaTheme="minorEastAsia"/>
                <w:lang w:eastAsia="zh-CN"/>
              </w:rPr>
            </w:pPr>
            <w:r>
              <w:rPr>
                <w:rFonts w:cs="Arial"/>
                <w:kern w:val="2"/>
                <w:szCs w:val="18"/>
                <w:lang w:val="en-US" w:eastAsia="zh-CN"/>
              </w:rPr>
              <w:t>4 and 5</w:t>
            </w:r>
          </w:p>
        </w:tc>
      </w:tr>
      <w:tr w:rsidR="00D516A0" w:rsidRPr="001141C9" w14:paraId="6F9F769F"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744320"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40090D"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A81D2D" w14:textId="77777777" w:rsidR="00D516A0" w:rsidRPr="001141C9" w:rsidRDefault="00D516A0" w:rsidP="006F1329">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741F16" w14:textId="77777777" w:rsidR="00D516A0" w:rsidRPr="001141C9" w:rsidRDefault="00D516A0" w:rsidP="006F1329">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983BA" w14:textId="77777777" w:rsidR="00D516A0" w:rsidRPr="001141C9" w:rsidRDefault="00D516A0" w:rsidP="006F1329">
            <w:pPr>
              <w:pStyle w:val="TAC"/>
              <w:keepNext w:val="0"/>
              <w:keepLines w:val="0"/>
              <w:rPr>
                <w:rFonts w:eastAsiaTheme="minorEastAsia"/>
                <w:lang w:eastAsia="zh-CN"/>
              </w:rPr>
            </w:pPr>
          </w:p>
        </w:tc>
      </w:tr>
      <w:tr w:rsidR="00D516A0" w:rsidRPr="001141C9" w14:paraId="78A21B8B"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53969BEF" w14:textId="77777777" w:rsidR="00D516A0" w:rsidRPr="001141C9" w:rsidRDefault="00D516A0" w:rsidP="006F1329">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77(2</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53E90880" w14:textId="77777777" w:rsidR="00D516A0" w:rsidRPr="001141C9" w:rsidRDefault="00D516A0" w:rsidP="006F1329">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2DF7E6D3" w14:textId="77777777" w:rsidR="00D516A0" w:rsidRDefault="00D516A0" w:rsidP="006F1329">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A5EFBB4" w14:textId="77777777" w:rsidR="00D516A0" w:rsidRDefault="00D516A0" w:rsidP="006F1329">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EAF411" w14:textId="77777777" w:rsidR="00D516A0" w:rsidRPr="001141C9" w:rsidRDefault="00D516A0" w:rsidP="006F1329">
            <w:pPr>
              <w:pStyle w:val="TAC"/>
              <w:keepNext w:val="0"/>
              <w:keepLines w:val="0"/>
              <w:rPr>
                <w:rFonts w:eastAsiaTheme="minorEastAsia"/>
                <w:lang w:eastAsia="zh-CN"/>
              </w:rPr>
            </w:pPr>
            <w:r>
              <w:rPr>
                <w:rFonts w:cs="Arial"/>
                <w:kern w:val="2"/>
                <w:szCs w:val="18"/>
                <w:lang w:val="en-US" w:eastAsia="zh-CN"/>
              </w:rPr>
              <w:t>4 and 5</w:t>
            </w:r>
          </w:p>
        </w:tc>
      </w:tr>
      <w:tr w:rsidR="00D516A0" w:rsidRPr="001141C9" w14:paraId="042136FD"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07AEDC"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CC286F"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37DD33" w14:textId="77777777" w:rsidR="00D516A0" w:rsidRDefault="00D516A0" w:rsidP="006F1329">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DD42F" w14:textId="77777777" w:rsidR="00D516A0" w:rsidRDefault="00D516A0" w:rsidP="006F1329">
            <w:pPr>
              <w:pStyle w:val="TAC"/>
              <w:keepNext w:val="0"/>
              <w:keepLines w:val="0"/>
              <w:rPr>
                <w:rFonts w:cs="Arial"/>
                <w:kern w:val="2"/>
                <w:szCs w:val="18"/>
                <w:lang w:val="en-US" w:eastAsia="zh-CN"/>
              </w:rPr>
            </w:pPr>
            <w:r>
              <w:rPr>
                <w:rFonts w:cs="Arial"/>
                <w:kern w:val="2"/>
                <w:szCs w:val="18"/>
                <w:lang w:val="en-US" w:eastAsia="zh-CN"/>
              </w:rPr>
              <w:t>CA_n77(2</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1BCB4" w14:textId="77777777" w:rsidR="00D516A0" w:rsidRPr="001141C9" w:rsidRDefault="00D516A0" w:rsidP="006F1329">
            <w:pPr>
              <w:pStyle w:val="TAC"/>
              <w:keepNext w:val="0"/>
              <w:keepLines w:val="0"/>
              <w:rPr>
                <w:rFonts w:eastAsiaTheme="minorEastAsia"/>
                <w:lang w:eastAsia="zh-CN"/>
              </w:rPr>
            </w:pPr>
          </w:p>
        </w:tc>
      </w:tr>
      <w:tr w:rsidR="00D516A0" w:rsidRPr="001141C9" w14:paraId="6F7A2401" w14:textId="77777777" w:rsidTr="006F1329">
        <w:trPr>
          <w:jc w:val="center"/>
        </w:trPr>
        <w:tc>
          <w:tcPr>
            <w:tcW w:w="1838" w:type="dxa"/>
            <w:tcBorders>
              <w:top w:val="nil"/>
              <w:left w:val="single" w:sz="4" w:space="0" w:color="auto"/>
              <w:bottom w:val="nil"/>
              <w:right w:val="single" w:sz="4" w:space="0" w:color="auto"/>
            </w:tcBorders>
            <w:shd w:val="clear" w:color="auto" w:fill="auto"/>
            <w:vAlign w:val="center"/>
          </w:tcPr>
          <w:p w14:paraId="09473180" w14:textId="77777777" w:rsidR="00D516A0" w:rsidRPr="001141C9" w:rsidRDefault="00D516A0" w:rsidP="006F1329">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0B42A7B6" w14:textId="77777777" w:rsidR="00D516A0" w:rsidRPr="001141C9" w:rsidRDefault="00D516A0" w:rsidP="006F1329">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1728AB0A" w14:textId="77777777" w:rsidR="00D516A0" w:rsidRDefault="00D516A0" w:rsidP="006F1329">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3661C6" w14:textId="77777777" w:rsidR="00D516A0" w:rsidRDefault="00D516A0" w:rsidP="006F1329">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75192D0" w14:textId="77777777" w:rsidR="00D516A0" w:rsidRPr="001141C9" w:rsidRDefault="00D516A0" w:rsidP="006F1329">
            <w:pPr>
              <w:pStyle w:val="TAC"/>
              <w:keepNext w:val="0"/>
              <w:keepLines w:val="0"/>
              <w:rPr>
                <w:rFonts w:eastAsiaTheme="minorEastAsia"/>
                <w:lang w:eastAsia="zh-CN"/>
              </w:rPr>
            </w:pPr>
            <w:r>
              <w:rPr>
                <w:rFonts w:cs="Arial"/>
                <w:kern w:val="2"/>
                <w:szCs w:val="18"/>
                <w:lang w:val="en-US" w:eastAsia="zh-CN"/>
              </w:rPr>
              <w:t>4 and 5</w:t>
            </w:r>
          </w:p>
        </w:tc>
      </w:tr>
      <w:tr w:rsidR="00D516A0" w:rsidRPr="001141C9" w14:paraId="0DB35B06"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BC43087"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866FC0"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7A083E" w14:textId="77777777" w:rsidR="00D516A0" w:rsidRDefault="00D516A0" w:rsidP="006F1329">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9B1728" w14:textId="77777777" w:rsidR="00D516A0" w:rsidRDefault="00D516A0" w:rsidP="006F1329">
            <w:pPr>
              <w:pStyle w:val="TAC"/>
              <w:keepNext w:val="0"/>
              <w:keepLines w:val="0"/>
              <w:rPr>
                <w:rFonts w:cs="Arial"/>
                <w:kern w:val="2"/>
                <w:szCs w:val="18"/>
                <w:lang w:val="en-US" w:eastAsia="zh-CN"/>
              </w:rPr>
            </w:pPr>
            <w:r>
              <w:rPr>
                <w:rFonts w:cs="Arial"/>
                <w:kern w:val="2"/>
                <w:szCs w:val="18"/>
                <w:lang w:val="en-US" w:eastAsia="zh-CN"/>
              </w:rPr>
              <w:t>CA_n77(3</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0AE9" w14:textId="77777777" w:rsidR="00D516A0" w:rsidRPr="001141C9" w:rsidRDefault="00D516A0" w:rsidP="006F1329">
            <w:pPr>
              <w:pStyle w:val="TAC"/>
              <w:keepNext w:val="0"/>
              <w:keepLines w:val="0"/>
              <w:rPr>
                <w:rFonts w:eastAsiaTheme="minorEastAsia"/>
                <w:lang w:eastAsia="zh-CN"/>
              </w:rPr>
            </w:pPr>
          </w:p>
        </w:tc>
      </w:tr>
      <w:tr w:rsidR="00D516A0" w:rsidRPr="001141C9" w14:paraId="44A1F2B9" w14:textId="77777777" w:rsidTr="006F132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4B7A88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C846F7"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12572D00"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66267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EE91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E5B72E4" w14:textId="77777777" w:rsidTr="006F132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E98059" w14:textId="77777777" w:rsidR="00D516A0" w:rsidRPr="001141C9" w:rsidRDefault="00D516A0" w:rsidP="006F132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ED8156"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587CA7C"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6FD5D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B1D9A" w14:textId="77777777" w:rsidR="00D516A0" w:rsidRPr="001141C9" w:rsidRDefault="00D516A0" w:rsidP="006F1329">
            <w:pPr>
              <w:pStyle w:val="TAC"/>
              <w:keepNext w:val="0"/>
              <w:keepLines w:val="0"/>
              <w:rPr>
                <w:rFonts w:eastAsiaTheme="minorEastAsia"/>
                <w:lang w:eastAsia="zh-CN"/>
              </w:rPr>
            </w:pPr>
          </w:p>
        </w:tc>
      </w:tr>
    </w:tbl>
    <w:p w14:paraId="0553556C" w14:textId="77777777" w:rsidR="00D516A0" w:rsidRPr="001141C9" w:rsidRDefault="00D516A0" w:rsidP="00D516A0"/>
    <w:p w14:paraId="6900B360" w14:textId="77777777" w:rsidR="00D516A0" w:rsidRPr="001141C9" w:rsidRDefault="00D516A0" w:rsidP="00D516A0">
      <w:pPr>
        <w:pStyle w:val="TH"/>
        <w:keepNext w:val="0"/>
        <w:keepLines w:val="0"/>
        <w:rPr>
          <w:bCs/>
        </w:rPr>
      </w:pPr>
      <w:r w:rsidRPr="001141C9">
        <w:rPr>
          <w:bCs/>
        </w:rPr>
        <w:t>Table 5.5A.3.1-1</w:t>
      </w:r>
      <w:r w:rsidRPr="001141C9">
        <w:rPr>
          <w:rFonts w:eastAsia="SimSun"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516A0" w:rsidRPr="001141C9" w14:paraId="753E7FA1" w14:textId="77777777" w:rsidTr="006F1329">
        <w:trPr>
          <w:tblHeader/>
          <w:jc w:val="center"/>
        </w:trPr>
        <w:tc>
          <w:tcPr>
            <w:tcW w:w="1983" w:type="dxa"/>
            <w:tcBorders>
              <w:left w:val="single" w:sz="4" w:space="0" w:color="auto"/>
              <w:bottom w:val="nil"/>
              <w:right w:val="single" w:sz="4" w:space="0" w:color="auto"/>
            </w:tcBorders>
            <w:shd w:val="clear" w:color="auto" w:fill="auto"/>
            <w:vAlign w:val="center"/>
          </w:tcPr>
          <w:p w14:paraId="5AEE4AFB" w14:textId="77777777" w:rsidR="00D516A0" w:rsidRPr="001141C9" w:rsidRDefault="00D516A0" w:rsidP="006F1329">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02BF689D" w14:textId="77777777" w:rsidR="00D516A0" w:rsidRPr="001141C9" w:rsidRDefault="00D516A0" w:rsidP="006F1329">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41CF1F5" w14:textId="77777777" w:rsidR="00D516A0" w:rsidRPr="001141C9" w:rsidRDefault="00D516A0" w:rsidP="006F1329">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7AE9D8" w14:textId="77777777" w:rsidR="00D516A0" w:rsidRPr="001141C9" w:rsidRDefault="00D516A0" w:rsidP="006F1329">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3769E9E3" w14:textId="77777777" w:rsidR="00D516A0" w:rsidRPr="001141C9" w:rsidRDefault="00D516A0" w:rsidP="006F1329">
            <w:pPr>
              <w:pStyle w:val="TAH"/>
              <w:keepNext w:val="0"/>
              <w:keepLines w:val="0"/>
              <w:rPr>
                <w:szCs w:val="18"/>
                <w:lang w:eastAsia="zh-CN"/>
              </w:rPr>
            </w:pPr>
            <w:r w:rsidRPr="001141C9">
              <w:t>Bandwidth combination set</w:t>
            </w:r>
          </w:p>
        </w:tc>
      </w:tr>
      <w:tr w:rsidR="00D516A0" w:rsidRPr="001141C9" w14:paraId="325E04C2"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79B33F57" w14:textId="77777777" w:rsidR="00D516A0" w:rsidRPr="001141C9" w:rsidRDefault="00D516A0" w:rsidP="006F1329">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6C91F68C" w14:textId="77777777" w:rsidR="00D516A0" w:rsidRPr="001141C9" w:rsidRDefault="00D516A0" w:rsidP="006F1329">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36AC4222" w14:textId="77777777" w:rsidR="00D516A0" w:rsidRPr="001141C9" w:rsidRDefault="00D516A0" w:rsidP="006F1329">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971F423" w14:textId="77777777" w:rsidR="00D516A0" w:rsidRPr="001141C9" w:rsidRDefault="00D516A0" w:rsidP="006F1329">
            <w:pPr>
              <w:pStyle w:val="TAC"/>
              <w:keepNext w:val="0"/>
              <w:keepLines w:val="0"/>
              <w:rPr>
                <w:rFonts w:cs="Arial"/>
                <w:szCs w:val="18"/>
              </w:rPr>
            </w:pPr>
            <w:r w:rsidRPr="001141C9">
              <w:rPr>
                <w:rFonts w:eastAsia="SimSun"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73AF97C3"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68E010B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E95620"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9E6B0"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833B858" w14:textId="77777777" w:rsidR="00D516A0" w:rsidRPr="001141C9" w:rsidRDefault="00D516A0" w:rsidP="006F132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33C99B" w14:textId="77777777" w:rsidR="00D516A0" w:rsidRPr="001141C9" w:rsidRDefault="00D516A0" w:rsidP="006F1329">
            <w:pPr>
              <w:pStyle w:val="TAC"/>
              <w:keepNext w:val="0"/>
              <w:keepLines w:val="0"/>
              <w:rPr>
                <w:rFonts w:cs="Arial"/>
                <w:szCs w:val="18"/>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A1DA4" w14:textId="77777777" w:rsidR="00D516A0" w:rsidRPr="001141C9" w:rsidRDefault="00D516A0" w:rsidP="006F1329">
            <w:pPr>
              <w:pStyle w:val="TAC"/>
              <w:keepNext w:val="0"/>
              <w:keepLines w:val="0"/>
              <w:rPr>
                <w:szCs w:val="18"/>
                <w:lang w:eastAsia="zh-CN"/>
              </w:rPr>
            </w:pPr>
          </w:p>
        </w:tc>
      </w:tr>
      <w:tr w:rsidR="00D516A0" w:rsidRPr="001141C9" w14:paraId="6CF93EB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EE2B26" w14:textId="77777777" w:rsidR="00D516A0" w:rsidRPr="001141C9" w:rsidRDefault="00D516A0" w:rsidP="006F1329">
            <w:pPr>
              <w:pStyle w:val="TAC"/>
              <w:keepNext w:val="0"/>
              <w:keepLines w:val="0"/>
              <w:rPr>
                <w:rFonts w:cs="Arial"/>
                <w:szCs w:val="18"/>
              </w:rPr>
            </w:pPr>
            <w:r w:rsidRPr="001141C9">
              <w:rPr>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A3583" w14:textId="77777777" w:rsidR="00D516A0" w:rsidRPr="001141C9" w:rsidRDefault="00D516A0" w:rsidP="006F1329">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7EE39ADC" w14:textId="77777777" w:rsidR="00D516A0" w:rsidRPr="001141C9" w:rsidRDefault="00D516A0" w:rsidP="006F1329">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B8D391" w14:textId="77777777" w:rsidR="00D516A0" w:rsidRPr="001141C9" w:rsidRDefault="00D516A0" w:rsidP="006F1329">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9665F"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223C9A2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E834D9"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02333"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2934879" w14:textId="77777777" w:rsidR="00D516A0" w:rsidRPr="001141C9" w:rsidRDefault="00D516A0" w:rsidP="006F132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027D7" w14:textId="77777777" w:rsidR="00D516A0" w:rsidRPr="001141C9" w:rsidRDefault="00D516A0" w:rsidP="006F1329">
            <w:pPr>
              <w:pStyle w:val="TAC"/>
              <w:keepNext w:val="0"/>
              <w:keepLines w:val="0"/>
              <w:rPr>
                <w:rFonts w:cs="Arial"/>
                <w:szCs w:val="18"/>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553CC" w14:textId="77777777" w:rsidR="00D516A0" w:rsidRPr="001141C9" w:rsidRDefault="00D516A0" w:rsidP="006F1329">
            <w:pPr>
              <w:pStyle w:val="TAC"/>
              <w:keepNext w:val="0"/>
              <w:keepLines w:val="0"/>
              <w:rPr>
                <w:szCs w:val="18"/>
                <w:lang w:eastAsia="zh-CN"/>
              </w:rPr>
            </w:pPr>
          </w:p>
        </w:tc>
      </w:tr>
      <w:tr w:rsidR="00D516A0" w:rsidRPr="001141C9" w14:paraId="5F29E0C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F2398A" w14:textId="77777777" w:rsidR="00D516A0" w:rsidRPr="001141C9" w:rsidRDefault="00D516A0" w:rsidP="006F1329">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60A2C" w14:textId="77777777" w:rsidR="00D516A0" w:rsidRPr="001141C9" w:rsidRDefault="00D516A0" w:rsidP="006F1329">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131105D1" w14:textId="77777777" w:rsidR="00D516A0" w:rsidRPr="001141C9" w:rsidRDefault="00D516A0" w:rsidP="006F1329">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F18CF83" w14:textId="77777777" w:rsidR="00D516A0" w:rsidRPr="001141C9" w:rsidRDefault="00D516A0" w:rsidP="006F1329">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D8AFD"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22FFCDA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A210F5" w14:textId="77777777" w:rsidR="00D516A0" w:rsidRPr="001141C9" w:rsidRDefault="00D516A0" w:rsidP="006F132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163D7" w14:textId="77777777" w:rsidR="00D516A0" w:rsidRPr="001141C9" w:rsidRDefault="00D516A0" w:rsidP="006F132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1100AF7" w14:textId="77777777" w:rsidR="00D516A0" w:rsidRPr="001141C9" w:rsidRDefault="00D516A0" w:rsidP="006F132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819A19" w14:textId="77777777" w:rsidR="00D516A0" w:rsidRPr="001141C9" w:rsidRDefault="00D516A0" w:rsidP="006F1329">
            <w:pPr>
              <w:pStyle w:val="TAC"/>
              <w:keepNext w:val="0"/>
              <w:keepLines w:val="0"/>
              <w:rPr>
                <w:rFonts w:cs="Arial"/>
                <w:szCs w:val="18"/>
              </w:rPr>
            </w:pPr>
            <w:r w:rsidRPr="001141C9">
              <w:rPr>
                <w:rFonts w:eastAsia="SimSun" w:cs="Arial"/>
                <w:szCs w:val="18"/>
                <w:lang w:eastAsia="zh-CN" w:bidi="ar"/>
              </w:rPr>
              <w:t>CA_n66(3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6800" w14:textId="77777777" w:rsidR="00D516A0" w:rsidRPr="001141C9" w:rsidRDefault="00D516A0" w:rsidP="006F1329">
            <w:pPr>
              <w:pStyle w:val="TAC"/>
              <w:keepNext w:val="0"/>
              <w:keepLines w:val="0"/>
              <w:rPr>
                <w:szCs w:val="18"/>
                <w:lang w:eastAsia="zh-CN"/>
              </w:rPr>
            </w:pPr>
          </w:p>
        </w:tc>
      </w:tr>
      <w:tr w:rsidR="00D516A0" w:rsidRPr="001141C9" w14:paraId="007850C4"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821B1F" w14:textId="77777777" w:rsidR="00D516A0" w:rsidRPr="001141C9" w:rsidRDefault="00D516A0" w:rsidP="006F1329">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7C5753B8" w14:textId="77777777" w:rsidR="00D516A0" w:rsidRPr="001141C9" w:rsidRDefault="00D516A0" w:rsidP="006F132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3D33A36B" w14:textId="77777777" w:rsidR="00D516A0" w:rsidRPr="001141C9" w:rsidRDefault="00D516A0" w:rsidP="006F1329">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111172B" w14:textId="77777777" w:rsidR="00D516A0" w:rsidRPr="001141C9" w:rsidRDefault="00D516A0" w:rsidP="006F1329">
            <w:pPr>
              <w:pStyle w:val="TAC"/>
              <w:keepNext w:val="0"/>
              <w:keepLines w:val="0"/>
              <w:rPr>
                <w:rFonts w:eastAsia="游明朝"/>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07B27131" w14:textId="77777777" w:rsidR="00D516A0" w:rsidRPr="001141C9" w:rsidRDefault="00D516A0" w:rsidP="006F1329">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D0A7D"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63DE67D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BF27DA"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A6895F7"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94DD373" w14:textId="77777777" w:rsidR="00D516A0" w:rsidRPr="001141C9" w:rsidRDefault="00D516A0" w:rsidP="006F1329">
            <w:pPr>
              <w:pStyle w:val="TAC"/>
              <w:keepNext w:val="0"/>
              <w:keepLines w:val="0"/>
              <w:rPr>
                <w:rFonts w:eastAsia="游明朝"/>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9B5B322" w14:textId="77777777" w:rsidR="00D516A0" w:rsidRPr="001141C9" w:rsidRDefault="00D516A0" w:rsidP="006F1329">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2B78" w14:textId="77777777" w:rsidR="00D516A0" w:rsidRPr="001141C9" w:rsidRDefault="00D516A0" w:rsidP="006F1329">
            <w:pPr>
              <w:pStyle w:val="TAC"/>
              <w:keepNext w:val="0"/>
              <w:keepLines w:val="0"/>
              <w:rPr>
                <w:lang w:eastAsia="zh-CN"/>
              </w:rPr>
            </w:pPr>
          </w:p>
        </w:tc>
      </w:tr>
      <w:tr w:rsidR="00D516A0" w:rsidRPr="001141C9" w14:paraId="3A5F8BD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42ADB9" w14:textId="77777777" w:rsidR="00D516A0" w:rsidRPr="001141C9" w:rsidRDefault="00D516A0" w:rsidP="006F1329">
            <w:pPr>
              <w:pStyle w:val="TAC"/>
              <w:keepNext w:val="0"/>
              <w:keepLines w:val="0"/>
              <w:rPr>
                <w:rFonts w:eastAsia="PMingLiU"/>
                <w:lang w:eastAsia="zh-TW"/>
              </w:rPr>
            </w:pPr>
            <w:r w:rsidRPr="001141C9">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70F6D66" w14:textId="77777777" w:rsidR="00D516A0" w:rsidRPr="001141C9" w:rsidRDefault="00D516A0" w:rsidP="006F132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15E497B5" w14:textId="77777777" w:rsidR="00D516A0" w:rsidRPr="001141C9" w:rsidRDefault="00D516A0" w:rsidP="006F1329">
            <w:pPr>
              <w:pStyle w:val="TAC"/>
              <w:keepNext w:val="0"/>
              <w:keepLines w:val="0"/>
            </w:pPr>
            <w:r w:rsidRPr="001141C9">
              <w:t>CA_n77(2A)</w:t>
            </w:r>
          </w:p>
          <w:p w14:paraId="7D9CB053" w14:textId="77777777" w:rsidR="00D516A0" w:rsidRPr="001141C9" w:rsidRDefault="00D516A0" w:rsidP="006F1329">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F255B7B" w14:textId="77777777" w:rsidR="00D516A0" w:rsidRPr="001141C9" w:rsidRDefault="00D516A0" w:rsidP="006F1329">
            <w:pPr>
              <w:pStyle w:val="TAC"/>
              <w:keepNext w:val="0"/>
              <w:keepLines w:val="0"/>
              <w:rPr>
                <w:rFonts w:eastAsia="游明朝"/>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57337D49" w14:textId="77777777" w:rsidR="00D516A0" w:rsidRPr="001141C9" w:rsidRDefault="00D516A0" w:rsidP="006F1329">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A403E"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181D1CF3"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84F173"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FBF04"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BFC835" w14:textId="77777777" w:rsidR="00D516A0" w:rsidRPr="001141C9" w:rsidRDefault="00D516A0" w:rsidP="006F1329">
            <w:pPr>
              <w:pStyle w:val="TAC"/>
              <w:keepNext w:val="0"/>
              <w:keepLines w:val="0"/>
              <w:rPr>
                <w:rFonts w:eastAsia="游明朝"/>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770653B" w14:textId="77777777" w:rsidR="00D516A0" w:rsidRPr="001141C9" w:rsidRDefault="00D516A0" w:rsidP="006F1329">
            <w:pPr>
              <w:pStyle w:val="TAC"/>
              <w:keepNext w:val="0"/>
              <w:keepLines w:val="0"/>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86951" w14:textId="77777777" w:rsidR="00D516A0" w:rsidRPr="001141C9" w:rsidRDefault="00D516A0" w:rsidP="006F1329">
            <w:pPr>
              <w:pStyle w:val="TAC"/>
              <w:keepNext w:val="0"/>
              <w:keepLines w:val="0"/>
              <w:rPr>
                <w:lang w:eastAsia="zh-CN"/>
              </w:rPr>
            </w:pPr>
          </w:p>
        </w:tc>
      </w:tr>
      <w:tr w:rsidR="00D516A0" w:rsidRPr="001141C9" w14:paraId="7F6D5F6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EC458F" w14:textId="77777777" w:rsidR="00D516A0" w:rsidRPr="001141C9" w:rsidRDefault="00D516A0" w:rsidP="006F1329">
            <w:pPr>
              <w:pStyle w:val="TAC"/>
              <w:keepNext w:val="0"/>
              <w:keepLines w:val="0"/>
              <w:rPr>
                <w:lang w:eastAsia="zh-CN"/>
              </w:rPr>
            </w:pPr>
            <w:r w:rsidRPr="001141C9">
              <w:rPr>
                <w:rFonts w:cs="Arial"/>
                <w:bCs/>
                <w:szCs w:val="18"/>
              </w:rPr>
              <w:t>CA_n</w:t>
            </w:r>
            <w:r w:rsidRPr="001141C9">
              <w:rPr>
                <w:rFonts w:cs="Arial" w:hint="eastAsia"/>
                <w:bCs/>
                <w:szCs w:val="18"/>
                <w:lang w:eastAsia="zh-CN"/>
              </w:rPr>
              <w:t>34A</w:t>
            </w:r>
            <w:r w:rsidRPr="001141C9">
              <w:rPr>
                <w:rFonts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54A08" w14:textId="77777777" w:rsidR="00D516A0" w:rsidRPr="001141C9" w:rsidRDefault="00D516A0" w:rsidP="006F1329">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1565C889" w14:textId="77777777" w:rsidR="00D516A0" w:rsidRPr="001141C9" w:rsidRDefault="00D516A0" w:rsidP="006F1329">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39</w:t>
            </w:r>
            <w:r w:rsidRPr="001141C9">
              <w:rPr>
                <w:rFonts w:ascii="Arial" w:eastAsiaTheme="minorEastAsia" w:hAnsi="Arial"/>
                <w:sz w:val="18"/>
                <w:szCs w:val="18"/>
                <w:vertAlign w:val="superscript"/>
                <w:lang w:eastAsia="zh-CN"/>
              </w:rPr>
              <w:t>8</w:t>
            </w:r>
          </w:p>
          <w:p w14:paraId="7CCAE903" w14:textId="77777777" w:rsidR="00D516A0" w:rsidRPr="001141C9" w:rsidRDefault="00D516A0" w:rsidP="006F1329">
            <w:pPr>
              <w:pStyle w:val="TAC"/>
              <w:keepNext w:val="0"/>
              <w:keepLines w:val="0"/>
              <w:rPr>
                <w:lang w:eastAsia="zh-CN"/>
              </w:rPr>
            </w:pPr>
            <w:r w:rsidRPr="001141C9">
              <w:t>CA_n</w:t>
            </w:r>
            <w:r w:rsidRPr="001141C9">
              <w:rPr>
                <w:rFonts w:eastAsiaTheme="minorEastAsia" w:hint="eastAsia"/>
                <w:lang w:eastAsia="zh-CN"/>
              </w:rPr>
              <w:t>34A</w:t>
            </w:r>
            <w:r w:rsidRPr="001141C9">
              <w:t>-n</w:t>
            </w:r>
            <w:r w:rsidRPr="001141C9">
              <w:rPr>
                <w:rFonts w:eastAsiaTheme="minorEastAsia" w:hint="eastAsia"/>
                <w:lang w:eastAsia="zh-CN"/>
              </w:rPr>
              <w:t>39A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5A0F9B" w14:textId="77777777" w:rsidR="00D516A0" w:rsidRPr="001141C9" w:rsidRDefault="00D516A0" w:rsidP="006F1329">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0D155600" w14:textId="77777777" w:rsidR="00D516A0" w:rsidRPr="001141C9" w:rsidRDefault="00D516A0" w:rsidP="006F1329">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0E351" w14:textId="77777777" w:rsidR="00D516A0" w:rsidRPr="001141C9" w:rsidRDefault="00D516A0" w:rsidP="006F1329">
            <w:pPr>
              <w:pStyle w:val="TAC"/>
              <w:keepNext w:val="0"/>
              <w:keepLines w:val="0"/>
              <w:rPr>
                <w:lang w:eastAsia="zh-CN"/>
              </w:rPr>
            </w:pPr>
            <w:r w:rsidRPr="001141C9">
              <w:rPr>
                <w:rFonts w:hint="eastAsia"/>
                <w:szCs w:val="18"/>
                <w:lang w:eastAsia="zh-CN"/>
              </w:rPr>
              <w:t>4 and 5</w:t>
            </w:r>
          </w:p>
        </w:tc>
      </w:tr>
      <w:tr w:rsidR="00D516A0" w:rsidRPr="001141C9" w14:paraId="7AC5F7F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F30A54"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00CAA"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552888F" w14:textId="77777777" w:rsidR="00D516A0" w:rsidRPr="001141C9" w:rsidRDefault="00D516A0" w:rsidP="006F1329">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A4DB5A3" w14:textId="77777777" w:rsidR="00D516A0" w:rsidRPr="001141C9" w:rsidRDefault="00D516A0" w:rsidP="006F1329">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DDFF7" w14:textId="77777777" w:rsidR="00D516A0" w:rsidRPr="001141C9" w:rsidRDefault="00D516A0" w:rsidP="006F1329">
            <w:pPr>
              <w:pStyle w:val="TAC"/>
              <w:keepNext w:val="0"/>
              <w:keepLines w:val="0"/>
              <w:rPr>
                <w:lang w:eastAsia="zh-CN"/>
              </w:rPr>
            </w:pPr>
          </w:p>
        </w:tc>
      </w:tr>
      <w:tr w:rsidR="00D516A0" w:rsidRPr="001141C9" w14:paraId="021BC17C"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C5EA5D" w14:textId="77777777" w:rsidR="00D516A0" w:rsidRPr="001141C9" w:rsidRDefault="00D516A0" w:rsidP="006F1329">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CB78C" w14:textId="77777777" w:rsidR="00D516A0" w:rsidRPr="001141C9" w:rsidRDefault="00D516A0" w:rsidP="006F1329">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48DA2D75" w14:textId="77777777" w:rsidR="00D516A0" w:rsidRPr="001141C9" w:rsidRDefault="00D516A0" w:rsidP="006F1329">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40</w:t>
            </w:r>
            <w:r w:rsidRPr="001141C9">
              <w:rPr>
                <w:rFonts w:ascii="Arial" w:eastAsiaTheme="minorEastAsia" w:hAnsi="Arial"/>
                <w:sz w:val="18"/>
                <w:szCs w:val="18"/>
                <w:vertAlign w:val="superscript"/>
                <w:lang w:eastAsia="zh-CN"/>
              </w:rPr>
              <w:t>8,9</w:t>
            </w:r>
          </w:p>
          <w:p w14:paraId="750EB2CC" w14:textId="77777777" w:rsidR="00D516A0" w:rsidRPr="001141C9" w:rsidRDefault="00D516A0" w:rsidP="006F1329">
            <w:pPr>
              <w:pStyle w:val="TAC"/>
              <w:keepLines w:val="0"/>
              <w:rPr>
                <w:rFonts w:eastAsia="PMingLiU"/>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40</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EE3F62" w14:textId="77777777" w:rsidR="00D516A0" w:rsidRPr="001141C9" w:rsidRDefault="00D516A0" w:rsidP="006F1329">
            <w:pPr>
              <w:pStyle w:val="TAC"/>
              <w:keepLines w:val="0"/>
              <w:rPr>
                <w:rFonts w:eastAsia="游明朝"/>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2027570" w14:textId="77777777" w:rsidR="00D516A0" w:rsidRPr="001141C9" w:rsidRDefault="00D516A0" w:rsidP="006F1329">
            <w:pPr>
              <w:pStyle w:val="TAC"/>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FED34" w14:textId="77777777" w:rsidR="00D516A0" w:rsidRPr="001141C9" w:rsidRDefault="00D516A0" w:rsidP="006F1329">
            <w:pPr>
              <w:pStyle w:val="TAC"/>
              <w:keepLines w:val="0"/>
              <w:rPr>
                <w:lang w:eastAsia="zh-CN"/>
              </w:rPr>
            </w:pPr>
            <w:r w:rsidRPr="001141C9">
              <w:rPr>
                <w:lang w:eastAsia="zh-CN"/>
              </w:rPr>
              <w:t>0</w:t>
            </w:r>
          </w:p>
        </w:tc>
      </w:tr>
      <w:tr w:rsidR="00D516A0" w:rsidRPr="001141C9" w14:paraId="5557C1F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DDA5124"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B67BA88"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56BC5E8" w14:textId="77777777" w:rsidR="00D516A0" w:rsidRPr="001141C9" w:rsidRDefault="00D516A0" w:rsidP="006F1329">
            <w:pPr>
              <w:pStyle w:val="TAC"/>
              <w:keepNext w:val="0"/>
              <w:keepLines w:val="0"/>
              <w:rPr>
                <w:rFonts w:eastAsia="游明朝"/>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294083B" w14:textId="77777777" w:rsidR="00D516A0" w:rsidRPr="001141C9" w:rsidRDefault="00D516A0" w:rsidP="006F1329">
            <w:pPr>
              <w:pStyle w:val="TAC"/>
              <w:keepNext w:val="0"/>
              <w:keepLines w:val="0"/>
              <w:rPr>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CAD0D" w14:textId="77777777" w:rsidR="00D516A0" w:rsidRPr="001141C9" w:rsidRDefault="00D516A0" w:rsidP="006F1329">
            <w:pPr>
              <w:pStyle w:val="TAC"/>
              <w:keepNext w:val="0"/>
              <w:keepLines w:val="0"/>
              <w:rPr>
                <w:lang w:eastAsia="zh-CN"/>
              </w:rPr>
            </w:pPr>
          </w:p>
        </w:tc>
      </w:tr>
      <w:tr w:rsidR="00D516A0" w:rsidRPr="001141C9" w14:paraId="336FADD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2B8C5F9"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58F9F80"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1E6B444" w14:textId="77777777" w:rsidR="00D516A0" w:rsidRPr="001141C9" w:rsidRDefault="00D516A0" w:rsidP="006F1329">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A9E421C" w14:textId="77777777" w:rsidR="00D516A0" w:rsidRPr="001141C9" w:rsidRDefault="00D516A0" w:rsidP="006F1329">
            <w:pPr>
              <w:pStyle w:val="TAC"/>
              <w:keepNext w:val="0"/>
              <w:keepLines w:val="0"/>
              <w:rPr>
                <w:rFonts w:eastAsia="SimSun"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B08DD" w14:textId="77777777" w:rsidR="00D516A0" w:rsidRPr="001141C9" w:rsidRDefault="00D516A0" w:rsidP="006F1329">
            <w:pPr>
              <w:pStyle w:val="TAC"/>
              <w:keepNext w:val="0"/>
              <w:keepLines w:val="0"/>
              <w:rPr>
                <w:lang w:eastAsia="zh-CN"/>
              </w:rPr>
            </w:pPr>
            <w:r w:rsidRPr="001141C9">
              <w:rPr>
                <w:rFonts w:cs="Arial"/>
                <w:color w:val="000000"/>
                <w:szCs w:val="18"/>
              </w:rPr>
              <w:t>4 and 5</w:t>
            </w:r>
          </w:p>
        </w:tc>
      </w:tr>
      <w:tr w:rsidR="00D516A0" w:rsidRPr="001141C9" w14:paraId="6D1643B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6D3413"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3995E"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3CF642B" w14:textId="77777777" w:rsidR="00D516A0" w:rsidRPr="001141C9" w:rsidRDefault="00D516A0" w:rsidP="006F1329">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42A83A" w14:textId="77777777" w:rsidR="00D516A0" w:rsidRPr="001141C9" w:rsidRDefault="00D516A0" w:rsidP="006F1329">
            <w:pPr>
              <w:pStyle w:val="TAC"/>
              <w:keepNext w:val="0"/>
              <w:keepLines w:val="0"/>
              <w:rPr>
                <w:rFonts w:eastAsia="SimSun"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C9468" w14:textId="77777777" w:rsidR="00D516A0" w:rsidRPr="001141C9" w:rsidRDefault="00D516A0" w:rsidP="006F1329">
            <w:pPr>
              <w:pStyle w:val="TAC"/>
              <w:keepNext w:val="0"/>
              <w:keepLines w:val="0"/>
              <w:rPr>
                <w:lang w:eastAsia="zh-CN"/>
              </w:rPr>
            </w:pPr>
          </w:p>
        </w:tc>
      </w:tr>
      <w:tr w:rsidR="00D516A0" w:rsidRPr="001141C9" w14:paraId="68F301F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tcPr>
          <w:p w14:paraId="0A3130A2" w14:textId="77777777" w:rsidR="00D516A0" w:rsidRPr="001141C9" w:rsidRDefault="00D516A0" w:rsidP="006F1329">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C236649" w14:textId="77777777" w:rsidR="00D516A0" w:rsidRPr="001141C9" w:rsidRDefault="00D516A0" w:rsidP="006F1329">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1517B12D" w14:textId="77777777" w:rsidR="00D516A0" w:rsidRPr="001141C9" w:rsidRDefault="00D516A0" w:rsidP="006F1329">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41</w:t>
            </w:r>
            <w:r w:rsidRPr="001141C9">
              <w:rPr>
                <w:rFonts w:ascii="Arial" w:eastAsiaTheme="minorEastAsia" w:hAnsi="Arial"/>
                <w:sz w:val="18"/>
                <w:szCs w:val="18"/>
                <w:vertAlign w:val="superscript"/>
                <w:lang w:eastAsia="zh-CN"/>
              </w:rPr>
              <w:t>8,9</w:t>
            </w:r>
          </w:p>
          <w:p w14:paraId="48F4B6BB" w14:textId="77777777" w:rsidR="00D516A0" w:rsidRPr="001141C9" w:rsidRDefault="00D516A0" w:rsidP="006F1329">
            <w:pPr>
              <w:pStyle w:val="TAC"/>
              <w:keepNext w:val="0"/>
              <w:keepLines w:val="0"/>
              <w:rPr>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6F13044A" w14:textId="77777777" w:rsidR="00D516A0" w:rsidRPr="001141C9" w:rsidRDefault="00D516A0" w:rsidP="006F1329">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7987B5A" w14:textId="77777777" w:rsidR="00D516A0" w:rsidRPr="001141C9" w:rsidRDefault="00D516A0" w:rsidP="006F1329">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FC0F7E6" w14:textId="77777777" w:rsidR="00D516A0" w:rsidRPr="001141C9" w:rsidRDefault="00D516A0" w:rsidP="006F1329">
            <w:pPr>
              <w:pStyle w:val="TAC"/>
              <w:keepNext w:val="0"/>
              <w:keepLines w:val="0"/>
              <w:rPr>
                <w:lang w:eastAsia="zh-CN"/>
              </w:rPr>
            </w:pPr>
            <w:r w:rsidRPr="001141C9">
              <w:rPr>
                <w:rFonts w:cs="Arial"/>
                <w:szCs w:val="18"/>
                <w:lang w:eastAsia="zh-CN"/>
              </w:rPr>
              <w:t>0</w:t>
            </w:r>
          </w:p>
        </w:tc>
      </w:tr>
      <w:tr w:rsidR="00D516A0" w:rsidRPr="001141C9" w14:paraId="7DD5F8A3" w14:textId="77777777" w:rsidTr="006F1329">
        <w:trPr>
          <w:jc w:val="center"/>
        </w:trPr>
        <w:tc>
          <w:tcPr>
            <w:tcW w:w="1983" w:type="dxa"/>
            <w:tcBorders>
              <w:top w:val="nil"/>
              <w:left w:val="single" w:sz="4" w:space="0" w:color="auto"/>
              <w:bottom w:val="nil"/>
              <w:right w:val="single" w:sz="4" w:space="0" w:color="auto"/>
            </w:tcBorders>
            <w:shd w:val="clear" w:color="auto" w:fill="auto"/>
          </w:tcPr>
          <w:p w14:paraId="4D9FC257"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04EF5A60"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D6AD563" w14:textId="77777777" w:rsidR="00D516A0" w:rsidRPr="001141C9" w:rsidRDefault="00D516A0" w:rsidP="006F1329">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6891FDE" w14:textId="77777777" w:rsidR="00D516A0" w:rsidRPr="001141C9" w:rsidRDefault="00D516A0" w:rsidP="006F1329">
            <w:pPr>
              <w:pStyle w:val="TAC"/>
              <w:keepNext w:val="0"/>
              <w:keepLines w:val="0"/>
              <w:rPr>
                <w:rFonts w:cs="Arial"/>
                <w:szCs w:val="18"/>
                <w:lang w:eastAsia="zh-CN" w:bidi="ar"/>
              </w:rPr>
            </w:pPr>
            <w:r w:rsidRPr="001141C9">
              <w:rPr>
                <w:rFonts w:eastAsia="游明朝"/>
              </w:rPr>
              <w:t>10,</w:t>
            </w:r>
            <w:r w:rsidRPr="001141C9">
              <w:rPr>
                <w:rFonts w:hint="eastAsia"/>
                <w:lang w:eastAsia="zh-CN"/>
              </w:rPr>
              <w:t xml:space="preserve"> </w:t>
            </w:r>
            <w:r w:rsidRPr="001141C9">
              <w:rPr>
                <w:rFonts w:eastAsia="游明朝"/>
              </w:rPr>
              <w:t>15,</w:t>
            </w:r>
            <w:r w:rsidRPr="001141C9">
              <w:rPr>
                <w:rFonts w:hint="eastAsia"/>
                <w:lang w:eastAsia="zh-CN"/>
              </w:rPr>
              <w:t xml:space="preserve"> </w:t>
            </w:r>
            <w:r w:rsidRPr="001141C9">
              <w:rPr>
                <w:rFonts w:eastAsia="游明朝"/>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游明朝"/>
              </w:rPr>
              <w:t>,40</w:t>
            </w:r>
            <w:r w:rsidRPr="001141C9">
              <w:rPr>
                <w:rFonts w:hint="eastAsia"/>
                <w:lang w:eastAsia="zh-CN"/>
              </w:rPr>
              <w:t xml:space="preserve"> </w:t>
            </w:r>
            <w:r w:rsidRPr="001141C9">
              <w:rPr>
                <w:rFonts w:eastAsia="游明朝"/>
              </w:rPr>
              <w:t>,50,</w:t>
            </w:r>
            <w:r w:rsidRPr="001141C9">
              <w:rPr>
                <w:rFonts w:hint="eastAsia"/>
                <w:lang w:eastAsia="zh-CN"/>
              </w:rPr>
              <w:t xml:space="preserve"> </w:t>
            </w:r>
            <w:r w:rsidRPr="001141C9">
              <w:rPr>
                <w:rFonts w:eastAsia="游明朝"/>
              </w:rPr>
              <w:t>60,</w:t>
            </w:r>
            <w:r w:rsidRPr="001141C9">
              <w:rPr>
                <w:rFonts w:hint="eastAsia"/>
                <w:lang w:eastAsia="zh-CN"/>
              </w:rPr>
              <w:t xml:space="preserve"> </w:t>
            </w:r>
            <w:r w:rsidRPr="001141C9">
              <w:rPr>
                <w:rFonts w:eastAsia="游明朝"/>
              </w:rPr>
              <w:t>70,</w:t>
            </w:r>
            <w:r w:rsidRPr="001141C9">
              <w:rPr>
                <w:rFonts w:hint="eastAsia"/>
                <w:lang w:eastAsia="zh-CN"/>
              </w:rPr>
              <w:t xml:space="preserve"> </w:t>
            </w:r>
            <w:r w:rsidRPr="001141C9">
              <w:rPr>
                <w:rFonts w:eastAsia="游明朝"/>
              </w:rPr>
              <w:t>80,</w:t>
            </w:r>
            <w:r w:rsidRPr="001141C9">
              <w:rPr>
                <w:rFonts w:hint="eastAsia"/>
                <w:lang w:eastAsia="zh-CN"/>
              </w:rPr>
              <w:t xml:space="preserve"> </w:t>
            </w:r>
            <w:r w:rsidRPr="001141C9">
              <w:rPr>
                <w:rFonts w:eastAsia="游明朝"/>
              </w:rPr>
              <w:t>90,</w:t>
            </w:r>
            <w:r w:rsidRPr="001141C9">
              <w:rPr>
                <w:rFonts w:hint="eastAsia"/>
                <w:lang w:eastAsia="zh-CN"/>
              </w:rPr>
              <w:t xml:space="preserve"> </w:t>
            </w:r>
            <w:r w:rsidRPr="001141C9">
              <w:rPr>
                <w:rFonts w:eastAsia="游明朝"/>
              </w:rPr>
              <w:t>100</w:t>
            </w:r>
          </w:p>
        </w:tc>
        <w:tc>
          <w:tcPr>
            <w:tcW w:w="1360" w:type="dxa"/>
            <w:tcBorders>
              <w:top w:val="nil"/>
              <w:left w:val="single" w:sz="4" w:space="0" w:color="auto"/>
              <w:bottom w:val="single" w:sz="4" w:space="0" w:color="auto"/>
              <w:right w:val="single" w:sz="4" w:space="0" w:color="auto"/>
            </w:tcBorders>
            <w:shd w:val="clear" w:color="auto" w:fill="auto"/>
          </w:tcPr>
          <w:p w14:paraId="45984683" w14:textId="77777777" w:rsidR="00D516A0" w:rsidRPr="001141C9" w:rsidRDefault="00D516A0" w:rsidP="006F1329">
            <w:pPr>
              <w:pStyle w:val="TAC"/>
              <w:keepNext w:val="0"/>
              <w:keepLines w:val="0"/>
              <w:rPr>
                <w:lang w:eastAsia="zh-CN"/>
              </w:rPr>
            </w:pPr>
          </w:p>
        </w:tc>
      </w:tr>
      <w:tr w:rsidR="00D516A0" w:rsidRPr="001141C9" w14:paraId="519B6AB6" w14:textId="77777777" w:rsidTr="006F1329">
        <w:trPr>
          <w:jc w:val="center"/>
        </w:trPr>
        <w:tc>
          <w:tcPr>
            <w:tcW w:w="1983" w:type="dxa"/>
            <w:tcBorders>
              <w:top w:val="nil"/>
              <w:left w:val="single" w:sz="4" w:space="0" w:color="auto"/>
              <w:bottom w:val="nil"/>
              <w:right w:val="single" w:sz="4" w:space="0" w:color="auto"/>
            </w:tcBorders>
            <w:shd w:val="clear" w:color="auto" w:fill="auto"/>
          </w:tcPr>
          <w:p w14:paraId="14B07862"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5107021F"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14E933C9"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174554C" w14:textId="77777777" w:rsidR="00D516A0" w:rsidRPr="001141C9" w:rsidRDefault="00D516A0" w:rsidP="006F1329">
            <w:pPr>
              <w:pStyle w:val="TAC"/>
              <w:keepNext w:val="0"/>
              <w:keepLines w:val="0"/>
              <w:rPr>
                <w:rFonts w:eastAsia="游明朝"/>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6F9360C" w14:textId="77777777" w:rsidR="00D516A0" w:rsidRPr="001141C9" w:rsidRDefault="00D516A0" w:rsidP="006F1329">
            <w:pPr>
              <w:pStyle w:val="TAC"/>
              <w:keepNext w:val="0"/>
              <w:keepLines w:val="0"/>
              <w:rPr>
                <w:lang w:eastAsia="zh-CN"/>
              </w:rPr>
            </w:pPr>
            <w:r w:rsidRPr="001141C9">
              <w:rPr>
                <w:rFonts w:cs="Arial"/>
                <w:szCs w:val="18"/>
                <w:lang w:eastAsia="zh-CN"/>
              </w:rPr>
              <w:t>4 and 5</w:t>
            </w:r>
          </w:p>
        </w:tc>
      </w:tr>
      <w:tr w:rsidR="00D516A0" w:rsidRPr="001141C9" w14:paraId="45F53399"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tcPr>
          <w:p w14:paraId="5259A7CD"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54873B96"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305DAB5"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72A43D33" w14:textId="77777777" w:rsidR="00D516A0" w:rsidRPr="001141C9" w:rsidRDefault="00D516A0" w:rsidP="006F1329">
            <w:pPr>
              <w:pStyle w:val="TAC"/>
              <w:keepNext w:val="0"/>
              <w:keepLines w:val="0"/>
              <w:rPr>
                <w:rFonts w:eastAsia="游明朝"/>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1CCB980" w14:textId="77777777" w:rsidR="00D516A0" w:rsidRPr="001141C9" w:rsidRDefault="00D516A0" w:rsidP="006F1329">
            <w:pPr>
              <w:pStyle w:val="TAC"/>
              <w:keepNext w:val="0"/>
              <w:keepLines w:val="0"/>
              <w:rPr>
                <w:lang w:eastAsia="zh-CN"/>
              </w:rPr>
            </w:pPr>
          </w:p>
        </w:tc>
      </w:tr>
      <w:tr w:rsidR="00D516A0" w:rsidRPr="001141C9" w14:paraId="1E80516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tcPr>
          <w:p w14:paraId="6AC95516" w14:textId="77777777" w:rsidR="00D516A0" w:rsidRPr="001141C9" w:rsidRDefault="00D516A0" w:rsidP="006F1329">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48D22B65"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41D7AC04" w14:textId="77777777" w:rsidR="00D516A0" w:rsidRPr="001141C9" w:rsidRDefault="00D516A0" w:rsidP="006F1329">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09EEE5A1"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2CEC129A" w14:textId="77777777" w:rsidR="00D516A0" w:rsidRPr="001141C9" w:rsidRDefault="00D516A0" w:rsidP="006F1329">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79271DD" w14:textId="77777777" w:rsidR="00D516A0" w:rsidRPr="001141C9" w:rsidRDefault="00D516A0" w:rsidP="006F1329">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82715E8" w14:textId="77777777" w:rsidR="00D516A0" w:rsidRPr="001141C9" w:rsidRDefault="00D516A0" w:rsidP="006F1329">
            <w:pPr>
              <w:pStyle w:val="TAC"/>
              <w:keepNext w:val="0"/>
              <w:keepLines w:val="0"/>
              <w:rPr>
                <w:lang w:eastAsia="zh-CN"/>
              </w:rPr>
            </w:pPr>
            <w:r w:rsidRPr="001141C9">
              <w:rPr>
                <w:rFonts w:cs="Arial" w:hint="eastAsia"/>
                <w:szCs w:val="18"/>
                <w:lang w:eastAsia="zh-CN"/>
              </w:rPr>
              <w:t>0</w:t>
            </w:r>
          </w:p>
        </w:tc>
      </w:tr>
      <w:tr w:rsidR="00D516A0" w:rsidRPr="001141C9" w14:paraId="288487F6" w14:textId="77777777" w:rsidTr="006F1329">
        <w:trPr>
          <w:jc w:val="center"/>
        </w:trPr>
        <w:tc>
          <w:tcPr>
            <w:tcW w:w="1983" w:type="dxa"/>
            <w:tcBorders>
              <w:top w:val="nil"/>
              <w:left w:val="single" w:sz="4" w:space="0" w:color="auto"/>
              <w:bottom w:val="nil"/>
              <w:right w:val="single" w:sz="4" w:space="0" w:color="auto"/>
            </w:tcBorders>
            <w:shd w:val="clear" w:color="auto" w:fill="auto"/>
          </w:tcPr>
          <w:p w14:paraId="3BBFBA61"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455DEC89"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F4820AE" w14:textId="77777777" w:rsidR="00D516A0" w:rsidRPr="001141C9" w:rsidRDefault="00D516A0" w:rsidP="006F1329">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D1A960A" w14:textId="77777777" w:rsidR="00D516A0" w:rsidRPr="001141C9" w:rsidRDefault="00D516A0" w:rsidP="006F1329">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FFAEDE1" w14:textId="77777777" w:rsidR="00D516A0" w:rsidRPr="001141C9" w:rsidRDefault="00D516A0" w:rsidP="006F1329">
            <w:pPr>
              <w:pStyle w:val="TAC"/>
              <w:keepNext w:val="0"/>
              <w:keepLines w:val="0"/>
              <w:rPr>
                <w:lang w:eastAsia="zh-CN"/>
              </w:rPr>
            </w:pPr>
          </w:p>
        </w:tc>
      </w:tr>
      <w:tr w:rsidR="00D516A0" w:rsidRPr="001141C9" w14:paraId="5E1D798A" w14:textId="77777777" w:rsidTr="006F1329">
        <w:trPr>
          <w:jc w:val="center"/>
        </w:trPr>
        <w:tc>
          <w:tcPr>
            <w:tcW w:w="1983" w:type="dxa"/>
            <w:tcBorders>
              <w:top w:val="nil"/>
              <w:left w:val="single" w:sz="4" w:space="0" w:color="auto"/>
              <w:bottom w:val="nil"/>
              <w:right w:val="single" w:sz="4" w:space="0" w:color="auto"/>
            </w:tcBorders>
            <w:shd w:val="clear" w:color="auto" w:fill="auto"/>
          </w:tcPr>
          <w:p w14:paraId="7F60BD2F"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3D46A597"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A4B72E3"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B8350EC" w14:textId="77777777" w:rsidR="00D516A0" w:rsidRPr="001141C9" w:rsidRDefault="00D516A0" w:rsidP="006F1329">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7C43B23" w14:textId="77777777" w:rsidR="00D516A0" w:rsidRPr="001141C9" w:rsidRDefault="00D516A0" w:rsidP="006F1329">
            <w:pPr>
              <w:pStyle w:val="TAC"/>
              <w:keepNext w:val="0"/>
              <w:keepLines w:val="0"/>
              <w:rPr>
                <w:lang w:eastAsia="zh-CN"/>
              </w:rPr>
            </w:pPr>
            <w:r w:rsidRPr="001141C9">
              <w:rPr>
                <w:rFonts w:cs="Arial"/>
                <w:szCs w:val="18"/>
                <w:lang w:eastAsia="zh-CN"/>
              </w:rPr>
              <w:t>4 and 5</w:t>
            </w:r>
          </w:p>
        </w:tc>
      </w:tr>
      <w:tr w:rsidR="00D516A0" w:rsidRPr="001141C9" w14:paraId="0776483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tcPr>
          <w:p w14:paraId="2BCC9C71"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9A77CF" w14:textId="77777777" w:rsidR="00D516A0" w:rsidRPr="001141C9" w:rsidRDefault="00D516A0" w:rsidP="006F1329">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7F33B75" w14:textId="77777777" w:rsidR="00D516A0" w:rsidRPr="001141C9" w:rsidRDefault="00D516A0" w:rsidP="006F1329">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93CC9A1" w14:textId="77777777" w:rsidR="00D516A0" w:rsidRPr="001141C9" w:rsidRDefault="00D516A0" w:rsidP="006F1329">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7C0FDBF5" w14:textId="77777777" w:rsidR="00D516A0" w:rsidRPr="001141C9" w:rsidRDefault="00D516A0" w:rsidP="006F1329">
            <w:pPr>
              <w:pStyle w:val="TAC"/>
              <w:keepNext w:val="0"/>
              <w:keepLines w:val="0"/>
              <w:rPr>
                <w:lang w:eastAsia="zh-CN"/>
              </w:rPr>
            </w:pPr>
          </w:p>
        </w:tc>
      </w:tr>
      <w:tr w:rsidR="00D516A0" w:rsidRPr="001141C9" w14:paraId="6607F9E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BDCD95" w14:textId="77777777" w:rsidR="00D516A0" w:rsidRPr="001141C9" w:rsidRDefault="00D516A0" w:rsidP="006F1329">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4B848" w14:textId="77777777" w:rsidR="00D516A0" w:rsidRPr="001141C9" w:rsidRDefault="00D516A0" w:rsidP="006F1329">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719E4BE3" w14:textId="77777777" w:rsidR="00D516A0" w:rsidRPr="001141C9" w:rsidRDefault="00D516A0" w:rsidP="006F1329">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79</w:t>
            </w:r>
            <w:r w:rsidRPr="001141C9">
              <w:rPr>
                <w:rFonts w:ascii="Arial" w:eastAsiaTheme="minorEastAsia" w:hAnsi="Arial"/>
                <w:sz w:val="18"/>
                <w:szCs w:val="18"/>
                <w:vertAlign w:val="superscript"/>
                <w:lang w:eastAsia="zh-CN"/>
              </w:rPr>
              <w:t>8,9</w:t>
            </w:r>
          </w:p>
          <w:p w14:paraId="60D24A56" w14:textId="77777777" w:rsidR="00D516A0" w:rsidRPr="001141C9" w:rsidRDefault="00D516A0" w:rsidP="006F1329">
            <w:pPr>
              <w:pStyle w:val="TAC"/>
              <w:keepNext w:val="0"/>
              <w:keepLines w:val="0"/>
              <w:rPr>
                <w:rFonts w:eastAsia="PMingLiU"/>
                <w:lang w:eastAsia="zh-TW"/>
              </w:rPr>
            </w:pPr>
            <w:r w:rsidRPr="001141C9">
              <w:rPr>
                <w:rFonts w:eastAsiaTheme="minorEastAsia"/>
                <w:lang w:eastAsia="zh-CN"/>
              </w:rPr>
              <w:t>CA_n3</w:t>
            </w:r>
            <w:r w:rsidRPr="001141C9">
              <w:rPr>
                <w:rFonts w:eastAsiaTheme="minorEastAsia" w:hint="eastAsia"/>
                <w:lang w:eastAsia="zh-CN"/>
              </w:rPr>
              <w:t>4</w:t>
            </w:r>
            <w:r w:rsidRPr="001141C9">
              <w:rPr>
                <w:rFonts w:eastAsiaTheme="minorEastAsia"/>
                <w:lang w:eastAsia="ja-JP"/>
              </w:rPr>
              <w:t>A-</w:t>
            </w:r>
            <w:r w:rsidRPr="001141C9">
              <w:rPr>
                <w:rFonts w:eastAsiaTheme="minorEastAsia"/>
                <w:lang w:eastAsia="zh-CN"/>
              </w:rPr>
              <w:t>n79</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7A9D48" w14:textId="77777777" w:rsidR="00D516A0" w:rsidRPr="001141C9" w:rsidRDefault="00D516A0" w:rsidP="006F1329">
            <w:pPr>
              <w:pStyle w:val="TAC"/>
              <w:keepNext w:val="0"/>
              <w:keepLines w:val="0"/>
              <w:rPr>
                <w:rFonts w:eastAsia="游明朝"/>
                <w:kern w:val="2"/>
                <w:lang w:eastAsia="ja-JP"/>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0F0BD68" w14:textId="77777777" w:rsidR="00D516A0" w:rsidRPr="001141C9" w:rsidRDefault="00D516A0" w:rsidP="006F1329">
            <w:pPr>
              <w:pStyle w:val="TAC"/>
              <w:keepNext w:val="0"/>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F0822"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5B6A2E2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B0A44EB"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02C1D7"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D3201B" w14:textId="77777777" w:rsidR="00D516A0" w:rsidRPr="001141C9" w:rsidRDefault="00D516A0" w:rsidP="006F1329">
            <w:pPr>
              <w:pStyle w:val="TAC"/>
              <w:keepNext w:val="0"/>
              <w:keepLines w:val="0"/>
              <w:rPr>
                <w:rFonts w:eastAsia="游明朝"/>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83A532" w14:textId="77777777" w:rsidR="00D516A0" w:rsidRPr="001141C9" w:rsidRDefault="00D516A0" w:rsidP="006F1329">
            <w:pPr>
              <w:pStyle w:val="TAC"/>
              <w:keepNext w:val="0"/>
              <w:keepLines w:val="0"/>
              <w:rPr>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52C89" w14:textId="77777777" w:rsidR="00D516A0" w:rsidRPr="001141C9" w:rsidRDefault="00D516A0" w:rsidP="006F1329">
            <w:pPr>
              <w:pStyle w:val="TAC"/>
              <w:keepNext w:val="0"/>
              <w:keepLines w:val="0"/>
              <w:rPr>
                <w:lang w:eastAsia="zh-CN"/>
              </w:rPr>
            </w:pPr>
          </w:p>
        </w:tc>
      </w:tr>
      <w:tr w:rsidR="00D516A0" w:rsidRPr="001141C9" w14:paraId="2101CAB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37A6D36"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ABC6391"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449F4D" w14:textId="77777777" w:rsidR="00D516A0" w:rsidRPr="001141C9" w:rsidRDefault="00D516A0" w:rsidP="006F1329">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B9FF67C"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FBEA6" w14:textId="77777777" w:rsidR="00D516A0" w:rsidRPr="001141C9" w:rsidRDefault="00D516A0" w:rsidP="006F1329">
            <w:pPr>
              <w:pStyle w:val="TAC"/>
              <w:keepNext w:val="0"/>
              <w:keepLines w:val="0"/>
              <w:rPr>
                <w:lang w:eastAsia="zh-CN"/>
              </w:rPr>
            </w:pPr>
            <w:r w:rsidRPr="001141C9">
              <w:rPr>
                <w:lang w:eastAsia="zh-CN"/>
              </w:rPr>
              <w:t>4 and 5</w:t>
            </w:r>
          </w:p>
        </w:tc>
      </w:tr>
      <w:tr w:rsidR="00D516A0" w:rsidRPr="001141C9" w14:paraId="6AC3B1B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CA6AE0"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30D82"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DA10EA" w14:textId="77777777" w:rsidR="00D516A0" w:rsidRPr="001141C9" w:rsidRDefault="00D516A0" w:rsidP="006F1329">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C7AEE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w:t>
            </w:r>
            <w:r w:rsidRPr="001141C9">
              <w:rPr>
                <w:rFonts w:eastAsia="SimSun" w:cs="Arial"/>
                <w:szCs w:val="18"/>
                <w:lang w:eastAsia="zh-CN" w:bidi="ar"/>
              </w:rPr>
              <w:t>79</w:t>
            </w:r>
            <w:r w:rsidRPr="001141C9">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EDD12" w14:textId="77777777" w:rsidR="00D516A0" w:rsidRPr="001141C9" w:rsidRDefault="00D516A0" w:rsidP="006F1329">
            <w:pPr>
              <w:pStyle w:val="TAC"/>
              <w:keepNext w:val="0"/>
              <w:keepLines w:val="0"/>
              <w:rPr>
                <w:lang w:eastAsia="zh-CN"/>
              </w:rPr>
            </w:pPr>
          </w:p>
        </w:tc>
      </w:tr>
      <w:tr w:rsidR="00D516A0" w:rsidRPr="001141C9" w14:paraId="066DB56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857977" w14:textId="77777777" w:rsidR="00D516A0" w:rsidRPr="001141C9" w:rsidRDefault="00D516A0" w:rsidP="006F1329">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1CF14" w14:textId="77777777" w:rsidR="00D516A0" w:rsidRPr="001141C9" w:rsidRDefault="00D516A0" w:rsidP="006F1329">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33C20E0E" w14:textId="77777777" w:rsidR="00D516A0" w:rsidRPr="001141C9" w:rsidRDefault="00D516A0" w:rsidP="006F1329">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6A1F61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BBE3A"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7C96900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9D4ED7C"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7894F"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E4B7EAF" w14:textId="77777777" w:rsidR="00D516A0" w:rsidRPr="001141C9" w:rsidRDefault="00D516A0" w:rsidP="006F1329">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47B10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F2EE3" w14:textId="77777777" w:rsidR="00D516A0" w:rsidRPr="001141C9" w:rsidRDefault="00D516A0" w:rsidP="006F1329">
            <w:pPr>
              <w:pStyle w:val="TAC"/>
              <w:keepNext w:val="0"/>
              <w:keepLines w:val="0"/>
              <w:rPr>
                <w:lang w:eastAsia="zh-CN"/>
              </w:rPr>
            </w:pPr>
          </w:p>
        </w:tc>
      </w:tr>
      <w:tr w:rsidR="00D516A0" w:rsidRPr="001141C9" w14:paraId="0DA350E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72078D8" w14:textId="77777777" w:rsidR="00D516A0" w:rsidRPr="001141C9" w:rsidRDefault="00D516A0" w:rsidP="006F1329">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C8CCB5" w14:textId="77777777" w:rsidR="00D516A0" w:rsidRPr="001141C9" w:rsidRDefault="00D516A0" w:rsidP="006F1329">
            <w:pPr>
              <w:pStyle w:val="TAC"/>
              <w:keepNext w:val="0"/>
              <w:keepLines w:val="0"/>
              <w:rPr>
                <w:rFonts w:cs="Arial"/>
                <w:bCs/>
                <w:szCs w:val="18"/>
                <w:lang w:eastAsia="zh-CN"/>
              </w:rPr>
            </w:pPr>
            <w:r w:rsidRPr="001141C9">
              <w:rPr>
                <w:rFonts w:cs="Arial" w:hint="eastAsia"/>
                <w:bCs/>
                <w:szCs w:val="18"/>
                <w:lang w:eastAsia="zh-CN"/>
              </w:rPr>
              <w:t>CA_n79C</w:t>
            </w:r>
          </w:p>
          <w:p w14:paraId="79623E93" w14:textId="77777777" w:rsidR="00D516A0" w:rsidRPr="001141C9" w:rsidRDefault="00D516A0" w:rsidP="006F1329">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4907934D" w14:textId="77777777" w:rsidR="00D516A0" w:rsidRPr="001141C9" w:rsidRDefault="00D516A0" w:rsidP="006F1329">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2AABB3A"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D7A23" w14:textId="77777777" w:rsidR="00D516A0" w:rsidRPr="001141C9" w:rsidRDefault="00D516A0" w:rsidP="006F1329">
            <w:pPr>
              <w:pStyle w:val="TAC"/>
              <w:keepNext w:val="0"/>
              <w:keepLines w:val="0"/>
              <w:rPr>
                <w:lang w:eastAsia="zh-CN"/>
              </w:rPr>
            </w:pPr>
            <w:r w:rsidRPr="001141C9">
              <w:rPr>
                <w:lang w:eastAsia="zh-CN"/>
              </w:rPr>
              <w:t>4 and 5</w:t>
            </w:r>
          </w:p>
        </w:tc>
      </w:tr>
      <w:tr w:rsidR="00D516A0" w:rsidRPr="001141C9" w14:paraId="5D691B49"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64877D"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E95C3" w14:textId="77777777" w:rsidR="00D516A0" w:rsidRPr="001141C9" w:rsidRDefault="00D516A0" w:rsidP="006F1329">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B41B07" w14:textId="77777777" w:rsidR="00D516A0" w:rsidRPr="001141C9" w:rsidRDefault="00D516A0" w:rsidP="006F1329">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7DB66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C8077" w14:textId="77777777" w:rsidR="00D516A0" w:rsidRPr="001141C9" w:rsidRDefault="00D516A0" w:rsidP="006F1329">
            <w:pPr>
              <w:pStyle w:val="TAC"/>
              <w:keepNext w:val="0"/>
              <w:keepLines w:val="0"/>
              <w:rPr>
                <w:lang w:eastAsia="zh-CN"/>
              </w:rPr>
            </w:pPr>
          </w:p>
        </w:tc>
      </w:tr>
      <w:tr w:rsidR="00D516A0" w:rsidRPr="001141C9" w14:paraId="204B186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48B95B" w14:textId="77777777" w:rsidR="00D516A0" w:rsidRPr="001141C9" w:rsidRDefault="00D516A0" w:rsidP="006F1329">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B98E0" w14:textId="77777777" w:rsidR="00D516A0" w:rsidRPr="001141C9" w:rsidRDefault="00D516A0" w:rsidP="006F1329">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1324816D" w14:textId="77777777" w:rsidR="00D516A0" w:rsidRPr="001141C9" w:rsidRDefault="00D516A0" w:rsidP="006F1329">
            <w:pPr>
              <w:pStyle w:val="TAC"/>
              <w:keepNext w:val="0"/>
              <w:keepLines w:val="0"/>
              <w:rPr>
                <w:rFonts w:eastAsia="游明朝"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85E0FA" w14:textId="77777777" w:rsidR="00D516A0" w:rsidRPr="001141C9" w:rsidRDefault="00D516A0" w:rsidP="006F1329">
            <w:pPr>
              <w:pStyle w:val="TAC"/>
              <w:keepNext w:val="0"/>
              <w:keepLines w:val="0"/>
              <w:rPr>
                <w:rFonts w:cs="Arial"/>
                <w:kern w:val="2"/>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C15D" w14:textId="77777777" w:rsidR="00D516A0" w:rsidRPr="001141C9" w:rsidRDefault="00D516A0" w:rsidP="006F1329">
            <w:pPr>
              <w:pStyle w:val="TAC"/>
              <w:keepNext w:val="0"/>
              <w:keepLines w:val="0"/>
              <w:rPr>
                <w:szCs w:val="18"/>
                <w:lang w:eastAsia="zh-CN"/>
              </w:rPr>
            </w:pPr>
            <w:r w:rsidRPr="001141C9">
              <w:rPr>
                <w:szCs w:val="18"/>
                <w:lang w:eastAsia="zh-CN"/>
              </w:rPr>
              <w:t>0</w:t>
            </w:r>
          </w:p>
        </w:tc>
      </w:tr>
      <w:tr w:rsidR="00D516A0" w:rsidRPr="001141C9" w14:paraId="0C76D7D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F303FF" w14:textId="77777777" w:rsidR="00D516A0" w:rsidRPr="001141C9" w:rsidRDefault="00D516A0" w:rsidP="006F1329">
            <w:pPr>
              <w:pStyle w:val="TAC"/>
              <w:keepNext w:val="0"/>
              <w:keepLines w:val="0"/>
              <w:rPr>
                <w:rFonts w:eastAsia="游明朝"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D47C5" w14:textId="77777777" w:rsidR="00D516A0" w:rsidRPr="001141C9" w:rsidRDefault="00D516A0" w:rsidP="006F1329">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DE72D68" w14:textId="77777777" w:rsidR="00D516A0" w:rsidRPr="001141C9" w:rsidRDefault="00D516A0" w:rsidP="006F1329">
            <w:pPr>
              <w:pStyle w:val="TAC"/>
              <w:keepNext w:val="0"/>
              <w:keepLines w:val="0"/>
              <w:rPr>
                <w:rFonts w:eastAsia="游明朝"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C5A447" w14:textId="77777777" w:rsidR="00D516A0" w:rsidRPr="001141C9" w:rsidRDefault="00D516A0" w:rsidP="006F1329">
            <w:pPr>
              <w:pStyle w:val="TAC"/>
              <w:keepNext w:val="0"/>
              <w:keepLines w:val="0"/>
              <w:rPr>
                <w:rFonts w:cs="Arial"/>
                <w:kern w:val="2"/>
                <w:szCs w:val="18"/>
                <w:lang w:eastAsia="zh-CN"/>
              </w:rPr>
            </w:pPr>
            <w:r w:rsidRPr="001141C9">
              <w:rPr>
                <w:rFonts w:eastAsia="SimSun"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C2C28" w14:textId="77777777" w:rsidR="00D516A0" w:rsidRPr="001141C9" w:rsidRDefault="00D516A0" w:rsidP="006F1329">
            <w:pPr>
              <w:pStyle w:val="TAC"/>
              <w:keepNext w:val="0"/>
              <w:keepLines w:val="0"/>
              <w:rPr>
                <w:szCs w:val="18"/>
                <w:lang w:eastAsia="zh-CN"/>
              </w:rPr>
            </w:pPr>
          </w:p>
        </w:tc>
      </w:tr>
      <w:tr w:rsidR="00D516A0" w:rsidRPr="001141C9" w14:paraId="739D5BF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424C3C" w14:textId="77777777" w:rsidR="00D516A0" w:rsidRPr="001141C9" w:rsidRDefault="00D516A0" w:rsidP="006F1329">
            <w:pPr>
              <w:pStyle w:val="TAC"/>
              <w:keepNext w:val="0"/>
              <w:keepLines w:val="0"/>
              <w:rPr>
                <w:lang w:eastAsia="zh-CN"/>
              </w:rPr>
            </w:pPr>
            <w:r w:rsidRPr="001141C9">
              <w:rPr>
                <w:rFonts w:eastAsia="PMingLiU"/>
                <w:lang w:eastAsia="zh-TW"/>
              </w:rPr>
              <w:lastRenderedPageBreak/>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3756E" w14:textId="77777777" w:rsidR="00D516A0" w:rsidRPr="001141C9" w:rsidRDefault="00D516A0" w:rsidP="006F1329">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06D02C9" w14:textId="77777777" w:rsidR="00D516A0" w:rsidRPr="001141C9" w:rsidRDefault="00D516A0" w:rsidP="006F1329">
            <w:pPr>
              <w:pStyle w:val="TAC"/>
              <w:keepNext w:val="0"/>
              <w:keepLines w:val="0"/>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109C61"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C1A65"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011D2C2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6DD4926"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C28EC"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CAB1C9" w14:textId="77777777" w:rsidR="00D516A0" w:rsidRPr="001141C9" w:rsidRDefault="00D516A0" w:rsidP="006F1329">
            <w:pPr>
              <w:pStyle w:val="TAC"/>
              <w:keepNext w:val="0"/>
              <w:keepLines w:val="0"/>
            </w:pPr>
            <w:r w:rsidRPr="001141C9">
              <w:rPr>
                <w:rFonts w:eastAsia="游明朝"/>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1353DF"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56268" w14:textId="77777777" w:rsidR="00D516A0" w:rsidRPr="001141C9" w:rsidRDefault="00D516A0" w:rsidP="006F1329">
            <w:pPr>
              <w:pStyle w:val="TAC"/>
              <w:keepNext w:val="0"/>
              <w:keepLines w:val="0"/>
              <w:rPr>
                <w:rFonts w:eastAsia="游明朝"/>
              </w:rPr>
            </w:pPr>
          </w:p>
        </w:tc>
      </w:tr>
      <w:tr w:rsidR="00D516A0" w:rsidRPr="001141C9" w14:paraId="3381974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7340ED0"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292D51"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BC1CA5" w14:textId="77777777" w:rsidR="00D516A0" w:rsidRPr="001141C9" w:rsidRDefault="00D516A0" w:rsidP="006F1329">
            <w:pPr>
              <w:pStyle w:val="TAC"/>
              <w:keepNext w:val="0"/>
              <w:keepLines w:val="0"/>
              <w:rPr>
                <w:rFonts w:eastAsia="游明朝"/>
                <w:kern w:val="2"/>
                <w:lang w:eastAsia="ja-JP"/>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A3C3D5"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9C7D58" w14:textId="77777777" w:rsidR="00D516A0" w:rsidRPr="001141C9" w:rsidRDefault="00D516A0" w:rsidP="006F1329">
            <w:pPr>
              <w:pStyle w:val="TAC"/>
              <w:keepNext w:val="0"/>
              <w:keepLines w:val="0"/>
              <w:rPr>
                <w:rFonts w:eastAsia="游明朝"/>
              </w:rPr>
            </w:pPr>
            <w:r w:rsidRPr="001141C9">
              <w:rPr>
                <w:rFonts w:hint="eastAsia"/>
                <w:lang w:eastAsia="zh-CN"/>
              </w:rPr>
              <w:t>1</w:t>
            </w:r>
          </w:p>
        </w:tc>
      </w:tr>
      <w:tr w:rsidR="00D516A0" w:rsidRPr="001141C9" w14:paraId="1EC3F9A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9621E5"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EF527"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2FC465" w14:textId="77777777" w:rsidR="00D516A0" w:rsidRPr="001141C9" w:rsidRDefault="00D516A0" w:rsidP="006F1329">
            <w:pPr>
              <w:pStyle w:val="TAC"/>
              <w:keepNext w:val="0"/>
              <w:keepLines w:val="0"/>
              <w:rPr>
                <w:rFonts w:eastAsia="游明朝"/>
                <w:kern w:val="2"/>
                <w:lang w:eastAsia="ja-JP"/>
              </w:rPr>
            </w:pPr>
            <w:r w:rsidRPr="001141C9">
              <w:rPr>
                <w:rFonts w:eastAsia="游明朝"/>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8E0766"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E8A13" w14:textId="77777777" w:rsidR="00D516A0" w:rsidRPr="001141C9" w:rsidRDefault="00D516A0" w:rsidP="006F1329">
            <w:pPr>
              <w:pStyle w:val="TAC"/>
              <w:keepNext w:val="0"/>
              <w:keepLines w:val="0"/>
              <w:rPr>
                <w:rFonts w:eastAsia="游明朝"/>
              </w:rPr>
            </w:pPr>
          </w:p>
        </w:tc>
      </w:tr>
      <w:tr w:rsidR="00D516A0" w:rsidRPr="001141C9" w14:paraId="3F793AF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4E6EF0" w14:textId="77777777" w:rsidR="00D516A0" w:rsidRPr="001141C9" w:rsidRDefault="00D516A0" w:rsidP="006F1329">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2C826" w14:textId="77777777" w:rsidR="00D516A0" w:rsidRPr="001141C9" w:rsidRDefault="00D516A0" w:rsidP="006F1329">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08C54747" w14:textId="77777777" w:rsidR="00D516A0" w:rsidRPr="001141C9" w:rsidRDefault="00D516A0" w:rsidP="006F1329">
            <w:pPr>
              <w:pStyle w:val="TAC"/>
              <w:keepNext w:val="0"/>
              <w:keepLines w:val="0"/>
              <w:rPr>
                <w:rFonts w:eastAsia="游明朝"/>
                <w:kern w:val="2"/>
                <w:lang w:eastAsia="ja-JP"/>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4C30BC"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CF649C7" w14:textId="77777777" w:rsidR="00D516A0" w:rsidRPr="001141C9" w:rsidRDefault="00D516A0" w:rsidP="006F1329">
            <w:pPr>
              <w:pStyle w:val="TAC"/>
              <w:keepNext w:val="0"/>
              <w:keepLines w:val="0"/>
              <w:rPr>
                <w:rFonts w:eastAsia="游明朝"/>
              </w:rPr>
            </w:pPr>
            <w:r w:rsidRPr="001141C9">
              <w:rPr>
                <w:rFonts w:hint="eastAsia"/>
                <w:lang w:eastAsia="zh-CN"/>
              </w:rPr>
              <w:t>0</w:t>
            </w:r>
          </w:p>
        </w:tc>
      </w:tr>
      <w:tr w:rsidR="00D516A0" w:rsidRPr="001141C9" w14:paraId="01A94E9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8D7463C"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E29FC" w14:textId="77777777" w:rsidR="00D516A0" w:rsidRPr="001141C9" w:rsidRDefault="00D516A0" w:rsidP="006F132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58D9F9B" w14:textId="77777777" w:rsidR="00D516A0" w:rsidRPr="001141C9" w:rsidRDefault="00D516A0" w:rsidP="006F1329">
            <w:pPr>
              <w:pStyle w:val="TAC"/>
              <w:keepNext w:val="0"/>
              <w:keepLines w:val="0"/>
              <w:rPr>
                <w:rFonts w:eastAsia="游明朝"/>
                <w:kern w:val="2"/>
                <w:lang w:eastAsia="ja-JP"/>
              </w:rPr>
            </w:pPr>
            <w:r w:rsidRPr="001141C9">
              <w:rPr>
                <w:rFonts w:eastAsia="游明朝"/>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30EF34"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54F7" w14:textId="77777777" w:rsidR="00D516A0" w:rsidRPr="001141C9" w:rsidRDefault="00D516A0" w:rsidP="006F1329">
            <w:pPr>
              <w:pStyle w:val="TAC"/>
              <w:keepNext w:val="0"/>
              <w:keepLines w:val="0"/>
              <w:rPr>
                <w:rFonts w:eastAsia="游明朝"/>
              </w:rPr>
            </w:pPr>
          </w:p>
        </w:tc>
      </w:tr>
      <w:tr w:rsidR="00D516A0" w:rsidRPr="001141C9" w14:paraId="5298377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739B06E"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B324C2B" w14:textId="77777777" w:rsidR="00D516A0" w:rsidRPr="001141C9" w:rsidRDefault="00D516A0" w:rsidP="006F132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A0FB9E" w14:textId="77777777" w:rsidR="00D516A0" w:rsidRPr="001141C9" w:rsidRDefault="00D516A0" w:rsidP="006F1329">
            <w:pPr>
              <w:pStyle w:val="TAC"/>
              <w:keepNext w:val="0"/>
              <w:keepLines w:val="0"/>
              <w:rPr>
                <w:kern w:val="2"/>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E1A8C0"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913AB1D" w14:textId="77777777" w:rsidR="00D516A0" w:rsidRPr="001141C9" w:rsidRDefault="00D516A0" w:rsidP="006F1329">
            <w:pPr>
              <w:pStyle w:val="TAC"/>
              <w:keepNext w:val="0"/>
              <w:keepLines w:val="0"/>
              <w:rPr>
                <w:lang w:eastAsia="zh-CN"/>
              </w:rPr>
            </w:pPr>
            <w:r w:rsidRPr="001141C9">
              <w:rPr>
                <w:rFonts w:hint="eastAsia"/>
                <w:lang w:eastAsia="zh-CN"/>
              </w:rPr>
              <w:t>1</w:t>
            </w:r>
          </w:p>
        </w:tc>
      </w:tr>
      <w:tr w:rsidR="00D516A0" w:rsidRPr="001141C9" w14:paraId="6BA5452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940E4B"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53315" w14:textId="77777777" w:rsidR="00D516A0" w:rsidRPr="001141C9" w:rsidRDefault="00D516A0" w:rsidP="006F132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FB56C52" w14:textId="77777777" w:rsidR="00D516A0" w:rsidRPr="001141C9" w:rsidRDefault="00D516A0" w:rsidP="006F1329">
            <w:pPr>
              <w:pStyle w:val="TAC"/>
              <w:keepNext w:val="0"/>
              <w:keepLines w:val="0"/>
              <w:rPr>
                <w:kern w:val="2"/>
              </w:rPr>
            </w:pPr>
            <w:r w:rsidRPr="001141C9">
              <w:rPr>
                <w:rFonts w:eastAsia="游明朝"/>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094867"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B5D41" w14:textId="77777777" w:rsidR="00D516A0" w:rsidRPr="001141C9" w:rsidRDefault="00D516A0" w:rsidP="006F1329">
            <w:pPr>
              <w:pStyle w:val="TAC"/>
              <w:keepNext w:val="0"/>
              <w:keepLines w:val="0"/>
              <w:rPr>
                <w:lang w:eastAsia="zh-CN"/>
              </w:rPr>
            </w:pPr>
          </w:p>
        </w:tc>
      </w:tr>
      <w:tr w:rsidR="00D516A0" w:rsidRPr="001141C9" w14:paraId="255C2A17" w14:textId="77777777" w:rsidTr="006F1329">
        <w:trPr>
          <w:jc w:val="center"/>
        </w:trPr>
        <w:tc>
          <w:tcPr>
            <w:tcW w:w="1983" w:type="dxa"/>
            <w:tcBorders>
              <w:top w:val="nil"/>
              <w:left w:val="single" w:sz="4" w:space="0" w:color="auto"/>
              <w:bottom w:val="nil"/>
              <w:right w:val="single" w:sz="4" w:space="0" w:color="auto"/>
            </w:tcBorders>
            <w:vAlign w:val="center"/>
          </w:tcPr>
          <w:p w14:paraId="3E5BC2E3" w14:textId="77777777" w:rsidR="00D516A0" w:rsidRPr="001141C9" w:rsidRDefault="00D516A0" w:rsidP="006F1329">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505BE6" w14:textId="77777777" w:rsidR="00D516A0" w:rsidRPr="001141C9" w:rsidRDefault="00D516A0" w:rsidP="006F1329">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2E273CC" w14:textId="77777777" w:rsidR="00D516A0" w:rsidRPr="001141C9" w:rsidRDefault="00D516A0" w:rsidP="006F1329">
            <w:pPr>
              <w:pStyle w:val="TAC"/>
              <w:keepNext w:val="0"/>
              <w:keepLines w:val="0"/>
              <w:rPr>
                <w:kern w:val="2"/>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8152D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1054EEDC"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145A3D20" w14:textId="77777777" w:rsidTr="006F1329">
        <w:trPr>
          <w:jc w:val="center"/>
        </w:trPr>
        <w:tc>
          <w:tcPr>
            <w:tcW w:w="1983" w:type="dxa"/>
            <w:tcBorders>
              <w:top w:val="nil"/>
              <w:left w:val="single" w:sz="4" w:space="0" w:color="auto"/>
              <w:bottom w:val="single" w:sz="4" w:space="0" w:color="auto"/>
              <w:right w:val="single" w:sz="4" w:space="0" w:color="auto"/>
            </w:tcBorders>
            <w:vAlign w:val="center"/>
          </w:tcPr>
          <w:p w14:paraId="5BC788B9" w14:textId="77777777" w:rsidR="00D516A0" w:rsidRPr="001141C9" w:rsidRDefault="00D516A0" w:rsidP="006F1329">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0D50F48" w14:textId="77777777" w:rsidR="00D516A0" w:rsidRPr="001141C9" w:rsidRDefault="00D516A0" w:rsidP="006F1329">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B7EA1D" w14:textId="77777777" w:rsidR="00D516A0" w:rsidRPr="001141C9" w:rsidRDefault="00D516A0" w:rsidP="006F1329">
            <w:pPr>
              <w:pStyle w:val="TAC"/>
              <w:keepNext w:val="0"/>
              <w:keepLines w:val="0"/>
              <w:rPr>
                <w:kern w:val="2"/>
              </w:rPr>
            </w:pPr>
            <w:r w:rsidRPr="001141C9">
              <w:rPr>
                <w:rFonts w:eastAsia="游明朝"/>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9D33C7"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D81996" w14:textId="77777777" w:rsidR="00D516A0" w:rsidRPr="001141C9" w:rsidRDefault="00D516A0" w:rsidP="006F1329">
            <w:pPr>
              <w:pStyle w:val="TAC"/>
              <w:keepNext w:val="0"/>
              <w:keepLines w:val="0"/>
              <w:rPr>
                <w:lang w:eastAsia="zh-CN"/>
              </w:rPr>
            </w:pPr>
          </w:p>
        </w:tc>
      </w:tr>
      <w:tr w:rsidR="00D516A0" w:rsidRPr="001141C9" w14:paraId="6992866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E7BFDA" w14:textId="77777777" w:rsidR="00D516A0" w:rsidRPr="001141C9" w:rsidRDefault="00D516A0" w:rsidP="006F1329">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7F61F" w14:textId="77777777" w:rsidR="00D516A0" w:rsidRPr="001141C9" w:rsidRDefault="00D516A0" w:rsidP="006F1329">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169DAA2" w14:textId="77777777" w:rsidR="00D516A0" w:rsidRPr="001141C9" w:rsidRDefault="00D516A0" w:rsidP="006F1329">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F52463" w14:textId="77777777" w:rsidR="00D516A0" w:rsidRPr="001141C9" w:rsidRDefault="00D516A0" w:rsidP="006F1329">
            <w:pPr>
              <w:pStyle w:val="TAC"/>
              <w:keepNext w:val="0"/>
              <w:keepLines w:val="0"/>
              <w:rPr>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1B1E5"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50C5A19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53B83D3"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3CFE08"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A6495" w14:textId="77777777" w:rsidR="00D516A0" w:rsidRPr="001141C9" w:rsidRDefault="00D516A0" w:rsidP="006F1329">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15C49" w14:textId="77777777" w:rsidR="00D516A0" w:rsidRPr="001141C9" w:rsidRDefault="00D516A0" w:rsidP="006F1329">
            <w:pPr>
              <w:pStyle w:val="TAC"/>
              <w:keepNext w:val="0"/>
              <w:keepLines w:val="0"/>
              <w:rPr>
                <w:kern w:val="2"/>
              </w:rPr>
            </w:pPr>
            <w:r w:rsidRPr="001141C9">
              <w:rPr>
                <w:rFonts w:eastAsia="SimSun"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DF9D2" w14:textId="77777777" w:rsidR="00D516A0" w:rsidRPr="001141C9" w:rsidRDefault="00D516A0" w:rsidP="006F1329">
            <w:pPr>
              <w:pStyle w:val="TAC"/>
              <w:keepNext w:val="0"/>
              <w:keepLines w:val="0"/>
              <w:rPr>
                <w:lang w:eastAsia="zh-CN"/>
              </w:rPr>
            </w:pPr>
          </w:p>
        </w:tc>
      </w:tr>
      <w:tr w:rsidR="00D516A0" w:rsidRPr="001141C9" w14:paraId="6E296B1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8D4FDD7"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AEEBC"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55CAA" w14:textId="77777777" w:rsidR="00D516A0" w:rsidRPr="001141C9" w:rsidRDefault="00D516A0" w:rsidP="006F1329">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00D2B4" w14:textId="77777777" w:rsidR="00D516A0" w:rsidRPr="001141C9" w:rsidRDefault="00D516A0" w:rsidP="006F1329">
            <w:pPr>
              <w:pStyle w:val="TAC"/>
              <w:keepNext w:val="0"/>
              <w:keepLines w:val="0"/>
              <w:rPr>
                <w:kern w:val="2"/>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A02146" w14:textId="77777777" w:rsidR="00D516A0" w:rsidRPr="001141C9" w:rsidRDefault="00D516A0" w:rsidP="006F1329">
            <w:pPr>
              <w:pStyle w:val="TAC"/>
              <w:keepNext w:val="0"/>
              <w:keepLines w:val="0"/>
              <w:rPr>
                <w:lang w:eastAsia="zh-CN"/>
              </w:rPr>
            </w:pPr>
            <w:r w:rsidRPr="001141C9">
              <w:rPr>
                <w:rFonts w:hint="eastAsia"/>
                <w:lang w:eastAsia="zh-CN"/>
              </w:rPr>
              <w:t>1</w:t>
            </w:r>
          </w:p>
        </w:tc>
      </w:tr>
      <w:tr w:rsidR="00D516A0" w:rsidRPr="001141C9" w14:paraId="4D13ED3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5FF654B"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DD0C6"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F36A9" w14:textId="77777777" w:rsidR="00D516A0" w:rsidRPr="001141C9" w:rsidRDefault="00D516A0" w:rsidP="006F1329">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00DF9E" w14:textId="77777777" w:rsidR="00D516A0" w:rsidRPr="001141C9" w:rsidRDefault="00D516A0" w:rsidP="006F1329">
            <w:pPr>
              <w:pStyle w:val="TAC"/>
              <w:keepNext w:val="0"/>
              <w:keepLines w:val="0"/>
              <w:rPr>
                <w:kern w:val="2"/>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F6B4B" w14:textId="77777777" w:rsidR="00D516A0" w:rsidRPr="001141C9" w:rsidRDefault="00D516A0" w:rsidP="006F1329">
            <w:pPr>
              <w:pStyle w:val="TAC"/>
              <w:keepNext w:val="0"/>
              <w:keepLines w:val="0"/>
              <w:rPr>
                <w:lang w:eastAsia="zh-CN"/>
              </w:rPr>
            </w:pPr>
          </w:p>
        </w:tc>
      </w:tr>
      <w:tr w:rsidR="00D516A0" w:rsidRPr="001141C9" w14:paraId="10955E2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0814AED"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24330C"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7421A" w14:textId="77777777" w:rsidR="00D516A0" w:rsidRPr="001141C9" w:rsidRDefault="00D516A0" w:rsidP="006F1329">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3FCB1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01869" w14:textId="77777777" w:rsidR="00D516A0" w:rsidRPr="001141C9" w:rsidRDefault="00D516A0" w:rsidP="006F1329">
            <w:pPr>
              <w:pStyle w:val="TAC"/>
              <w:keepNext w:val="0"/>
              <w:keepLines w:val="0"/>
              <w:rPr>
                <w:lang w:eastAsia="zh-CN"/>
              </w:rPr>
            </w:pPr>
            <w:r w:rsidRPr="001141C9">
              <w:rPr>
                <w:rFonts w:hint="eastAsia"/>
                <w:lang w:eastAsia="zh-CN"/>
              </w:rPr>
              <w:t xml:space="preserve">4 </w:t>
            </w:r>
            <w:r w:rsidRPr="001141C9">
              <w:rPr>
                <w:lang w:eastAsia="zh-CN"/>
              </w:rPr>
              <w:t>and 5</w:t>
            </w:r>
          </w:p>
        </w:tc>
      </w:tr>
      <w:tr w:rsidR="00D516A0" w:rsidRPr="001141C9" w14:paraId="4732873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4A7249"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F2C1E"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C4D52" w14:textId="77777777" w:rsidR="00D516A0" w:rsidRPr="001141C9" w:rsidRDefault="00D516A0" w:rsidP="006F1329">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1523"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AAB17" w14:textId="77777777" w:rsidR="00D516A0" w:rsidRPr="001141C9" w:rsidRDefault="00D516A0" w:rsidP="006F1329">
            <w:pPr>
              <w:pStyle w:val="TAC"/>
              <w:keepNext w:val="0"/>
              <w:keepLines w:val="0"/>
              <w:rPr>
                <w:lang w:eastAsia="zh-CN"/>
              </w:rPr>
            </w:pPr>
          </w:p>
        </w:tc>
      </w:tr>
      <w:tr w:rsidR="00D516A0" w:rsidRPr="001141C9" w14:paraId="38891CE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7A3E8A" w14:textId="77777777" w:rsidR="00D516A0" w:rsidRPr="001141C9" w:rsidRDefault="00D516A0" w:rsidP="006F1329">
            <w:pPr>
              <w:pStyle w:val="TAC"/>
              <w:keepNext w:val="0"/>
              <w:keepLines w:val="0"/>
              <w:rPr>
                <w:lang w:eastAsia="zh-CN"/>
              </w:rPr>
            </w:pPr>
            <w:r w:rsidRPr="001141C9">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E341D" w14:textId="77777777" w:rsidR="00D516A0" w:rsidRPr="001141C9" w:rsidRDefault="00D516A0" w:rsidP="006F1329">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FE1F94E" w14:textId="77777777" w:rsidR="00D516A0" w:rsidRPr="001141C9" w:rsidRDefault="00D516A0" w:rsidP="006F1329">
            <w:pPr>
              <w:pStyle w:val="TAC"/>
              <w:keepNext w:val="0"/>
              <w:keepLines w:val="0"/>
              <w:rPr>
                <w:lang w:eastAsia="zh-CN"/>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25E4B9" w14:textId="77777777" w:rsidR="00D516A0" w:rsidRPr="001141C9" w:rsidRDefault="00D516A0" w:rsidP="006F1329">
            <w:pPr>
              <w:pStyle w:val="TAC"/>
              <w:keepNext w:val="0"/>
              <w:keepLines w:val="0"/>
              <w:rPr>
                <w:rFonts w:eastAsia="游明朝"/>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480AC"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702B807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F25A7C5"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22E12"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E4BF9" w14:textId="77777777" w:rsidR="00D516A0" w:rsidRPr="001141C9" w:rsidRDefault="00D516A0" w:rsidP="006F1329">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F45445B" w14:textId="77777777" w:rsidR="00D516A0" w:rsidRPr="001141C9" w:rsidRDefault="00D516A0" w:rsidP="006F1329">
            <w:pPr>
              <w:pStyle w:val="TAC"/>
              <w:keepNext w:val="0"/>
              <w:keepLines w:val="0"/>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C3A0A" w14:textId="77777777" w:rsidR="00D516A0" w:rsidRPr="001141C9" w:rsidRDefault="00D516A0" w:rsidP="006F1329">
            <w:pPr>
              <w:pStyle w:val="TAC"/>
              <w:keepNext w:val="0"/>
              <w:keepLines w:val="0"/>
              <w:rPr>
                <w:lang w:eastAsia="zh-CN"/>
              </w:rPr>
            </w:pPr>
          </w:p>
        </w:tc>
      </w:tr>
      <w:tr w:rsidR="00D516A0" w:rsidRPr="001141C9" w14:paraId="5533B10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FEBAE6B"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8F156A"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5557B" w14:textId="77777777" w:rsidR="00D516A0" w:rsidRPr="001141C9" w:rsidRDefault="00D516A0" w:rsidP="006F1329">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1D1E95" w14:textId="77777777" w:rsidR="00D516A0" w:rsidRPr="001141C9" w:rsidRDefault="00D516A0" w:rsidP="006F1329">
            <w:pPr>
              <w:pStyle w:val="TAC"/>
              <w:keepNext w:val="0"/>
              <w:keepLines w:val="0"/>
              <w:rPr>
                <w:rFonts w:cs="Arial"/>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B1E3C" w14:textId="77777777" w:rsidR="00D516A0" w:rsidRPr="001141C9" w:rsidRDefault="00D516A0" w:rsidP="006F1329">
            <w:pPr>
              <w:pStyle w:val="TAC"/>
              <w:keepNext w:val="0"/>
              <w:keepLines w:val="0"/>
              <w:rPr>
                <w:lang w:eastAsia="zh-CN"/>
              </w:rPr>
            </w:pPr>
            <w:r w:rsidRPr="001141C9">
              <w:rPr>
                <w:rFonts w:hint="eastAsia"/>
                <w:lang w:eastAsia="zh-CN"/>
              </w:rPr>
              <w:t>1</w:t>
            </w:r>
          </w:p>
        </w:tc>
      </w:tr>
      <w:tr w:rsidR="00D516A0" w:rsidRPr="001141C9" w14:paraId="2C05E35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B1BFD9D"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DD4B39"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BA5B8" w14:textId="77777777" w:rsidR="00D516A0" w:rsidRPr="001141C9" w:rsidRDefault="00D516A0" w:rsidP="006F1329">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15FC7" w14:textId="77777777" w:rsidR="00D516A0" w:rsidRPr="001141C9" w:rsidRDefault="00D516A0" w:rsidP="006F1329">
            <w:pPr>
              <w:pStyle w:val="TAC"/>
              <w:keepNext w:val="0"/>
              <w:keepLines w:val="0"/>
              <w:rPr>
                <w:rFonts w:cs="Arial"/>
                <w:kern w:val="2"/>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450A1" w14:textId="77777777" w:rsidR="00D516A0" w:rsidRPr="001141C9" w:rsidRDefault="00D516A0" w:rsidP="006F1329">
            <w:pPr>
              <w:pStyle w:val="TAC"/>
              <w:keepNext w:val="0"/>
              <w:keepLines w:val="0"/>
              <w:rPr>
                <w:lang w:eastAsia="zh-CN"/>
              </w:rPr>
            </w:pPr>
          </w:p>
        </w:tc>
      </w:tr>
      <w:tr w:rsidR="00D516A0" w:rsidRPr="001141C9" w14:paraId="1F2E406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8F04D70"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D7ACB0"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89E1A" w14:textId="77777777" w:rsidR="00D516A0" w:rsidRPr="001141C9" w:rsidRDefault="00D516A0" w:rsidP="006F1329">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A60DD6"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D7BAC" w14:textId="77777777" w:rsidR="00D516A0" w:rsidRPr="001141C9" w:rsidRDefault="00D516A0" w:rsidP="006F1329">
            <w:pPr>
              <w:pStyle w:val="TAC"/>
              <w:keepNext w:val="0"/>
              <w:keepLines w:val="0"/>
              <w:rPr>
                <w:lang w:eastAsia="zh-CN"/>
              </w:rPr>
            </w:pPr>
            <w:r w:rsidRPr="001141C9">
              <w:rPr>
                <w:rFonts w:hint="eastAsia"/>
                <w:lang w:eastAsia="zh-CN"/>
              </w:rPr>
              <w:t xml:space="preserve">4 </w:t>
            </w:r>
            <w:r w:rsidRPr="001141C9">
              <w:rPr>
                <w:lang w:eastAsia="zh-CN"/>
              </w:rPr>
              <w:t>and 5</w:t>
            </w:r>
          </w:p>
        </w:tc>
      </w:tr>
      <w:tr w:rsidR="00D516A0" w:rsidRPr="001141C9" w14:paraId="04C9D8B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69EE8F"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1CBCD"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447DF" w14:textId="77777777" w:rsidR="00D516A0" w:rsidRPr="001141C9" w:rsidRDefault="00D516A0" w:rsidP="006F1329">
            <w:pPr>
              <w:pStyle w:val="TAC"/>
              <w:keepNext w:val="0"/>
              <w:keepLines w:val="0"/>
              <w:rPr>
                <w:rFonts w:cs="Arial"/>
                <w:kern w:val="2"/>
              </w:rPr>
            </w:pPr>
            <w:r w:rsidRPr="001141C9">
              <w:rPr>
                <w:rFonts w:eastAsia="游明朝"/>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60C07"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85676" w14:textId="77777777" w:rsidR="00D516A0" w:rsidRPr="001141C9" w:rsidRDefault="00D516A0" w:rsidP="006F1329">
            <w:pPr>
              <w:pStyle w:val="TAC"/>
              <w:keepNext w:val="0"/>
              <w:keepLines w:val="0"/>
              <w:rPr>
                <w:lang w:eastAsia="zh-CN"/>
              </w:rPr>
            </w:pPr>
          </w:p>
        </w:tc>
      </w:tr>
      <w:tr w:rsidR="00D516A0" w:rsidRPr="001141C9" w14:paraId="38DDE7E6"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4E8AC076" w14:textId="77777777" w:rsidR="00D516A0" w:rsidRPr="001141C9" w:rsidRDefault="00D516A0" w:rsidP="006F1329">
            <w:pPr>
              <w:pStyle w:val="TAC"/>
              <w:keepNext w:val="0"/>
              <w:keepLines w:val="0"/>
              <w:rPr>
                <w:rFonts w:eastAsia="游明朝"/>
                <w:kern w:val="2"/>
                <w:lang w:eastAsia="zh-CN"/>
              </w:rPr>
            </w:pPr>
            <w:r w:rsidRPr="001141C9">
              <w:rPr>
                <w:rFonts w:eastAsia="游明朝"/>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3C06579E" w14:textId="77777777" w:rsidR="00D516A0" w:rsidRPr="001141C9" w:rsidRDefault="00D516A0" w:rsidP="006F1329">
            <w:pPr>
              <w:pStyle w:val="TAC"/>
              <w:keepNext w:val="0"/>
              <w:keepLines w:val="0"/>
              <w:rPr>
                <w:rFonts w:eastAsia="游明朝"/>
                <w:kern w:val="2"/>
                <w:lang w:eastAsia="zh-CN"/>
              </w:rPr>
            </w:pPr>
            <w:r w:rsidRPr="001141C9">
              <w:rPr>
                <w:rFonts w:eastAsia="游明朝"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5C1FB0" w14:textId="77777777" w:rsidR="00D516A0" w:rsidRPr="001141C9" w:rsidRDefault="00D516A0" w:rsidP="006F1329">
            <w:pPr>
              <w:pStyle w:val="TAC"/>
              <w:keepNext w:val="0"/>
              <w:keepLines w:val="0"/>
              <w:rPr>
                <w:szCs w:val="18"/>
                <w:lang w:eastAsia="zh-CN"/>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38943B"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649B677C"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799D1C4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41632F4" w14:textId="77777777" w:rsidR="00D516A0" w:rsidRPr="001141C9" w:rsidRDefault="00D516A0" w:rsidP="006F1329">
            <w:pPr>
              <w:pStyle w:val="TAC"/>
              <w:keepNext w:val="0"/>
              <w:keepLines w:val="0"/>
              <w:rPr>
                <w:rFonts w:eastAsia="游明朝"/>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52AD90A8" w14:textId="77777777" w:rsidR="00D516A0" w:rsidRPr="001141C9" w:rsidRDefault="00D516A0" w:rsidP="006F1329">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936AF3" w14:textId="77777777" w:rsidR="00D516A0" w:rsidRPr="001141C9" w:rsidRDefault="00D516A0" w:rsidP="006F1329">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D7AD807"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E3FAA" w14:textId="77777777" w:rsidR="00D516A0" w:rsidRPr="001141C9" w:rsidRDefault="00D516A0" w:rsidP="006F1329">
            <w:pPr>
              <w:pStyle w:val="TAC"/>
              <w:keepNext w:val="0"/>
              <w:keepLines w:val="0"/>
              <w:rPr>
                <w:szCs w:val="18"/>
                <w:lang w:eastAsia="zh-CN"/>
              </w:rPr>
            </w:pPr>
          </w:p>
        </w:tc>
      </w:tr>
      <w:tr w:rsidR="00D516A0" w:rsidRPr="001141C9" w14:paraId="57340E5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B536AA6" w14:textId="77777777" w:rsidR="00D516A0" w:rsidRPr="001141C9" w:rsidRDefault="00D516A0" w:rsidP="006F1329">
            <w:pPr>
              <w:pStyle w:val="TAC"/>
              <w:keepNext w:val="0"/>
              <w:keepLines w:val="0"/>
              <w:rPr>
                <w:rFonts w:eastAsia="游明朝"/>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6A2F3074" w14:textId="77777777" w:rsidR="00D516A0" w:rsidRPr="001141C9" w:rsidRDefault="00D516A0" w:rsidP="006F1329">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2BD4A" w14:textId="77777777" w:rsidR="00D516A0" w:rsidRPr="001141C9" w:rsidRDefault="00D516A0" w:rsidP="006F1329">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048FFA"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470B2" w14:textId="77777777" w:rsidR="00D516A0" w:rsidRPr="001141C9" w:rsidRDefault="00D516A0" w:rsidP="006F1329">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D516A0" w:rsidRPr="001141C9" w14:paraId="4438D47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1709DC" w14:textId="77777777" w:rsidR="00D516A0" w:rsidRPr="001141C9" w:rsidRDefault="00D516A0" w:rsidP="006F1329">
            <w:pPr>
              <w:pStyle w:val="TAC"/>
              <w:keepNext w:val="0"/>
              <w:keepLines w:val="0"/>
              <w:rPr>
                <w:rFonts w:eastAsia="游明朝"/>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1DFC4" w14:textId="77777777" w:rsidR="00D516A0" w:rsidRPr="001141C9" w:rsidRDefault="00D516A0" w:rsidP="006F1329">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22770" w14:textId="77777777" w:rsidR="00D516A0" w:rsidRPr="001141C9" w:rsidRDefault="00D516A0" w:rsidP="006F1329">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BFDE3D"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D88E0" w14:textId="77777777" w:rsidR="00D516A0" w:rsidRPr="001141C9" w:rsidRDefault="00D516A0" w:rsidP="006F1329">
            <w:pPr>
              <w:pStyle w:val="TAC"/>
              <w:keepNext w:val="0"/>
              <w:keepLines w:val="0"/>
              <w:rPr>
                <w:szCs w:val="18"/>
                <w:lang w:eastAsia="zh-CN"/>
              </w:rPr>
            </w:pPr>
          </w:p>
        </w:tc>
      </w:tr>
      <w:tr w:rsidR="00D516A0" w:rsidRPr="001141C9" w14:paraId="3CF01B3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3C9474" w14:textId="77777777" w:rsidR="00D516A0" w:rsidRPr="001141C9" w:rsidRDefault="00D516A0" w:rsidP="006F1329">
            <w:pPr>
              <w:pStyle w:val="TAC"/>
              <w:keepNext w:val="0"/>
              <w:keepLines w:val="0"/>
              <w:rPr>
                <w:rFonts w:eastAsia="游明朝"/>
                <w:kern w:val="2"/>
                <w:lang w:eastAsia="zh-CN"/>
              </w:rPr>
            </w:pPr>
            <w:r w:rsidRPr="001141C9">
              <w:rPr>
                <w:rFonts w:eastAsia="游明朝"/>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80633" w14:textId="77777777" w:rsidR="00D516A0" w:rsidRPr="001141C9" w:rsidRDefault="00D516A0" w:rsidP="006F1329">
            <w:pPr>
              <w:pStyle w:val="TAC"/>
              <w:keepNext w:val="0"/>
              <w:keepLines w:val="0"/>
              <w:rPr>
                <w:rFonts w:eastAsia="游明朝"/>
                <w:kern w:val="2"/>
                <w:lang w:eastAsia="zh-CN"/>
              </w:rPr>
            </w:pPr>
            <w:r w:rsidRPr="001141C9">
              <w:rPr>
                <w:rFonts w:eastAsia="游明朝"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B2A71E" w14:textId="77777777" w:rsidR="00D516A0" w:rsidRPr="001141C9" w:rsidRDefault="00D516A0" w:rsidP="006F1329">
            <w:pPr>
              <w:pStyle w:val="TAC"/>
              <w:keepNext w:val="0"/>
              <w:keepLines w:val="0"/>
              <w:rPr>
                <w:szCs w:val="18"/>
                <w:lang w:eastAsia="zh-CN"/>
              </w:rPr>
            </w:pPr>
            <w:r w:rsidRPr="001141C9">
              <w:rPr>
                <w:rFonts w:eastAsia="游明朝"/>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22CD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05456"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026ACF3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251F59C" w14:textId="77777777" w:rsidR="00D516A0" w:rsidRPr="001141C9" w:rsidRDefault="00D516A0" w:rsidP="006F1329">
            <w:pPr>
              <w:pStyle w:val="TAC"/>
              <w:keepNext w:val="0"/>
              <w:keepLines w:val="0"/>
              <w:rPr>
                <w:rFonts w:eastAsia="游明朝"/>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7D484493" w14:textId="77777777" w:rsidR="00D516A0" w:rsidRPr="001141C9" w:rsidRDefault="00D516A0" w:rsidP="006F1329">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BB29D" w14:textId="77777777" w:rsidR="00D516A0" w:rsidRPr="001141C9" w:rsidRDefault="00D516A0" w:rsidP="006F1329">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800A9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28590" w14:textId="77777777" w:rsidR="00D516A0" w:rsidRPr="001141C9" w:rsidRDefault="00D516A0" w:rsidP="006F1329">
            <w:pPr>
              <w:pStyle w:val="TAC"/>
              <w:keepNext w:val="0"/>
              <w:keepLines w:val="0"/>
              <w:rPr>
                <w:szCs w:val="18"/>
                <w:lang w:eastAsia="zh-CN"/>
              </w:rPr>
            </w:pPr>
          </w:p>
        </w:tc>
      </w:tr>
      <w:tr w:rsidR="00D516A0" w:rsidRPr="001141C9" w14:paraId="2715754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69B313D" w14:textId="77777777" w:rsidR="00D516A0" w:rsidRPr="001141C9" w:rsidRDefault="00D516A0" w:rsidP="006F1329">
            <w:pPr>
              <w:pStyle w:val="TAC"/>
              <w:keepNext w:val="0"/>
              <w:keepLines w:val="0"/>
              <w:rPr>
                <w:rFonts w:eastAsia="游明朝"/>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1ABCD1F9" w14:textId="77777777" w:rsidR="00D516A0" w:rsidRPr="001141C9" w:rsidRDefault="00D516A0" w:rsidP="006F1329">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FBA5" w14:textId="77777777" w:rsidR="00D516A0" w:rsidRPr="001141C9" w:rsidRDefault="00D516A0" w:rsidP="006F1329">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F5E001"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F51E5" w14:textId="77777777" w:rsidR="00D516A0" w:rsidRPr="001141C9" w:rsidRDefault="00D516A0" w:rsidP="006F1329">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D516A0" w:rsidRPr="001141C9" w14:paraId="524D69A3"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407895" w14:textId="77777777" w:rsidR="00D516A0" w:rsidRPr="001141C9" w:rsidRDefault="00D516A0" w:rsidP="006F1329">
            <w:pPr>
              <w:pStyle w:val="TAC"/>
              <w:keepNext w:val="0"/>
              <w:keepLines w:val="0"/>
              <w:rPr>
                <w:rFonts w:eastAsia="游明朝"/>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EE5E4" w14:textId="77777777" w:rsidR="00D516A0" w:rsidRPr="001141C9" w:rsidRDefault="00D516A0" w:rsidP="006F1329">
            <w:pPr>
              <w:pStyle w:val="TAC"/>
              <w:keepNext w:val="0"/>
              <w:keepLines w:val="0"/>
              <w:rPr>
                <w:rFonts w:eastAsia="游明朝"/>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615C0" w14:textId="77777777" w:rsidR="00D516A0" w:rsidRPr="001141C9" w:rsidRDefault="00D516A0" w:rsidP="006F1329">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A9D29E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CB9B6" w14:textId="77777777" w:rsidR="00D516A0" w:rsidRPr="001141C9" w:rsidRDefault="00D516A0" w:rsidP="006F1329">
            <w:pPr>
              <w:pStyle w:val="TAC"/>
              <w:keepNext w:val="0"/>
              <w:keepLines w:val="0"/>
              <w:rPr>
                <w:szCs w:val="18"/>
                <w:lang w:eastAsia="zh-CN"/>
              </w:rPr>
            </w:pPr>
          </w:p>
        </w:tc>
      </w:tr>
      <w:tr w:rsidR="00D516A0" w:rsidRPr="001141C9" w14:paraId="448CDD8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DA690E" w14:textId="77777777" w:rsidR="00D516A0" w:rsidRPr="001141C9" w:rsidRDefault="00D516A0" w:rsidP="006F1329">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D2BEF" w14:textId="77777777" w:rsidR="00D516A0" w:rsidRPr="001141C9" w:rsidRDefault="00D516A0" w:rsidP="006F1329">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5A8B2E63" w14:textId="77777777" w:rsidR="00D516A0" w:rsidRPr="001141C9" w:rsidRDefault="00D516A0" w:rsidP="006F1329">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40</w:t>
            </w:r>
            <w:r w:rsidRPr="001141C9">
              <w:rPr>
                <w:rFonts w:ascii="Arial" w:eastAsiaTheme="minorEastAsia" w:hAnsi="Arial"/>
                <w:sz w:val="18"/>
                <w:szCs w:val="18"/>
                <w:vertAlign w:val="superscript"/>
                <w:lang w:eastAsia="zh-CN"/>
              </w:rPr>
              <w:t>8,9</w:t>
            </w:r>
          </w:p>
          <w:p w14:paraId="287F7F82" w14:textId="77777777" w:rsidR="00D516A0" w:rsidRPr="001141C9" w:rsidRDefault="00D516A0" w:rsidP="006F1329">
            <w:pPr>
              <w:pStyle w:val="TAC"/>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n39</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4B5526" w14:textId="77777777" w:rsidR="00D516A0" w:rsidRPr="001141C9" w:rsidRDefault="00D516A0" w:rsidP="006F1329">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0E721C" w14:textId="77777777" w:rsidR="00D516A0" w:rsidRPr="001141C9" w:rsidRDefault="00D516A0" w:rsidP="006F1329">
            <w:pPr>
              <w:pStyle w:val="TAC"/>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C9E2D" w14:textId="77777777" w:rsidR="00D516A0" w:rsidRPr="001141C9" w:rsidRDefault="00D516A0" w:rsidP="006F1329">
            <w:pPr>
              <w:pStyle w:val="TAC"/>
              <w:keepLines w:val="0"/>
              <w:rPr>
                <w:szCs w:val="18"/>
                <w:lang w:eastAsia="zh-CN"/>
              </w:rPr>
            </w:pPr>
            <w:r w:rsidRPr="001141C9">
              <w:rPr>
                <w:rFonts w:hint="eastAsia"/>
                <w:szCs w:val="18"/>
                <w:lang w:eastAsia="zh-CN"/>
              </w:rPr>
              <w:t>0</w:t>
            </w:r>
          </w:p>
        </w:tc>
      </w:tr>
      <w:tr w:rsidR="00D516A0" w:rsidRPr="001141C9" w14:paraId="1F03E7C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B1B017E"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5383C"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B1A34"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C936DF"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AFE1F" w14:textId="77777777" w:rsidR="00D516A0" w:rsidRPr="001141C9" w:rsidRDefault="00D516A0" w:rsidP="006F1329">
            <w:pPr>
              <w:pStyle w:val="TAC"/>
              <w:keepNext w:val="0"/>
              <w:keepLines w:val="0"/>
              <w:rPr>
                <w:rFonts w:eastAsia="游明朝"/>
                <w:szCs w:val="18"/>
              </w:rPr>
            </w:pPr>
          </w:p>
        </w:tc>
      </w:tr>
      <w:tr w:rsidR="00D516A0" w:rsidRPr="001141C9" w14:paraId="020B7F6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3E02C63"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3C367"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C46EB" w14:textId="77777777" w:rsidR="00D516A0" w:rsidRPr="001141C9" w:rsidRDefault="00D516A0" w:rsidP="006F1329">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7992F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8EA26" w14:textId="77777777" w:rsidR="00D516A0" w:rsidRPr="001141C9" w:rsidRDefault="00D516A0" w:rsidP="006F1329">
            <w:pPr>
              <w:pStyle w:val="TAC"/>
              <w:keepNext w:val="0"/>
              <w:keepLines w:val="0"/>
              <w:rPr>
                <w:szCs w:val="18"/>
                <w:lang w:eastAsia="zh-CN"/>
              </w:rPr>
            </w:pPr>
            <w:r w:rsidRPr="001141C9">
              <w:rPr>
                <w:rFonts w:hint="eastAsia"/>
                <w:szCs w:val="18"/>
                <w:lang w:eastAsia="zh-CN"/>
              </w:rPr>
              <w:t>4 and 5</w:t>
            </w:r>
          </w:p>
        </w:tc>
      </w:tr>
      <w:tr w:rsidR="00D516A0" w:rsidRPr="001141C9" w14:paraId="6FE07E4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239D30"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1FD34"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B784C"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F2F59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40</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496F7" w14:textId="77777777" w:rsidR="00D516A0" w:rsidRPr="001141C9" w:rsidRDefault="00D516A0" w:rsidP="006F1329">
            <w:pPr>
              <w:pStyle w:val="TAC"/>
              <w:keepNext w:val="0"/>
              <w:keepLines w:val="0"/>
              <w:rPr>
                <w:rFonts w:eastAsia="游明朝"/>
                <w:szCs w:val="18"/>
              </w:rPr>
            </w:pPr>
          </w:p>
        </w:tc>
      </w:tr>
      <w:tr w:rsidR="00D516A0" w:rsidRPr="001141C9" w14:paraId="4CEF409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58A5FC" w14:textId="77777777" w:rsidR="00D516A0" w:rsidRPr="001141C9" w:rsidRDefault="00D516A0" w:rsidP="006F1329">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47FB3"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7203D6FB" w14:textId="77777777" w:rsidR="00D516A0" w:rsidRPr="001141C9" w:rsidRDefault="00D516A0" w:rsidP="006F1329">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185B5D30" w14:textId="77777777" w:rsidR="00D516A0" w:rsidRPr="001141C9" w:rsidRDefault="00D516A0" w:rsidP="006F1329">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12B39D" w14:textId="77777777" w:rsidR="00D516A0" w:rsidRPr="001141C9" w:rsidRDefault="00D516A0" w:rsidP="006F1329">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8131D9"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24B4A"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58954DF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18D60C9"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6AB86"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AF2FD7" w14:textId="77777777" w:rsidR="00D516A0" w:rsidRPr="001141C9" w:rsidRDefault="00D516A0" w:rsidP="006F1329">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AFDD5"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8AD18" w14:textId="77777777" w:rsidR="00D516A0" w:rsidRPr="001141C9" w:rsidRDefault="00D516A0" w:rsidP="006F1329">
            <w:pPr>
              <w:pStyle w:val="TAC"/>
              <w:keepNext w:val="0"/>
              <w:keepLines w:val="0"/>
              <w:rPr>
                <w:rFonts w:eastAsia="游明朝"/>
                <w:szCs w:val="18"/>
              </w:rPr>
            </w:pPr>
          </w:p>
        </w:tc>
      </w:tr>
      <w:tr w:rsidR="00D516A0" w:rsidRPr="001141C9" w14:paraId="3AFAEE6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2DC7A7B"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AFA8"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673F6" w14:textId="77777777" w:rsidR="00D516A0" w:rsidRPr="001141C9" w:rsidRDefault="00D516A0" w:rsidP="006F1329">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1B531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0B34A" w14:textId="77777777" w:rsidR="00D516A0" w:rsidRPr="001141C9" w:rsidRDefault="00D516A0" w:rsidP="006F1329">
            <w:pPr>
              <w:pStyle w:val="TAC"/>
              <w:keepNext w:val="0"/>
              <w:keepLines w:val="0"/>
              <w:rPr>
                <w:szCs w:val="18"/>
                <w:lang w:eastAsia="zh-CN"/>
              </w:rPr>
            </w:pPr>
            <w:r w:rsidRPr="001141C9">
              <w:rPr>
                <w:rFonts w:hint="eastAsia"/>
                <w:szCs w:val="18"/>
                <w:lang w:eastAsia="zh-CN"/>
              </w:rPr>
              <w:t>4 and 5</w:t>
            </w:r>
          </w:p>
        </w:tc>
      </w:tr>
      <w:tr w:rsidR="00D516A0" w:rsidRPr="001141C9" w14:paraId="58AB762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99D5EA"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057AF"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0C112" w14:textId="77777777" w:rsidR="00D516A0" w:rsidRPr="001141C9" w:rsidRDefault="00D516A0" w:rsidP="006F1329">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BA9FA"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41</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BEE1" w14:textId="77777777" w:rsidR="00D516A0" w:rsidRPr="001141C9" w:rsidRDefault="00D516A0" w:rsidP="006F1329">
            <w:pPr>
              <w:pStyle w:val="TAC"/>
              <w:keepNext w:val="0"/>
              <w:keepLines w:val="0"/>
              <w:rPr>
                <w:szCs w:val="18"/>
                <w:lang w:eastAsia="zh-CN"/>
              </w:rPr>
            </w:pPr>
          </w:p>
        </w:tc>
      </w:tr>
      <w:tr w:rsidR="00D516A0" w:rsidRPr="001141C9" w14:paraId="6C4F6B8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E0D41E"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658D8"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3FFB170F" w14:textId="77777777" w:rsidR="00D516A0" w:rsidRPr="001141C9" w:rsidRDefault="00D516A0" w:rsidP="006F1329">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1EB063F5" w14:textId="77777777" w:rsidR="00D516A0" w:rsidRPr="001141C9" w:rsidRDefault="00D516A0" w:rsidP="006F1329">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6FF77722" w14:textId="77777777" w:rsidR="00D516A0" w:rsidRPr="001141C9" w:rsidRDefault="00D516A0" w:rsidP="006F1329">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03A237FC"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14A6FEE" w14:textId="77777777" w:rsidR="00D516A0" w:rsidRPr="001141C9" w:rsidRDefault="00D516A0" w:rsidP="006F1329">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B4A57A"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CECA5"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2C35389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DDD7D73"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28967"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48FE3272" w14:textId="77777777" w:rsidR="00D516A0" w:rsidRPr="001141C9" w:rsidRDefault="00D516A0" w:rsidP="006F1329">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22D55"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201A1" w14:textId="77777777" w:rsidR="00D516A0" w:rsidRPr="001141C9" w:rsidRDefault="00D516A0" w:rsidP="006F1329">
            <w:pPr>
              <w:pStyle w:val="TAC"/>
              <w:keepNext w:val="0"/>
              <w:keepLines w:val="0"/>
              <w:rPr>
                <w:szCs w:val="18"/>
                <w:lang w:eastAsia="zh-CN"/>
              </w:rPr>
            </w:pPr>
          </w:p>
        </w:tc>
      </w:tr>
      <w:tr w:rsidR="00D516A0" w:rsidRPr="001141C9" w14:paraId="03651B9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0C97837"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58AA8"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1751D1C" w14:textId="77777777" w:rsidR="00D516A0" w:rsidRPr="001141C9" w:rsidRDefault="00D516A0" w:rsidP="006F1329">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4EA78F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05622" w14:textId="77777777" w:rsidR="00D516A0" w:rsidRPr="001141C9" w:rsidRDefault="00D516A0" w:rsidP="006F1329">
            <w:pPr>
              <w:pStyle w:val="TAC"/>
              <w:keepNext w:val="0"/>
              <w:keepLines w:val="0"/>
              <w:rPr>
                <w:szCs w:val="18"/>
                <w:lang w:eastAsia="zh-CN"/>
              </w:rPr>
            </w:pPr>
            <w:r w:rsidRPr="001141C9">
              <w:rPr>
                <w:rFonts w:hint="eastAsia"/>
                <w:szCs w:val="18"/>
                <w:lang w:eastAsia="zh-CN"/>
              </w:rPr>
              <w:t>4 and 5</w:t>
            </w:r>
          </w:p>
        </w:tc>
      </w:tr>
      <w:tr w:rsidR="00D516A0" w:rsidRPr="001141C9" w14:paraId="6FF3322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E15EF7"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514C4"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32FA7C12" w14:textId="77777777" w:rsidR="00D516A0" w:rsidRPr="001141C9" w:rsidRDefault="00D516A0" w:rsidP="006F1329">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76825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378EF" w14:textId="77777777" w:rsidR="00D516A0" w:rsidRPr="001141C9" w:rsidRDefault="00D516A0" w:rsidP="006F1329">
            <w:pPr>
              <w:pStyle w:val="TAC"/>
              <w:keepNext w:val="0"/>
              <w:keepLines w:val="0"/>
              <w:rPr>
                <w:szCs w:val="18"/>
                <w:lang w:eastAsia="zh-CN"/>
              </w:rPr>
            </w:pPr>
          </w:p>
        </w:tc>
      </w:tr>
      <w:tr w:rsidR="00D516A0" w:rsidRPr="001141C9" w14:paraId="227D379B"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D8E1E1"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E668F" w14:textId="77777777" w:rsidR="00D516A0" w:rsidRPr="001141C9" w:rsidRDefault="00D516A0" w:rsidP="006F1329">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6912C0E" w14:textId="77777777" w:rsidR="00D516A0" w:rsidRPr="001141C9" w:rsidRDefault="00D516A0" w:rsidP="006F1329">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53E017"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8A560"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125D866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8CB0628"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805FE"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ADCD5" w14:textId="77777777" w:rsidR="00D516A0" w:rsidRPr="001141C9" w:rsidRDefault="00D516A0" w:rsidP="006F1329">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869F03"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F0272" w14:textId="77777777" w:rsidR="00D516A0" w:rsidRPr="001141C9" w:rsidRDefault="00D516A0" w:rsidP="006F1329">
            <w:pPr>
              <w:pStyle w:val="TAC"/>
              <w:keepNext w:val="0"/>
              <w:keepLines w:val="0"/>
              <w:rPr>
                <w:rFonts w:eastAsia="游明朝"/>
                <w:szCs w:val="18"/>
              </w:rPr>
            </w:pPr>
          </w:p>
        </w:tc>
      </w:tr>
      <w:tr w:rsidR="00D516A0" w:rsidRPr="001141C9" w14:paraId="3A97178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8FA506C"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EC16C1"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1A395" w14:textId="77777777" w:rsidR="00D516A0" w:rsidRPr="001141C9" w:rsidRDefault="00D516A0" w:rsidP="006F1329">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5D712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BDAD6" w14:textId="77777777" w:rsidR="00D516A0" w:rsidRPr="001141C9" w:rsidRDefault="00D516A0" w:rsidP="006F1329">
            <w:pPr>
              <w:pStyle w:val="TAC"/>
              <w:keepNext w:val="0"/>
              <w:keepLines w:val="0"/>
              <w:rPr>
                <w:rFonts w:eastAsia="游明朝"/>
                <w:szCs w:val="18"/>
              </w:rPr>
            </w:pPr>
            <w:r w:rsidRPr="001141C9">
              <w:rPr>
                <w:szCs w:val="18"/>
                <w:lang w:eastAsia="zh-CN"/>
              </w:rPr>
              <w:t>4 and 5</w:t>
            </w:r>
          </w:p>
        </w:tc>
      </w:tr>
      <w:tr w:rsidR="00D516A0" w:rsidRPr="001141C9" w14:paraId="43BC992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6DD947"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546B7"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6D716" w14:textId="77777777" w:rsidR="00D516A0" w:rsidRPr="001141C9" w:rsidRDefault="00D516A0" w:rsidP="006F1329">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6438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97866" w14:textId="77777777" w:rsidR="00D516A0" w:rsidRPr="001141C9" w:rsidRDefault="00D516A0" w:rsidP="006F1329">
            <w:pPr>
              <w:pStyle w:val="TAC"/>
              <w:keepNext w:val="0"/>
              <w:keepLines w:val="0"/>
              <w:rPr>
                <w:rFonts w:eastAsia="游明朝"/>
                <w:szCs w:val="18"/>
              </w:rPr>
            </w:pPr>
          </w:p>
        </w:tc>
      </w:tr>
      <w:tr w:rsidR="00D516A0" w:rsidRPr="001141C9" w14:paraId="108D17F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4D2F10" w14:textId="77777777" w:rsidR="00D516A0" w:rsidRPr="001141C9" w:rsidRDefault="00D516A0" w:rsidP="006F1329">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338E0" w14:textId="77777777" w:rsidR="00D516A0" w:rsidRPr="001141C9" w:rsidRDefault="00D516A0" w:rsidP="006F1329">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1579CED5" w14:textId="77777777" w:rsidR="00D516A0" w:rsidRPr="001141C9" w:rsidRDefault="00D516A0" w:rsidP="006F1329">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79</w:t>
            </w:r>
            <w:r w:rsidRPr="001141C9">
              <w:rPr>
                <w:rFonts w:ascii="Arial" w:eastAsiaTheme="minorEastAsia" w:hAnsi="Arial"/>
                <w:sz w:val="18"/>
                <w:szCs w:val="18"/>
                <w:vertAlign w:val="superscript"/>
                <w:lang w:eastAsia="zh-CN"/>
              </w:rPr>
              <w:t>8,9</w:t>
            </w:r>
          </w:p>
          <w:p w14:paraId="7D0072C1" w14:textId="77777777" w:rsidR="00D516A0" w:rsidRPr="001141C9" w:rsidRDefault="00D516A0" w:rsidP="006F1329">
            <w:pPr>
              <w:pStyle w:val="TAC"/>
              <w:keepNext w:val="0"/>
              <w:keepLines w:val="0"/>
            </w:pPr>
            <w:r w:rsidRPr="001141C9">
              <w:rPr>
                <w:rFonts w:eastAsiaTheme="minorEastAsia"/>
                <w:lang w:eastAsia="zh-CN"/>
              </w:rPr>
              <w:t>CA_n</w:t>
            </w:r>
            <w:r w:rsidRPr="001141C9">
              <w:rPr>
                <w:rFonts w:eastAsiaTheme="minorEastAsia" w:hint="eastAsia"/>
                <w:lang w:eastAsia="zh-CN"/>
              </w:rPr>
              <w:t>39</w:t>
            </w:r>
            <w:r w:rsidRPr="001141C9">
              <w:rPr>
                <w:rFonts w:eastAsiaTheme="minorEastAsia"/>
                <w:lang w:eastAsia="zh-CN"/>
              </w:rPr>
              <w:t>A-n</w:t>
            </w:r>
            <w:r w:rsidRPr="001141C9">
              <w:rPr>
                <w:rFonts w:eastAsiaTheme="minorEastAsia" w:hint="eastAsia"/>
                <w:lang w:eastAsia="zh-CN"/>
              </w:rPr>
              <w:t>79</w:t>
            </w:r>
            <w:r w:rsidRPr="001141C9">
              <w:rPr>
                <w:rFonts w:eastAsiaTheme="minorEastAsia"/>
                <w:lang w:eastAsia="zh-CN"/>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3F4ADB" w14:textId="77777777" w:rsidR="00D516A0" w:rsidRPr="001141C9" w:rsidRDefault="00D516A0" w:rsidP="006F1329">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276709"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895F1"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66E3291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FDC46C7"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940C0C"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9EF457" w14:textId="77777777" w:rsidR="00D516A0" w:rsidRPr="001141C9" w:rsidRDefault="00D516A0" w:rsidP="006F1329">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10681F"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76826" w14:textId="77777777" w:rsidR="00D516A0" w:rsidRPr="001141C9" w:rsidRDefault="00D516A0" w:rsidP="006F1329">
            <w:pPr>
              <w:pStyle w:val="TAC"/>
              <w:keepNext w:val="0"/>
              <w:keepLines w:val="0"/>
              <w:rPr>
                <w:rFonts w:eastAsia="游明朝"/>
                <w:szCs w:val="18"/>
              </w:rPr>
            </w:pPr>
          </w:p>
        </w:tc>
      </w:tr>
      <w:tr w:rsidR="00D516A0" w:rsidRPr="001141C9" w14:paraId="46AAEBA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3ABFC12"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F21887"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3D2A7" w14:textId="77777777" w:rsidR="00D516A0" w:rsidRPr="001141C9" w:rsidRDefault="00D516A0" w:rsidP="006F1329">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D521D1" w14:textId="77777777" w:rsidR="00D516A0" w:rsidRPr="001141C9" w:rsidRDefault="00D516A0" w:rsidP="006F1329">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F1DE7" w14:textId="77777777" w:rsidR="00D516A0" w:rsidRPr="001141C9" w:rsidRDefault="00D516A0" w:rsidP="006F1329">
            <w:pPr>
              <w:pStyle w:val="TAC"/>
              <w:keepNext w:val="0"/>
              <w:keepLines w:val="0"/>
              <w:rPr>
                <w:lang w:eastAsia="zh-CN"/>
              </w:rPr>
            </w:pPr>
            <w:r w:rsidRPr="001141C9">
              <w:rPr>
                <w:szCs w:val="18"/>
                <w:lang w:eastAsia="zh-CN"/>
              </w:rPr>
              <w:t>4 and 5</w:t>
            </w:r>
          </w:p>
        </w:tc>
      </w:tr>
      <w:tr w:rsidR="00D516A0" w:rsidRPr="001141C9" w14:paraId="479EE39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1E489F"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4BA06"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17635" w14:textId="77777777" w:rsidR="00D516A0" w:rsidRPr="001141C9" w:rsidRDefault="00D516A0" w:rsidP="006F1329">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50BD2C" w14:textId="77777777" w:rsidR="00D516A0" w:rsidRPr="001141C9" w:rsidRDefault="00D516A0" w:rsidP="006F1329">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79</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62CBB" w14:textId="77777777" w:rsidR="00D516A0" w:rsidRPr="001141C9" w:rsidRDefault="00D516A0" w:rsidP="006F1329">
            <w:pPr>
              <w:pStyle w:val="TAC"/>
              <w:keepNext w:val="0"/>
              <w:keepLines w:val="0"/>
              <w:rPr>
                <w:lang w:eastAsia="zh-CN"/>
              </w:rPr>
            </w:pPr>
          </w:p>
        </w:tc>
      </w:tr>
      <w:tr w:rsidR="00D516A0" w:rsidRPr="001141C9" w14:paraId="49F566EC"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8CFF27" w14:textId="77777777" w:rsidR="00D516A0" w:rsidRPr="001141C9" w:rsidRDefault="00D516A0" w:rsidP="006F1329">
            <w:pPr>
              <w:pStyle w:val="TAC"/>
              <w:keepNext w:val="0"/>
              <w:keepLines w:val="0"/>
              <w:rPr>
                <w:lang w:eastAsia="zh-CN"/>
              </w:rPr>
            </w:pPr>
            <w:r w:rsidRPr="001141C9">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54DF6" w14:textId="77777777" w:rsidR="00D516A0" w:rsidRPr="009802DC" w:rsidRDefault="00D516A0" w:rsidP="006F1329">
            <w:pPr>
              <w:keepNext/>
              <w:keepLines/>
              <w:spacing w:after="0"/>
              <w:jc w:val="center"/>
              <w:rPr>
                <w:rFonts w:ascii="Arial" w:hAnsi="Arial"/>
                <w:sz w:val="18"/>
                <w:lang w:val="en-US"/>
              </w:rPr>
            </w:pPr>
            <w:r w:rsidRPr="009802DC">
              <w:rPr>
                <w:rFonts w:ascii="Arial" w:hAnsi="Arial"/>
                <w:sz w:val="18"/>
                <w:lang w:eastAsia="zh-CN"/>
              </w:rPr>
              <w:t>CA_n79C</w:t>
            </w:r>
          </w:p>
          <w:p w14:paraId="1B2CCB8F" w14:textId="77777777" w:rsidR="00D516A0" w:rsidRPr="009802DC" w:rsidRDefault="00D516A0" w:rsidP="006F1329">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2089E3B9" w14:textId="77777777" w:rsidR="00D516A0" w:rsidRPr="001141C9" w:rsidRDefault="00D516A0" w:rsidP="006F1329">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64F20194" w14:textId="77777777" w:rsidR="00D516A0" w:rsidRPr="001141C9" w:rsidRDefault="00D516A0" w:rsidP="006F1329">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336EA5" w14:textId="77777777" w:rsidR="00D516A0" w:rsidRPr="001141C9" w:rsidRDefault="00D516A0" w:rsidP="006F1329">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88EA6" w14:textId="77777777" w:rsidR="00D516A0" w:rsidRPr="001141C9" w:rsidRDefault="00D516A0" w:rsidP="006F1329">
            <w:pPr>
              <w:pStyle w:val="TAC"/>
              <w:keepNext w:val="0"/>
              <w:keepLines w:val="0"/>
              <w:rPr>
                <w:lang w:eastAsia="zh-CN"/>
              </w:rPr>
            </w:pPr>
            <w:r w:rsidRPr="001141C9">
              <w:rPr>
                <w:rFonts w:hint="eastAsia"/>
                <w:lang w:eastAsia="zh-CN"/>
              </w:rPr>
              <w:t>0</w:t>
            </w:r>
          </w:p>
        </w:tc>
      </w:tr>
      <w:tr w:rsidR="00D516A0" w:rsidRPr="001141C9" w14:paraId="7DC31AC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67A45CC"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D489AF" w14:textId="77777777" w:rsidR="00D516A0" w:rsidRPr="001141C9" w:rsidRDefault="00D516A0" w:rsidP="006F132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B2F1F7" w14:textId="77777777" w:rsidR="00D516A0" w:rsidRPr="001141C9" w:rsidRDefault="00D516A0" w:rsidP="006F1329">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F96015" w14:textId="77777777" w:rsidR="00D516A0" w:rsidRPr="001141C9" w:rsidRDefault="00D516A0" w:rsidP="006F1329">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7C6D1" w14:textId="77777777" w:rsidR="00D516A0" w:rsidRPr="001141C9" w:rsidRDefault="00D516A0" w:rsidP="006F1329">
            <w:pPr>
              <w:pStyle w:val="TAC"/>
              <w:keepNext w:val="0"/>
              <w:keepLines w:val="0"/>
              <w:rPr>
                <w:rFonts w:eastAsia="游明朝"/>
              </w:rPr>
            </w:pPr>
          </w:p>
        </w:tc>
      </w:tr>
      <w:tr w:rsidR="00D516A0" w:rsidRPr="001141C9" w14:paraId="46C64E8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0E88411"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463C" w14:textId="77777777" w:rsidR="00D516A0" w:rsidRPr="001141C9" w:rsidRDefault="00D516A0" w:rsidP="006F132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D63F44" w14:textId="77777777" w:rsidR="00D516A0" w:rsidRPr="001141C9" w:rsidRDefault="00D516A0" w:rsidP="006F1329">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45FAE2" w14:textId="77777777" w:rsidR="00D516A0" w:rsidRPr="001141C9" w:rsidRDefault="00D516A0" w:rsidP="006F1329">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66826" w14:textId="77777777" w:rsidR="00D516A0" w:rsidRPr="001141C9" w:rsidRDefault="00D516A0" w:rsidP="006F1329">
            <w:pPr>
              <w:pStyle w:val="TAC"/>
              <w:keepNext w:val="0"/>
              <w:keepLines w:val="0"/>
              <w:rPr>
                <w:rFonts w:eastAsia="游明朝"/>
              </w:rPr>
            </w:pPr>
            <w:r w:rsidRPr="001141C9">
              <w:rPr>
                <w:lang w:eastAsia="zh-CN"/>
              </w:rPr>
              <w:t>4 and 5</w:t>
            </w:r>
          </w:p>
        </w:tc>
      </w:tr>
      <w:tr w:rsidR="00D516A0" w:rsidRPr="001141C9" w14:paraId="786018B9"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C03B68"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3E9DC" w14:textId="77777777" w:rsidR="00D516A0" w:rsidRPr="001141C9" w:rsidRDefault="00D516A0" w:rsidP="006F132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61F7808" w14:textId="77777777" w:rsidR="00D516A0" w:rsidRPr="001141C9" w:rsidRDefault="00D516A0" w:rsidP="006F1329">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4CC650" w14:textId="77777777" w:rsidR="00D516A0" w:rsidRPr="001141C9" w:rsidRDefault="00D516A0" w:rsidP="006F1329">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0CB33" w14:textId="77777777" w:rsidR="00D516A0" w:rsidRPr="001141C9" w:rsidRDefault="00D516A0" w:rsidP="006F1329">
            <w:pPr>
              <w:pStyle w:val="TAC"/>
              <w:keepNext w:val="0"/>
              <w:keepLines w:val="0"/>
              <w:rPr>
                <w:rFonts w:eastAsia="游明朝"/>
              </w:rPr>
            </w:pPr>
          </w:p>
        </w:tc>
      </w:tr>
      <w:tr w:rsidR="00D516A0" w:rsidRPr="001141C9" w14:paraId="7FA8798E"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19A17010" w14:textId="77777777" w:rsidR="00D516A0" w:rsidRPr="001141C9" w:rsidRDefault="00D516A0" w:rsidP="006F1329">
            <w:pPr>
              <w:pStyle w:val="TAC"/>
              <w:keepNext w:val="0"/>
              <w:keepLines w:val="0"/>
              <w:rPr>
                <w:szCs w:val="18"/>
                <w:lang w:eastAsia="zh-CN"/>
              </w:rPr>
            </w:pPr>
            <w:r w:rsidRPr="001141C9">
              <w:rPr>
                <w:szCs w:val="18"/>
                <w:lang w:eastAsia="zh-CN"/>
              </w:rPr>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154DD38"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0FB78B28" w14:textId="77777777" w:rsidR="00D516A0" w:rsidRPr="001141C9" w:rsidRDefault="00D516A0" w:rsidP="006F1329">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0F6240E5" w14:textId="77777777" w:rsidR="00D516A0" w:rsidRPr="001141C9" w:rsidRDefault="00D516A0" w:rsidP="006F1329">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604FFB" w14:textId="77777777" w:rsidR="00D516A0" w:rsidRPr="001141C9" w:rsidRDefault="00D516A0" w:rsidP="006F1329">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E93244"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A2BA1"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5CF868C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D4C3405"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49255"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1EC415" w14:textId="77777777" w:rsidR="00D516A0" w:rsidRPr="001141C9" w:rsidRDefault="00D516A0" w:rsidP="006F1329">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5478C"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6B19A" w14:textId="77777777" w:rsidR="00D516A0" w:rsidRPr="001141C9" w:rsidRDefault="00D516A0" w:rsidP="006F1329">
            <w:pPr>
              <w:pStyle w:val="TAC"/>
              <w:keepNext w:val="0"/>
              <w:keepLines w:val="0"/>
              <w:rPr>
                <w:rFonts w:eastAsia="游明朝"/>
                <w:szCs w:val="18"/>
              </w:rPr>
            </w:pPr>
          </w:p>
        </w:tc>
      </w:tr>
      <w:tr w:rsidR="00D516A0" w:rsidRPr="001141C9" w14:paraId="226C379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0D8F35C"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FCF26D"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ED2FEA" w14:textId="77777777" w:rsidR="00D516A0" w:rsidRPr="001141C9" w:rsidRDefault="00D516A0" w:rsidP="006F1329">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54088F"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94D02" w14:textId="77777777" w:rsidR="00D516A0" w:rsidRPr="001141C9" w:rsidRDefault="00D516A0" w:rsidP="006F1329">
            <w:pPr>
              <w:pStyle w:val="TAC"/>
              <w:keepNext w:val="0"/>
              <w:keepLines w:val="0"/>
              <w:rPr>
                <w:szCs w:val="18"/>
                <w:lang w:eastAsia="zh-CN"/>
              </w:rPr>
            </w:pPr>
            <w:r w:rsidRPr="001141C9">
              <w:rPr>
                <w:rFonts w:hint="eastAsia"/>
                <w:szCs w:val="18"/>
                <w:lang w:eastAsia="zh-CN"/>
              </w:rPr>
              <w:t>1</w:t>
            </w:r>
          </w:p>
        </w:tc>
      </w:tr>
      <w:tr w:rsidR="00D516A0" w:rsidRPr="001141C9" w14:paraId="2961DEF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C9E85D6"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129A0"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26B285" w14:textId="77777777" w:rsidR="00D516A0" w:rsidRPr="001141C9" w:rsidRDefault="00D516A0" w:rsidP="006F1329">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7886"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B8F36" w14:textId="77777777" w:rsidR="00D516A0" w:rsidRPr="001141C9" w:rsidRDefault="00D516A0" w:rsidP="006F1329">
            <w:pPr>
              <w:pStyle w:val="TAC"/>
              <w:keepNext w:val="0"/>
              <w:keepLines w:val="0"/>
              <w:rPr>
                <w:rFonts w:eastAsia="游明朝"/>
                <w:szCs w:val="18"/>
              </w:rPr>
            </w:pPr>
          </w:p>
        </w:tc>
      </w:tr>
      <w:tr w:rsidR="00D516A0" w:rsidRPr="001141C9" w14:paraId="13E55C2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AB4579E"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921BB8"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3E3B15"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6D7B4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F4D4C" w14:textId="77777777" w:rsidR="00D516A0" w:rsidRPr="001141C9" w:rsidRDefault="00D516A0" w:rsidP="006F1329">
            <w:pPr>
              <w:pStyle w:val="TAC"/>
              <w:keepNext w:val="0"/>
              <w:keepLines w:val="0"/>
              <w:rPr>
                <w:rFonts w:eastAsia="游明朝"/>
                <w:szCs w:val="18"/>
              </w:rPr>
            </w:pPr>
            <w:r w:rsidRPr="001141C9">
              <w:rPr>
                <w:rFonts w:hint="eastAsia"/>
                <w:lang w:eastAsia="zh-CN"/>
              </w:rPr>
              <w:t xml:space="preserve">4 </w:t>
            </w:r>
            <w:r w:rsidRPr="001141C9">
              <w:rPr>
                <w:lang w:eastAsia="zh-CN"/>
              </w:rPr>
              <w:t>and 5</w:t>
            </w:r>
          </w:p>
        </w:tc>
      </w:tr>
      <w:tr w:rsidR="00D516A0" w:rsidRPr="001141C9" w14:paraId="1CF7573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0C8A66"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6432C"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EBB9D7" w14:textId="77777777" w:rsidR="00D516A0" w:rsidRPr="001141C9" w:rsidRDefault="00D516A0" w:rsidP="006F1329">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53230"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3476A" w14:textId="77777777" w:rsidR="00D516A0" w:rsidRPr="001141C9" w:rsidRDefault="00D516A0" w:rsidP="006F1329">
            <w:pPr>
              <w:pStyle w:val="TAC"/>
              <w:keepNext w:val="0"/>
              <w:keepLines w:val="0"/>
              <w:rPr>
                <w:rFonts w:eastAsia="游明朝"/>
                <w:szCs w:val="18"/>
              </w:rPr>
            </w:pPr>
          </w:p>
        </w:tc>
      </w:tr>
      <w:tr w:rsidR="00D516A0" w:rsidRPr="001141C9" w14:paraId="49273FC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DAC608" w14:textId="77777777" w:rsidR="00D516A0" w:rsidRPr="001141C9" w:rsidRDefault="00D516A0" w:rsidP="006F1329">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BF8F2" w14:textId="77777777" w:rsidR="00D516A0" w:rsidRPr="001141C9" w:rsidRDefault="00D516A0" w:rsidP="006F1329">
            <w:pPr>
              <w:pStyle w:val="TAC"/>
              <w:keepNext w:val="0"/>
              <w:keepLines w:val="0"/>
              <w:rPr>
                <w:vertAlign w:val="superscript"/>
                <w:lang w:eastAsia="zh-CN"/>
              </w:rPr>
            </w:pPr>
            <w:r w:rsidRPr="001141C9">
              <w:rPr>
                <w:rFonts w:hint="eastAsia"/>
                <w:lang w:eastAsia="zh-CN"/>
              </w:rPr>
              <w:t>CA_n41C</w:t>
            </w:r>
          </w:p>
          <w:p w14:paraId="3DBA462A" w14:textId="77777777" w:rsidR="00D516A0" w:rsidRPr="001141C9" w:rsidRDefault="00D516A0" w:rsidP="006F1329">
            <w:pPr>
              <w:pStyle w:val="TAC"/>
              <w:keepNext w:val="0"/>
              <w:keepLines w:val="0"/>
              <w:rPr>
                <w:lang w:eastAsia="zh-CN"/>
              </w:rPr>
            </w:pPr>
            <w:r w:rsidRPr="001141C9">
              <w:rPr>
                <w:rFonts w:hint="eastAsia"/>
                <w:lang w:eastAsia="zh-CN"/>
              </w:rPr>
              <w:t>CA_n40A-n41A</w:t>
            </w:r>
          </w:p>
          <w:p w14:paraId="2E22829D" w14:textId="77777777" w:rsidR="00D516A0" w:rsidRPr="001141C9" w:rsidRDefault="00D516A0" w:rsidP="006F1329">
            <w:pPr>
              <w:pStyle w:val="TAC"/>
              <w:keepNext w:val="0"/>
              <w:keepLines w:val="0"/>
              <w:rPr>
                <w:lang w:eastAsia="zh-CN"/>
              </w:rPr>
            </w:pPr>
            <w:r w:rsidRPr="001141C9">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7CF99434" w14:textId="77777777" w:rsidR="00D516A0" w:rsidRPr="001141C9" w:rsidRDefault="00D516A0" w:rsidP="006F1329">
            <w:pPr>
              <w:pStyle w:val="TAC"/>
              <w:keepNext w:val="0"/>
              <w:keepLines w:val="0"/>
              <w:rPr>
                <w:szCs w:val="18"/>
                <w:lang w:eastAsia="zh-CN"/>
              </w:rPr>
            </w:pPr>
            <w:r w:rsidRPr="001141C9">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B7808F" w14:textId="77777777" w:rsidR="00D516A0" w:rsidRPr="001141C9" w:rsidRDefault="00D516A0" w:rsidP="006F1329">
            <w:pPr>
              <w:pStyle w:val="TAC"/>
              <w:keepNext w:val="0"/>
              <w:keepLines w:val="0"/>
              <w:rPr>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BB68E" w14:textId="77777777" w:rsidR="00D516A0" w:rsidRPr="001141C9" w:rsidRDefault="00D516A0" w:rsidP="006F1329">
            <w:pPr>
              <w:pStyle w:val="TAC"/>
              <w:keepNext w:val="0"/>
              <w:keepLines w:val="0"/>
              <w:rPr>
                <w:szCs w:val="18"/>
                <w:lang w:eastAsia="zh-CN"/>
              </w:rPr>
            </w:pPr>
            <w:r w:rsidRPr="001141C9">
              <w:rPr>
                <w:rFonts w:hint="eastAsia"/>
                <w:lang w:eastAsia="zh-CN"/>
              </w:rPr>
              <w:t>0</w:t>
            </w:r>
          </w:p>
        </w:tc>
      </w:tr>
      <w:tr w:rsidR="00D516A0" w:rsidRPr="001141C9" w14:paraId="29AA871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1C769A1"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2BE3E8"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331BE" w14:textId="77777777" w:rsidR="00D516A0" w:rsidRPr="001141C9" w:rsidRDefault="00D516A0" w:rsidP="006F1329">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283D89" w14:textId="77777777" w:rsidR="00D516A0" w:rsidRPr="001141C9" w:rsidRDefault="00D516A0" w:rsidP="006F1329">
            <w:pPr>
              <w:pStyle w:val="TAC"/>
              <w:keepNext w:val="0"/>
              <w:keepLines w:val="0"/>
              <w:rPr>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7FBF" w14:textId="77777777" w:rsidR="00D516A0" w:rsidRPr="001141C9" w:rsidRDefault="00D516A0" w:rsidP="006F1329">
            <w:pPr>
              <w:pStyle w:val="TAC"/>
              <w:keepNext w:val="0"/>
              <w:keepLines w:val="0"/>
              <w:rPr>
                <w:szCs w:val="18"/>
                <w:lang w:eastAsia="zh-CN"/>
              </w:rPr>
            </w:pPr>
          </w:p>
        </w:tc>
      </w:tr>
      <w:tr w:rsidR="00D516A0" w:rsidRPr="001141C9" w14:paraId="29B1BE5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E0D9337"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5633F"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D3F8D" w14:textId="77777777" w:rsidR="00D516A0" w:rsidRPr="001141C9" w:rsidRDefault="00D516A0" w:rsidP="006F1329">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8BF1F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F7B15" w14:textId="77777777" w:rsidR="00D516A0" w:rsidRPr="001141C9" w:rsidRDefault="00D516A0" w:rsidP="006F1329">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D516A0" w:rsidRPr="001141C9" w14:paraId="4D75B2D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E067DA"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CD1EB"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DCEEF" w14:textId="77777777" w:rsidR="00D516A0" w:rsidRPr="001141C9" w:rsidRDefault="00D516A0" w:rsidP="006F1329">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860E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A0243" w14:textId="77777777" w:rsidR="00D516A0" w:rsidRPr="001141C9" w:rsidRDefault="00D516A0" w:rsidP="006F1329">
            <w:pPr>
              <w:pStyle w:val="TAC"/>
              <w:keepNext w:val="0"/>
              <w:keepLines w:val="0"/>
              <w:rPr>
                <w:szCs w:val="18"/>
                <w:lang w:eastAsia="zh-CN"/>
              </w:rPr>
            </w:pPr>
          </w:p>
        </w:tc>
      </w:tr>
      <w:tr w:rsidR="00D516A0" w:rsidRPr="001141C9" w14:paraId="01AF7C7B"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tcPr>
          <w:p w14:paraId="375B78C4" w14:textId="77777777" w:rsidR="00D516A0" w:rsidRPr="001141C9" w:rsidRDefault="00D516A0" w:rsidP="006F1329">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4B34BEAF" w14:textId="77777777" w:rsidR="00D516A0" w:rsidRPr="001141C9" w:rsidRDefault="00D516A0" w:rsidP="006F1329">
            <w:pPr>
              <w:widowControl w:val="0"/>
              <w:spacing w:after="0"/>
              <w:jc w:val="center"/>
              <w:rPr>
                <w:rFonts w:ascii="Arial" w:hAnsi="Arial"/>
                <w:sz w:val="18"/>
                <w:lang w:eastAsia="zh-CN"/>
              </w:rPr>
            </w:pPr>
            <w:r w:rsidRPr="001141C9">
              <w:rPr>
                <w:rFonts w:ascii="Arial" w:hAnsi="Arial"/>
                <w:sz w:val="18"/>
                <w:lang w:eastAsia="zh-CN"/>
              </w:rPr>
              <w:t>n40A</w:t>
            </w:r>
            <w:r w:rsidRPr="001141C9">
              <w:rPr>
                <w:rFonts w:ascii="Arial" w:hAnsi="Arial"/>
                <w:sz w:val="18"/>
                <w:vertAlign w:val="superscript"/>
                <w:lang w:eastAsia="zh-CN"/>
              </w:rPr>
              <w:t>8,9</w:t>
            </w:r>
            <w:r w:rsidRPr="001141C9">
              <w:rPr>
                <w:rFonts w:ascii="Arial" w:hAnsi="Arial"/>
                <w:sz w:val="18"/>
                <w:lang w:eastAsia="zh-CN"/>
              </w:rPr>
              <w:t xml:space="preserve"> </w:t>
            </w:r>
          </w:p>
          <w:p w14:paraId="4184245A" w14:textId="77777777" w:rsidR="00D516A0" w:rsidRPr="001141C9" w:rsidRDefault="00D516A0" w:rsidP="006F1329">
            <w:pPr>
              <w:widowControl w:val="0"/>
              <w:spacing w:after="0"/>
              <w:jc w:val="center"/>
              <w:rPr>
                <w:rFonts w:ascii="Arial" w:hAnsi="Arial"/>
                <w:sz w:val="18"/>
              </w:rPr>
            </w:pPr>
            <w:r w:rsidRPr="001141C9">
              <w:rPr>
                <w:rFonts w:ascii="Arial" w:hAnsi="Arial"/>
                <w:sz w:val="18"/>
                <w:lang w:eastAsia="zh-CN"/>
              </w:rPr>
              <w:t>n77A</w:t>
            </w:r>
            <w:r w:rsidRPr="001141C9">
              <w:rPr>
                <w:rFonts w:ascii="Arial" w:hAnsi="Arial"/>
                <w:sz w:val="18"/>
                <w:vertAlign w:val="superscript"/>
                <w:lang w:eastAsia="zh-CN"/>
              </w:rPr>
              <w:t>8,9</w:t>
            </w:r>
          </w:p>
          <w:p w14:paraId="0573764D" w14:textId="77777777" w:rsidR="00D516A0" w:rsidRPr="001141C9" w:rsidRDefault="00D516A0" w:rsidP="006F1329">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8E2723" w14:textId="77777777" w:rsidR="00D516A0" w:rsidRPr="001141C9" w:rsidRDefault="00D516A0" w:rsidP="006F1329">
            <w:pPr>
              <w:pStyle w:val="TAC"/>
              <w:keepNext w:val="0"/>
              <w:keepLines w:val="0"/>
              <w:rPr>
                <w:szCs w:val="18"/>
                <w:lang w:eastAsia="zh-CN"/>
              </w:rPr>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804847" w14:textId="77777777" w:rsidR="00D516A0" w:rsidRPr="001141C9" w:rsidRDefault="00D516A0" w:rsidP="006F1329">
            <w:pPr>
              <w:pStyle w:val="TAC"/>
              <w:keepNext w:val="0"/>
              <w:keepLines w:val="0"/>
              <w:rPr>
                <w:rFonts w:eastAsia="SimSun" w:cs="Arial"/>
                <w:szCs w:val="18"/>
                <w:lang w:eastAsia="zh-CN" w:bidi="ar"/>
              </w:rPr>
            </w:pPr>
            <w:r w:rsidRPr="001141C9">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1881C" w14:textId="77777777" w:rsidR="00D516A0" w:rsidRPr="001141C9" w:rsidRDefault="00D516A0" w:rsidP="006F1329">
            <w:pPr>
              <w:pStyle w:val="TAC"/>
              <w:keepNext w:val="0"/>
              <w:keepLines w:val="0"/>
              <w:rPr>
                <w:szCs w:val="18"/>
                <w:lang w:eastAsia="zh-CN"/>
              </w:rPr>
            </w:pPr>
            <w:r w:rsidRPr="001141C9">
              <w:rPr>
                <w:lang w:eastAsia="zh-CN"/>
              </w:rPr>
              <w:t>0</w:t>
            </w:r>
          </w:p>
        </w:tc>
      </w:tr>
      <w:tr w:rsidR="00D516A0" w:rsidRPr="001141C9" w14:paraId="5673CC3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473A26"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E97E0"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55593" w14:textId="77777777" w:rsidR="00D516A0" w:rsidRPr="001141C9" w:rsidRDefault="00D516A0" w:rsidP="006F1329">
            <w:pPr>
              <w:pStyle w:val="TAC"/>
              <w:keepNext w:val="0"/>
              <w:keepLines w:val="0"/>
              <w:rPr>
                <w:szCs w:val="18"/>
                <w:lang w:eastAsia="zh-CN"/>
              </w:rPr>
            </w:pPr>
            <w:r w:rsidRPr="001141C9">
              <w:rPr>
                <w:rFonts w:eastAsia="DengXian" w:hint="eastAsia"/>
                <w:szCs w:val="18"/>
                <w:lang w:eastAsia="zh-CN"/>
              </w:rPr>
              <w:t>n</w:t>
            </w:r>
            <w:r w:rsidRPr="001141C9">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90C324" w14:textId="77777777" w:rsidR="00D516A0" w:rsidRPr="001141C9" w:rsidRDefault="00D516A0" w:rsidP="006F1329">
            <w:pPr>
              <w:pStyle w:val="TAC"/>
              <w:keepNext w:val="0"/>
              <w:keepLines w:val="0"/>
              <w:rPr>
                <w:rFonts w:eastAsia="SimSun" w:cs="Arial"/>
                <w:szCs w:val="18"/>
                <w:lang w:eastAsia="zh-CN" w:bidi="ar"/>
              </w:rPr>
            </w:pPr>
            <w:r w:rsidRPr="001141C9">
              <w:rPr>
                <w:rFonts w:eastAsia="DengXian" w:cs="Arial"/>
                <w:lang w:eastAsia="zh-CN"/>
              </w:rPr>
              <w:t>10</w:t>
            </w:r>
            <w:r w:rsidRPr="001141C9">
              <w:rPr>
                <w:rFonts w:eastAsia="DengXian" w:cs="Arial" w:hint="eastAsia"/>
                <w:lang w:eastAsia="zh-CN"/>
              </w:rPr>
              <w:t xml:space="preserve">, </w:t>
            </w:r>
            <w:r w:rsidRPr="001141C9">
              <w:rPr>
                <w:rFonts w:eastAsia="DengXian" w:cs="Arial"/>
                <w:lang w:eastAsia="zh-CN"/>
              </w:rPr>
              <w:t>15</w:t>
            </w:r>
            <w:r w:rsidRPr="001141C9">
              <w:rPr>
                <w:rFonts w:eastAsia="DengXian" w:cs="Arial" w:hint="eastAsia"/>
                <w:lang w:eastAsia="zh-CN"/>
              </w:rPr>
              <w:t xml:space="preserve">, </w:t>
            </w:r>
            <w:r w:rsidRPr="001141C9">
              <w:rPr>
                <w:rFonts w:eastAsia="DengXian" w:cs="Arial"/>
                <w:lang w:eastAsia="zh-CN"/>
              </w:rPr>
              <w:t>20</w:t>
            </w:r>
            <w:r w:rsidRPr="001141C9">
              <w:rPr>
                <w:rFonts w:eastAsia="DengXian" w:cs="Arial" w:hint="eastAsia"/>
                <w:lang w:eastAsia="zh-CN"/>
              </w:rPr>
              <w:t xml:space="preserve">, </w:t>
            </w:r>
            <w:r w:rsidRPr="001141C9">
              <w:rPr>
                <w:rFonts w:eastAsia="DengXian" w:cs="Arial"/>
                <w:lang w:eastAsia="zh-CN"/>
              </w:rPr>
              <w:t>25</w:t>
            </w:r>
            <w:r w:rsidRPr="001141C9">
              <w:rPr>
                <w:rFonts w:eastAsia="DengXian" w:cs="Arial" w:hint="eastAsia"/>
                <w:lang w:eastAsia="zh-CN"/>
              </w:rPr>
              <w:t xml:space="preserve">, </w:t>
            </w:r>
            <w:r w:rsidRPr="001141C9">
              <w:rPr>
                <w:rFonts w:eastAsia="DengXian" w:cs="Arial"/>
                <w:lang w:eastAsia="zh-CN"/>
              </w:rPr>
              <w:t>30</w:t>
            </w:r>
            <w:r w:rsidRPr="001141C9">
              <w:rPr>
                <w:rFonts w:eastAsia="DengXian" w:cs="Arial" w:hint="eastAsia"/>
                <w:lang w:eastAsia="zh-CN"/>
              </w:rPr>
              <w:t xml:space="preserve">, </w:t>
            </w:r>
            <w:r w:rsidRPr="001141C9">
              <w:rPr>
                <w:rFonts w:eastAsia="DengXian" w:cs="Arial"/>
                <w:lang w:eastAsia="zh-CN"/>
              </w:rPr>
              <w:t>40</w:t>
            </w:r>
            <w:r w:rsidRPr="001141C9">
              <w:rPr>
                <w:rFonts w:eastAsia="DengXian" w:cs="Arial" w:hint="eastAsia"/>
                <w:lang w:eastAsia="zh-CN"/>
              </w:rPr>
              <w:t xml:space="preserve">, </w:t>
            </w:r>
            <w:r w:rsidRPr="001141C9">
              <w:rPr>
                <w:rFonts w:eastAsia="DengXian" w:cs="Arial"/>
                <w:lang w:eastAsia="zh-CN"/>
              </w:rPr>
              <w:t>50</w:t>
            </w:r>
            <w:r w:rsidRPr="001141C9">
              <w:rPr>
                <w:rFonts w:eastAsia="DengXian" w:cs="Arial" w:hint="eastAsia"/>
                <w:lang w:eastAsia="zh-CN"/>
              </w:rPr>
              <w:t xml:space="preserve">, </w:t>
            </w:r>
            <w:r w:rsidRPr="001141C9">
              <w:rPr>
                <w:rFonts w:eastAsia="DengXian" w:cs="Arial"/>
                <w:lang w:eastAsia="zh-CN"/>
              </w:rPr>
              <w:t>60</w:t>
            </w:r>
            <w:r w:rsidRPr="001141C9">
              <w:rPr>
                <w:rFonts w:eastAsia="DengXian" w:cs="Arial" w:hint="eastAsia"/>
                <w:lang w:eastAsia="zh-CN"/>
              </w:rPr>
              <w:t xml:space="preserve">, </w:t>
            </w:r>
            <w:r w:rsidRPr="001141C9">
              <w:rPr>
                <w:rFonts w:eastAsia="DengXian" w:cs="Arial"/>
                <w:lang w:eastAsia="zh-CN"/>
              </w:rPr>
              <w:t>70</w:t>
            </w:r>
            <w:r w:rsidRPr="001141C9">
              <w:rPr>
                <w:rFonts w:eastAsia="DengXian" w:cs="Arial"/>
                <w:vertAlign w:val="superscript"/>
                <w:lang w:eastAsia="zh-CN"/>
              </w:rPr>
              <w:t>4</w:t>
            </w:r>
            <w:r w:rsidRPr="001141C9">
              <w:rPr>
                <w:rFonts w:eastAsia="DengXian" w:cs="Arial" w:hint="eastAsia"/>
                <w:lang w:eastAsia="zh-CN"/>
              </w:rPr>
              <w:t>,</w:t>
            </w:r>
            <w:r w:rsidRPr="001141C9">
              <w:rPr>
                <w:rFonts w:eastAsia="DengXian" w:cs="Arial" w:hint="eastAsia"/>
                <w:vertAlign w:val="superscript"/>
                <w:lang w:eastAsia="zh-CN"/>
              </w:rPr>
              <w:t xml:space="preserve"> </w:t>
            </w:r>
            <w:r w:rsidRPr="001141C9">
              <w:rPr>
                <w:rFonts w:eastAsia="DengXian" w:cs="Arial"/>
                <w:lang w:eastAsia="zh-CN"/>
              </w:rPr>
              <w:t>80</w:t>
            </w:r>
            <w:r w:rsidRPr="001141C9">
              <w:rPr>
                <w:rFonts w:eastAsia="DengXian" w:cs="Arial" w:hint="eastAsia"/>
                <w:lang w:eastAsia="zh-CN"/>
              </w:rPr>
              <w:t xml:space="preserve">, </w:t>
            </w:r>
            <w:r w:rsidRPr="001141C9">
              <w:rPr>
                <w:rFonts w:eastAsia="DengXian" w:cs="Arial"/>
                <w:lang w:eastAsia="zh-CN"/>
              </w:rPr>
              <w:t>90</w:t>
            </w:r>
            <w:r w:rsidRPr="001141C9">
              <w:rPr>
                <w:rFonts w:eastAsia="DengXian" w:cs="Arial"/>
                <w:vertAlign w:val="superscript"/>
                <w:lang w:eastAsia="zh-CN"/>
              </w:rPr>
              <w:t>4</w:t>
            </w:r>
            <w:r w:rsidRPr="001141C9">
              <w:rPr>
                <w:rFonts w:eastAsia="DengXian" w:cs="Arial" w:hint="eastAsia"/>
                <w:lang w:eastAsia="zh-CN"/>
              </w:rPr>
              <w:t xml:space="preserve">, </w:t>
            </w:r>
            <w:r w:rsidRPr="001141C9">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B14A5" w14:textId="77777777" w:rsidR="00D516A0" w:rsidRPr="001141C9" w:rsidRDefault="00D516A0" w:rsidP="006F1329">
            <w:pPr>
              <w:pStyle w:val="TAC"/>
              <w:keepNext w:val="0"/>
              <w:keepLines w:val="0"/>
              <w:rPr>
                <w:szCs w:val="18"/>
                <w:lang w:eastAsia="zh-CN"/>
              </w:rPr>
            </w:pPr>
          </w:p>
        </w:tc>
      </w:tr>
      <w:tr w:rsidR="00D516A0" w:rsidRPr="001141C9" w14:paraId="2CE202F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6F393F" w14:textId="77777777" w:rsidR="00D516A0" w:rsidRPr="001141C9" w:rsidRDefault="00D516A0" w:rsidP="006F1329">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3EDBE" w14:textId="77777777" w:rsidR="00D516A0" w:rsidRPr="001141C9" w:rsidRDefault="00D516A0" w:rsidP="006F1329">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4F47348" w14:textId="77777777" w:rsidR="00D516A0" w:rsidRPr="001141C9" w:rsidRDefault="00D516A0" w:rsidP="006F1329">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F76227" w14:textId="77777777" w:rsidR="00D516A0" w:rsidRPr="001141C9" w:rsidRDefault="00D516A0" w:rsidP="006F1329">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D5991"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180D9AD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9992A7"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BFC58"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C7032" w14:textId="77777777" w:rsidR="00D516A0" w:rsidRPr="001141C9" w:rsidRDefault="00D516A0" w:rsidP="006F1329">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D8F8CB" w14:textId="77777777" w:rsidR="00D516A0" w:rsidRPr="001141C9" w:rsidRDefault="00D516A0" w:rsidP="006F1329">
            <w:pPr>
              <w:pStyle w:val="TAC"/>
              <w:keepNext w:val="0"/>
              <w:keepLines w:val="0"/>
              <w:rPr>
                <w:rFonts w:cs="Arial"/>
                <w:lang w:eastAsia="zh-CN" w:bidi="ar"/>
              </w:rPr>
            </w:pPr>
            <w:r w:rsidRPr="001141C9">
              <w:rPr>
                <w:rFonts w:eastAsia="游明朝"/>
              </w:rPr>
              <w:t>CA_n77(2</w:t>
            </w:r>
            <w:proofErr w:type="gramStart"/>
            <w:r w:rsidRPr="001141C9">
              <w:rPr>
                <w:rFonts w:eastAsia="游明朝"/>
              </w:rPr>
              <w:t>A)</w:t>
            </w:r>
            <w:r w:rsidRPr="001141C9">
              <w:rPr>
                <w:rFonts w:hint="eastAsia"/>
                <w:lang w:eastAsia="zh-CN"/>
              </w:rPr>
              <w:t>_</w:t>
            </w:r>
            <w:proofErr w:type="gramEnd"/>
            <w:r w:rsidRPr="001141C9">
              <w:rPr>
                <w:rFonts w:hint="eastAsia"/>
                <w:lang w:eastAsia="zh-CN"/>
              </w:rPr>
              <w:t>BCS</w:t>
            </w:r>
            <w:r w:rsidRPr="001141C9">
              <w:rPr>
                <w:rFonts w:eastAsia="游明朝"/>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D5A4A" w14:textId="77777777" w:rsidR="00D516A0" w:rsidRPr="001141C9" w:rsidRDefault="00D516A0" w:rsidP="006F1329">
            <w:pPr>
              <w:pStyle w:val="TAC"/>
              <w:keepNext w:val="0"/>
              <w:keepLines w:val="0"/>
              <w:rPr>
                <w:lang w:eastAsia="zh-CN"/>
              </w:rPr>
            </w:pPr>
          </w:p>
        </w:tc>
      </w:tr>
      <w:tr w:rsidR="00D516A0" w:rsidRPr="001141C9" w14:paraId="13F86C19" w14:textId="77777777" w:rsidTr="006F1329">
        <w:trPr>
          <w:jc w:val="center"/>
        </w:trPr>
        <w:tc>
          <w:tcPr>
            <w:tcW w:w="1983" w:type="dxa"/>
            <w:tcBorders>
              <w:top w:val="single" w:sz="4" w:space="0" w:color="auto"/>
              <w:left w:val="single" w:sz="4" w:space="0" w:color="auto"/>
              <w:bottom w:val="nil"/>
              <w:right w:val="single" w:sz="4" w:space="0" w:color="auto"/>
            </w:tcBorders>
          </w:tcPr>
          <w:p w14:paraId="5CFA9275" w14:textId="77777777" w:rsidR="00D516A0" w:rsidRPr="001141C9" w:rsidRDefault="00D516A0" w:rsidP="006F1329">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13D1769C" w14:textId="77777777" w:rsidR="00D516A0" w:rsidRPr="001141C9" w:rsidRDefault="00D516A0" w:rsidP="006F1329">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C00BEC" w14:textId="77777777" w:rsidR="00D516A0" w:rsidRPr="001141C9" w:rsidRDefault="00D516A0" w:rsidP="006F1329">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9640FE" w14:textId="77777777" w:rsidR="00D516A0" w:rsidRPr="001141C9" w:rsidRDefault="00D516A0" w:rsidP="006F1329">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648051A"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7E1AE4D8" w14:textId="77777777" w:rsidTr="006F1329">
        <w:trPr>
          <w:jc w:val="center"/>
        </w:trPr>
        <w:tc>
          <w:tcPr>
            <w:tcW w:w="1983" w:type="dxa"/>
            <w:tcBorders>
              <w:top w:val="nil"/>
              <w:left w:val="single" w:sz="4" w:space="0" w:color="auto"/>
              <w:bottom w:val="single" w:sz="4" w:space="0" w:color="auto"/>
              <w:right w:val="single" w:sz="4" w:space="0" w:color="auto"/>
            </w:tcBorders>
            <w:vAlign w:val="center"/>
          </w:tcPr>
          <w:p w14:paraId="3C57B0A8"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20F201"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0C318" w14:textId="77777777" w:rsidR="00D516A0" w:rsidRPr="001141C9" w:rsidRDefault="00D516A0" w:rsidP="006F132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92211" w14:textId="77777777" w:rsidR="00D516A0" w:rsidRPr="001141C9" w:rsidRDefault="00D516A0" w:rsidP="006F1329">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61CE8C6" w14:textId="77777777" w:rsidR="00D516A0" w:rsidRPr="001141C9" w:rsidRDefault="00D516A0" w:rsidP="006F1329">
            <w:pPr>
              <w:pStyle w:val="TAC"/>
              <w:keepNext w:val="0"/>
              <w:keepLines w:val="0"/>
              <w:rPr>
                <w:lang w:eastAsia="zh-CN"/>
              </w:rPr>
            </w:pPr>
          </w:p>
        </w:tc>
      </w:tr>
      <w:tr w:rsidR="00D516A0" w:rsidRPr="001141C9" w14:paraId="46CB6BB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tcPr>
          <w:p w14:paraId="68CA2867" w14:textId="77777777" w:rsidR="00D516A0" w:rsidRPr="001141C9" w:rsidRDefault="00D516A0" w:rsidP="006F1329">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E7CF406" w14:textId="77777777" w:rsidR="00D516A0" w:rsidRPr="001141C9" w:rsidRDefault="00D516A0" w:rsidP="006F1329">
            <w:pPr>
              <w:pStyle w:val="TAC"/>
              <w:keepNext w:val="0"/>
              <w:keepLines w:val="0"/>
              <w:rPr>
                <w:lang w:eastAsia="zh-CN"/>
              </w:rPr>
            </w:pPr>
            <w:r w:rsidRPr="001141C9">
              <w:rPr>
                <w:szCs w:val="18"/>
                <w:lang w:eastAsia="zh-CN"/>
              </w:rPr>
              <w:t>n77</w:t>
            </w:r>
            <w:r w:rsidRPr="001141C9">
              <w:rPr>
                <w:szCs w:val="18"/>
                <w:vertAlign w:val="superscript"/>
                <w:lang w:eastAsia="zh-CN"/>
              </w:rPr>
              <w:t>8</w:t>
            </w:r>
          </w:p>
          <w:p w14:paraId="0AAA66A5" w14:textId="77777777" w:rsidR="00D516A0" w:rsidRPr="001141C9" w:rsidRDefault="00D516A0" w:rsidP="006F1329">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63080F6" w14:textId="77777777" w:rsidR="00D516A0" w:rsidRPr="001141C9" w:rsidRDefault="00D516A0" w:rsidP="006F1329">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D03FF9" w14:textId="77777777" w:rsidR="00D516A0" w:rsidRPr="001141C9" w:rsidRDefault="00D516A0" w:rsidP="006F1329">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30ECB"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39BAA4F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EF5F5D"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A2223"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C911F" w14:textId="77777777" w:rsidR="00D516A0" w:rsidRPr="001141C9" w:rsidRDefault="00D516A0" w:rsidP="006F1329">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084E92" w14:textId="77777777" w:rsidR="00D516A0" w:rsidRPr="001141C9" w:rsidRDefault="00D516A0" w:rsidP="006F1329">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AF7A0" w14:textId="77777777" w:rsidR="00D516A0" w:rsidRPr="001141C9" w:rsidRDefault="00D516A0" w:rsidP="006F1329">
            <w:pPr>
              <w:pStyle w:val="TAC"/>
              <w:keepNext w:val="0"/>
              <w:keepLines w:val="0"/>
              <w:rPr>
                <w:lang w:eastAsia="zh-CN"/>
              </w:rPr>
            </w:pPr>
          </w:p>
        </w:tc>
      </w:tr>
      <w:tr w:rsidR="00D516A0" w:rsidRPr="001141C9" w14:paraId="575B5BC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588561" w14:textId="77777777" w:rsidR="00D516A0" w:rsidRPr="001141C9" w:rsidRDefault="00D516A0" w:rsidP="006F1329">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1C3AB" w14:textId="77777777" w:rsidR="00D516A0" w:rsidRPr="001141C9" w:rsidRDefault="00D516A0" w:rsidP="006F1329">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9BC1A09" w14:textId="77777777" w:rsidR="00D516A0" w:rsidRPr="001141C9" w:rsidRDefault="00D516A0" w:rsidP="006F1329">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3FBDD5" w14:textId="77777777" w:rsidR="00D516A0" w:rsidRPr="001141C9" w:rsidRDefault="00D516A0" w:rsidP="006F1329">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28A2A" w14:textId="77777777" w:rsidR="00D516A0" w:rsidRPr="001141C9" w:rsidRDefault="00D516A0" w:rsidP="006F1329">
            <w:pPr>
              <w:pStyle w:val="TAC"/>
              <w:keepLines w:val="0"/>
              <w:rPr>
                <w:lang w:eastAsia="zh-CN"/>
              </w:rPr>
            </w:pPr>
            <w:r w:rsidRPr="001141C9">
              <w:rPr>
                <w:lang w:eastAsia="zh-CN"/>
              </w:rPr>
              <w:t>0</w:t>
            </w:r>
          </w:p>
        </w:tc>
      </w:tr>
      <w:tr w:rsidR="00D516A0" w:rsidRPr="001141C9" w14:paraId="6BDD745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DCB80F"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DFE54"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29F0E" w14:textId="77777777" w:rsidR="00D516A0" w:rsidRPr="001141C9" w:rsidRDefault="00D516A0" w:rsidP="006F1329">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7C9AF4" w14:textId="77777777" w:rsidR="00D516A0" w:rsidRPr="001141C9" w:rsidRDefault="00D516A0" w:rsidP="006F1329">
            <w:pPr>
              <w:pStyle w:val="TAC"/>
              <w:keepNext w:val="0"/>
              <w:keepLines w:val="0"/>
              <w:rPr>
                <w:rFonts w:cs="Arial"/>
                <w:lang w:eastAsia="zh-CN" w:bidi="ar"/>
              </w:rPr>
            </w:pPr>
            <w:r w:rsidRPr="001141C9">
              <w:rPr>
                <w:rFonts w:eastAsia="游明朝"/>
              </w:rPr>
              <w:t>CA_n77(2</w:t>
            </w:r>
            <w:proofErr w:type="gramStart"/>
            <w:r w:rsidRPr="001141C9">
              <w:rPr>
                <w:rFonts w:eastAsia="游明朝"/>
              </w:rPr>
              <w:t>A)</w:t>
            </w:r>
            <w:r w:rsidRPr="001141C9">
              <w:rPr>
                <w:rFonts w:hint="eastAsia"/>
                <w:lang w:eastAsia="zh-CN"/>
              </w:rPr>
              <w:t>_</w:t>
            </w:r>
            <w:proofErr w:type="gramEnd"/>
            <w:r w:rsidRPr="001141C9">
              <w:rPr>
                <w:rFonts w:hint="eastAsia"/>
                <w:lang w:eastAsia="zh-CN"/>
              </w:rPr>
              <w:t>BCS</w:t>
            </w:r>
            <w:r w:rsidRPr="001141C9">
              <w:rPr>
                <w:rFonts w:eastAsia="游明朝"/>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14553" w14:textId="77777777" w:rsidR="00D516A0" w:rsidRPr="001141C9" w:rsidRDefault="00D516A0" w:rsidP="006F1329">
            <w:pPr>
              <w:pStyle w:val="TAC"/>
              <w:keepNext w:val="0"/>
              <w:keepLines w:val="0"/>
              <w:rPr>
                <w:lang w:eastAsia="zh-CN"/>
              </w:rPr>
            </w:pPr>
          </w:p>
        </w:tc>
      </w:tr>
      <w:tr w:rsidR="00D516A0" w:rsidRPr="001141C9" w14:paraId="0CC2198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C4284F" w14:textId="77777777" w:rsidR="00D516A0" w:rsidRPr="001141C9" w:rsidRDefault="00D516A0" w:rsidP="006F1329">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B334B" w14:textId="77777777" w:rsidR="00D516A0" w:rsidRPr="001141C9" w:rsidRDefault="00D516A0" w:rsidP="006F1329">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FBA0DC" w14:textId="77777777" w:rsidR="00D516A0" w:rsidRPr="001141C9" w:rsidRDefault="00D516A0" w:rsidP="006F1329">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56DEE2" w14:textId="77777777" w:rsidR="00D516A0" w:rsidRPr="001141C9" w:rsidRDefault="00D516A0" w:rsidP="006F1329">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1381A" w14:textId="77777777" w:rsidR="00D516A0" w:rsidRPr="001141C9" w:rsidRDefault="00D516A0" w:rsidP="006F1329">
            <w:pPr>
              <w:pStyle w:val="TAC"/>
              <w:keepNext w:val="0"/>
              <w:keepLines w:val="0"/>
              <w:rPr>
                <w:lang w:eastAsia="zh-CN"/>
              </w:rPr>
            </w:pPr>
            <w:r w:rsidRPr="001141C9">
              <w:rPr>
                <w:lang w:eastAsia="zh-CN"/>
              </w:rPr>
              <w:t>0</w:t>
            </w:r>
          </w:p>
        </w:tc>
      </w:tr>
      <w:tr w:rsidR="00D516A0" w:rsidRPr="001141C9" w14:paraId="4F0E230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5A5951"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122E9"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51E1C" w14:textId="77777777" w:rsidR="00D516A0" w:rsidRPr="001141C9" w:rsidRDefault="00D516A0" w:rsidP="006F1329">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EA0ED5D" w14:textId="77777777" w:rsidR="00D516A0" w:rsidRPr="001141C9" w:rsidRDefault="00D516A0" w:rsidP="006F1329">
            <w:pPr>
              <w:pStyle w:val="TAC"/>
              <w:keepNext w:val="0"/>
              <w:keepLines w:val="0"/>
              <w:rPr>
                <w:rFonts w:cs="Arial"/>
                <w:lang w:eastAsia="zh-CN" w:bidi="ar"/>
              </w:rPr>
            </w:pPr>
            <w:r w:rsidRPr="001141C9">
              <w:rPr>
                <w:rFonts w:eastAsia="游明朝"/>
              </w:rPr>
              <w:t>CA_n77C</w:t>
            </w:r>
            <w:r w:rsidRPr="001141C9">
              <w:rPr>
                <w:rFonts w:hint="eastAsia"/>
                <w:lang w:eastAsia="zh-CN"/>
              </w:rPr>
              <w:t>_BCS</w:t>
            </w:r>
            <w:r w:rsidRPr="001141C9">
              <w:rPr>
                <w:rFonts w:eastAsia="游明朝"/>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EF6C9" w14:textId="77777777" w:rsidR="00D516A0" w:rsidRPr="001141C9" w:rsidRDefault="00D516A0" w:rsidP="006F1329">
            <w:pPr>
              <w:pStyle w:val="TAC"/>
              <w:keepNext w:val="0"/>
              <w:keepLines w:val="0"/>
              <w:rPr>
                <w:lang w:eastAsia="zh-CN"/>
              </w:rPr>
            </w:pPr>
          </w:p>
        </w:tc>
      </w:tr>
      <w:tr w:rsidR="00D516A0" w:rsidRPr="001141C9" w14:paraId="542F1D9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61E116"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4EF46" w14:textId="77777777" w:rsidR="00D516A0" w:rsidRPr="001141C9" w:rsidRDefault="00D516A0" w:rsidP="006F1329">
            <w:pPr>
              <w:pStyle w:val="TAC"/>
              <w:keepNext w:val="0"/>
              <w:keepLines w:val="0"/>
              <w:rPr>
                <w:lang w:eastAsia="zh-CN"/>
              </w:rPr>
            </w:pPr>
            <w:r w:rsidRPr="001141C9">
              <w:rPr>
                <w:lang w:eastAsia="zh-CN"/>
              </w:rPr>
              <w:t>n40A</w:t>
            </w:r>
            <w:r w:rsidRPr="001141C9">
              <w:rPr>
                <w:vertAlign w:val="superscript"/>
                <w:lang w:eastAsia="zh-CN"/>
              </w:rPr>
              <w:t>8,9</w:t>
            </w:r>
            <w:r w:rsidRPr="001141C9">
              <w:rPr>
                <w:lang w:eastAsia="zh-CN"/>
              </w:rPr>
              <w:t xml:space="preserve"> </w:t>
            </w:r>
          </w:p>
          <w:p w14:paraId="125C01A9" w14:textId="77777777" w:rsidR="00D516A0" w:rsidRPr="001141C9" w:rsidRDefault="00D516A0" w:rsidP="006F1329">
            <w:pPr>
              <w:pStyle w:val="TAC"/>
              <w:keepNext w:val="0"/>
              <w:keepLines w:val="0"/>
            </w:pPr>
            <w:r w:rsidRPr="001141C9">
              <w:rPr>
                <w:lang w:eastAsia="zh-CN"/>
              </w:rPr>
              <w:t>n78A</w:t>
            </w:r>
            <w:r w:rsidRPr="001141C9">
              <w:rPr>
                <w:vertAlign w:val="superscript"/>
                <w:lang w:eastAsia="zh-CN"/>
              </w:rPr>
              <w:t>8,9</w:t>
            </w:r>
          </w:p>
          <w:p w14:paraId="6EB870D5" w14:textId="77777777" w:rsidR="00D516A0" w:rsidRPr="001141C9" w:rsidRDefault="00D516A0" w:rsidP="006F1329">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CD9450" w14:textId="77777777" w:rsidR="00D516A0" w:rsidRPr="001141C9" w:rsidRDefault="00D516A0" w:rsidP="006F1329">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BFA17F"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35635"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0E08E9B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E904BF5"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BEBEC2"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A900A0" w14:textId="77777777" w:rsidR="00D516A0" w:rsidRPr="001141C9" w:rsidRDefault="00D516A0" w:rsidP="006F1329">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89E68C"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E5C55" w14:textId="77777777" w:rsidR="00D516A0" w:rsidRPr="001141C9" w:rsidRDefault="00D516A0" w:rsidP="006F1329">
            <w:pPr>
              <w:pStyle w:val="TAC"/>
              <w:keepNext w:val="0"/>
              <w:keepLines w:val="0"/>
              <w:rPr>
                <w:rFonts w:eastAsia="游明朝"/>
                <w:szCs w:val="18"/>
              </w:rPr>
            </w:pPr>
          </w:p>
        </w:tc>
      </w:tr>
      <w:tr w:rsidR="00D516A0" w:rsidRPr="001141C9" w14:paraId="516F18A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6FA09B7"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35FDD"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916579"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EE91AD"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hint="eastAsia"/>
                <w:szCs w:val="18"/>
                <w:lang w:eastAsia="zh-CN" w:bidi="ar"/>
              </w:rPr>
              <w:t xml:space="preserve">5, </w:t>
            </w: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74E9A" w14:textId="77777777" w:rsidR="00D516A0" w:rsidRPr="001141C9" w:rsidRDefault="00D516A0" w:rsidP="006F1329">
            <w:pPr>
              <w:pStyle w:val="TAC"/>
              <w:keepNext w:val="0"/>
              <w:keepLines w:val="0"/>
              <w:rPr>
                <w:szCs w:val="18"/>
                <w:lang w:eastAsia="zh-CN"/>
              </w:rPr>
            </w:pPr>
            <w:r w:rsidRPr="001141C9">
              <w:rPr>
                <w:rFonts w:hint="eastAsia"/>
                <w:szCs w:val="18"/>
                <w:lang w:eastAsia="zh-CN"/>
              </w:rPr>
              <w:t>1</w:t>
            </w:r>
          </w:p>
        </w:tc>
      </w:tr>
      <w:tr w:rsidR="00D516A0" w:rsidRPr="001141C9" w14:paraId="4E2899E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E10A930"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761F7"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B61E2A"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B01E81"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F0E69" w14:textId="77777777" w:rsidR="00D516A0" w:rsidRPr="001141C9" w:rsidRDefault="00D516A0" w:rsidP="006F1329">
            <w:pPr>
              <w:pStyle w:val="TAC"/>
              <w:keepNext w:val="0"/>
              <w:keepLines w:val="0"/>
              <w:rPr>
                <w:rFonts w:eastAsia="游明朝"/>
                <w:szCs w:val="18"/>
              </w:rPr>
            </w:pPr>
          </w:p>
        </w:tc>
      </w:tr>
      <w:tr w:rsidR="00D516A0" w:rsidRPr="001141C9" w14:paraId="24EBAEA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6A5F364"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6F216"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31F6A8"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D05B81"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340D9" w14:textId="77777777" w:rsidR="00D516A0" w:rsidRPr="001141C9" w:rsidRDefault="00D516A0" w:rsidP="006F1329">
            <w:pPr>
              <w:pStyle w:val="TAC"/>
              <w:keepNext w:val="0"/>
              <w:keepLines w:val="0"/>
              <w:rPr>
                <w:rFonts w:eastAsia="游明朝"/>
                <w:szCs w:val="18"/>
              </w:rPr>
            </w:pPr>
            <w:r w:rsidRPr="001141C9">
              <w:rPr>
                <w:rFonts w:hint="eastAsia"/>
                <w:lang w:eastAsia="zh-CN"/>
              </w:rPr>
              <w:t xml:space="preserve">4 </w:t>
            </w:r>
            <w:r w:rsidRPr="001141C9">
              <w:rPr>
                <w:lang w:eastAsia="zh-CN"/>
              </w:rPr>
              <w:t>and 5</w:t>
            </w:r>
          </w:p>
        </w:tc>
      </w:tr>
      <w:tr w:rsidR="00D516A0" w:rsidRPr="001141C9" w14:paraId="0776713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97429D"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338A2"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007027"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DB4A2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A186" w14:textId="77777777" w:rsidR="00D516A0" w:rsidRPr="001141C9" w:rsidRDefault="00D516A0" w:rsidP="006F1329">
            <w:pPr>
              <w:pStyle w:val="TAC"/>
              <w:keepNext w:val="0"/>
              <w:keepLines w:val="0"/>
              <w:rPr>
                <w:rFonts w:eastAsia="游明朝"/>
                <w:szCs w:val="18"/>
              </w:rPr>
            </w:pPr>
          </w:p>
        </w:tc>
      </w:tr>
      <w:tr w:rsidR="00D516A0" w:rsidRPr="001141C9" w14:paraId="0001A3F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E21528"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298FE"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C40C9B"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24895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0807"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4EFE4F1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9FC6ED7"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3502E8"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D5F17"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5C2E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3180B" w14:textId="77777777" w:rsidR="00D516A0" w:rsidRPr="001141C9" w:rsidRDefault="00D516A0" w:rsidP="006F1329">
            <w:pPr>
              <w:pStyle w:val="TAC"/>
              <w:keepNext w:val="0"/>
              <w:keepLines w:val="0"/>
              <w:rPr>
                <w:szCs w:val="18"/>
                <w:lang w:eastAsia="zh-CN"/>
              </w:rPr>
            </w:pPr>
          </w:p>
        </w:tc>
      </w:tr>
      <w:tr w:rsidR="00D516A0" w:rsidRPr="001141C9" w14:paraId="05530C0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D2BF654"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959C00"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EA1A4"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DBCACC"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FD31F" w14:textId="77777777" w:rsidR="00D516A0" w:rsidRPr="001141C9" w:rsidRDefault="00D516A0" w:rsidP="006F1329">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D516A0" w:rsidRPr="001141C9" w14:paraId="7333AB0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01321F"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CB756"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2438D" w14:textId="77777777" w:rsidR="00D516A0" w:rsidRPr="001141C9" w:rsidRDefault="00D516A0" w:rsidP="006F1329">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B261B8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5FA2" w14:textId="77777777" w:rsidR="00D516A0" w:rsidRPr="001141C9" w:rsidRDefault="00D516A0" w:rsidP="006F1329">
            <w:pPr>
              <w:pStyle w:val="TAC"/>
              <w:keepNext w:val="0"/>
              <w:keepLines w:val="0"/>
              <w:rPr>
                <w:szCs w:val="18"/>
                <w:lang w:eastAsia="zh-CN"/>
              </w:rPr>
            </w:pPr>
          </w:p>
        </w:tc>
      </w:tr>
      <w:tr w:rsidR="00D516A0" w:rsidRPr="001141C9" w14:paraId="64CB7DF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354260"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02914"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674B3B0"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1E5575"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14045"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036239B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AB6F73"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F7401"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2337C"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2E162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5BF8C" w14:textId="77777777" w:rsidR="00D516A0" w:rsidRPr="001141C9" w:rsidRDefault="00D516A0" w:rsidP="006F1329">
            <w:pPr>
              <w:pStyle w:val="TAC"/>
              <w:keepNext w:val="0"/>
              <w:keepLines w:val="0"/>
              <w:rPr>
                <w:szCs w:val="18"/>
                <w:lang w:eastAsia="zh-CN"/>
              </w:rPr>
            </w:pPr>
          </w:p>
        </w:tc>
      </w:tr>
      <w:tr w:rsidR="00D516A0" w:rsidRPr="001141C9" w14:paraId="5CDB2CE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4D3C35" w14:textId="77777777" w:rsidR="00D516A0" w:rsidRPr="001141C9" w:rsidRDefault="00D516A0" w:rsidP="006F1329">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B9A77" w14:textId="77777777" w:rsidR="00D516A0" w:rsidRPr="001141C9" w:rsidRDefault="00D516A0" w:rsidP="006F1329">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319F92"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C383CC"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40832"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5416B0F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F563903"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08B"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55FE9"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D6F6C"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4CC9" w14:textId="77777777" w:rsidR="00D516A0" w:rsidRPr="001141C9" w:rsidRDefault="00D516A0" w:rsidP="006F1329">
            <w:pPr>
              <w:pStyle w:val="TAC"/>
              <w:keepNext w:val="0"/>
              <w:keepLines w:val="0"/>
              <w:rPr>
                <w:szCs w:val="18"/>
                <w:lang w:eastAsia="zh-CN"/>
              </w:rPr>
            </w:pPr>
          </w:p>
        </w:tc>
      </w:tr>
      <w:tr w:rsidR="00D516A0" w:rsidRPr="001141C9" w14:paraId="2BBEBB5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58F7D40" w14:textId="77777777" w:rsidR="00D516A0" w:rsidRPr="001141C9" w:rsidRDefault="00D516A0" w:rsidP="006F1329">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C4B659"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19453B7"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5C762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DE533" w14:textId="77777777" w:rsidR="00D516A0" w:rsidRPr="001141C9" w:rsidRDefault="00D516A0" w:rsidP="006F1329">
            <w:pPr>
              <w:pStyle w:val="TAC"/>
              <w:keepNext w:val="0"/>
              <w:keepLines w:val="0"/>
              <w:rPr>
                <w:szCs w:val="18"/>
                <w:lang w:eastAsia="zh-CN"/>
              </w:rPr>
            </w:pPr>
            <w:r w:rsidRPr="001141C9">
              <w:rPr>
                <w:rFonts w:hint="eastAsia"/>
                <w:szCs w:val="18"/>
                <w:lang w:eastAsia="zh-CN"/>
              </w:rPr>
              <w:t>1</w:t>
            </w:r>
          </w:p>
        </w:tc>
      </w:tr>
      <w:tr w:rsidR="00D516A0" w:rsidRPr="001141C9" w14:paraId="1922E40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266634"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BB20F"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AA2C6"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337A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BFF6E" w14:textId="77777777" w:rsidR="00D516A0" w:rsidRPr="001141C9" w:rsidRDefault="00D516A0" w:rsidP="006F1329">
            <w:pPr>
              <w:pStyle w:val="TAC"/>
              <w:keepNext w:val="0"/>
              <w:keepLines w:val="0"/>
              <w:rPr>
                <w:szCs w:val="18"/>
                <w:lang w:eastAsia="zh-CN"/>
              </w:rPr>
            </w:pPr>
          </w:p>
        </w:tc>
      </w:tr>
      <w:tr w:rsidR="00D516A0" w:rsidRPr="001141C9" w14:paraId="7B70F97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9365F7"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BAB1E"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1A07770"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12DFD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271B5"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7FA1A96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81FBD86"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68F6D"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928F4"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5091C"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w:t>
            </w:r>
            <w:r w:rsidRPr="001141C9">
              <w:rPr>
                <w:rFonts w:eastAsia="SimSun" w:cs="Arial" w:hint="eastAsia"/>
                <w:szCs w:val="18"/>
                <w:lang w:eastAsia="zh-CN" w:bidi="ar"/>
              </w:rPr>
              <w:t>7</w:t>
            </w:r>
            <w:r w:rsidRPr="001141C9">
              <w:rPr>
                <w:rFonts w:eastAsia="SimSun" w:cs="Arial"/>
                <w:szCs w:val="18"/>
                <w:lang w:eastAsia="zh-CN" w:bidi="ar"/>
              </w:rPr>
              <w:t>8(2</w:t>
            </w:r>
            <w:proofErr w:type="gramStart"/>
            <w:r w:rsidRPr="001141C9">
              <w:rPr>
                <w:rFonts w:eastAsia="SimSun" w:cs="Arial"/>
                <w:szCs w:val="18"/>
                <w:lang w:eastAsia="zh-CN" w:bidi="ar"/>
              </w:rPr>
              <w:t>A)_</w:t>
            </w:r>
            <w:proofErr w:type="gramEnd"/>
            <w:r w:rsidRPr="001141C9">
              <w:rPr>
                <w:rFonts w:eastAsia="SimSun" w:cs="Arial"/>
                <w:szCs w:val="18"/>
                <w:lang w:eastAsia="zh-CN" w:bidi="ar"/>
              </w:rPr>
              <w:t>BCS</w:t>
            </w:r>
            <w:r w:rsidRPr="001141C9">
              <w:rPr>
                <w:rFonts w:eastAsia="SimSun"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B434D" w14:textId="77777777" w:rsidR="00D516A0" w:rsidRPr="001141C9" w:rsidRDefault="00D516A0" w:rsidP="006F1329">
            <w:pPr>
              <w:pStyle w:val="TAC"/>
              <w:keepNext w:val="0"/>
              <w:keepLines w:val="0"/>
              <w:rPr>
                <w:szCs w:val="18"/>
                <w:lang w:eastAsia="zh-CN"/>
              </w:rPr>
            </w:pPr>
          </w:p>
        </w:tc>
      </w:tr>
      <w:tr w:rsidR="00D516A0" w:rsidRPr="001141C9" w14:paraId="4C7D8B8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7EDAD3C"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BD3B3"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5726F"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5408A2" w14:textId="77777777" w:rsidR="00D516A0" w:rsidRPr="001141C9" w:rsidRDefault="00D516A0" w:rsidP="006F1329">
            <w:pPr>
              <w:pStyle w:val="TAC"/>
              <w:keepNext w:val="0"/>
              <w:keepLines w:val="0"/>
              <w:rPr>
                <w:rFonts w:eastAsia="SimSun"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BEF70" w14:textId="77777777" w:rsidR="00D516A0" w:rsidRPr="001141C9" w:rsidRDefault="00D516A0" w:rsidP="006F1329">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D516A0" w:rsidRPr="001141C9" w14:paraId="5171860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5FBEB3"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39305"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C1749"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A617B9" w14:textId="77777777" w:rsidR="00D516A0" w:rsidRPr="001141C9" w:rsidRDefault="00D516A0" w:rsidP="006F1329">
            <w:pPr>
              <w:pStyle w:val="TAC"/>
              <w:keepNext w:val="0"/>
              <w:keepLines w:val="0"/>
              <w:rPr>
                <w:rFonts w:eastAsia="SimSun"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8E3A2" w14:textId="77777777" w:rsidR="00D516A0" w:rsidRPr="001141C9" w:rsidRDefault="00D516A0" w:rsidP="006F1329">
            <w:pPr>
              <w:pStyle w:val="TAC"/>
              <w:keepNext w:val="0"/>
              <w:keepLines w:val="0"/>
              <w:rPr>
                <w:szCs w:val="18"/>
                <w:lang w:eastAsia="zh-CN"/>
              </w:rPr>
            </w:pPr>
          </w:p>
        </w:tc>
      </w:tr>
      <w:tr w:rsidR="00D516A0" w:rsidRPr="001141C9" w14:paraId="4F0163F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2ED17F" w14:textId="77777777" w:rsidR="00D516A0" w:rsidRPr="001141C9" w:rsidRDefault="00D516A0" w:rsidP="006F1329">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7B5A7"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4708A34"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72D21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3B205"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38EF2C09"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643E1E"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FBA66"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8EA90D" w14:textId="77777777" w:rsidR="00D516A0" w:rsidRPr="001141C9" w:rsidRDefault="00D516A0" w:rsidP="006F1329">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F85B4C"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CA_n78</w:t>
            </w:r>
            <w:r w:rsidRPr="001141C9">
              <w:rPr>
                <w:rFonts w:eastAsia="SimSun" w:cs="Arial" w:hint="eastAsia"/>
                <w:szCs w:val="18"/>
                <w:lang w:eastAsia="zh-CN" w:bidi="ar"/>
              </w:rPr>
              <w:t>C</w:t>
            </w:r>
            <w:r w:rsidRPr="001141C9">
              <w:rPr>
                <w:rFonts w:eastAsia="SimSun"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34AF4" w14:textId="77777777" w:rsidR="00D516A0" w:rsidRPr="001141C9" w:rsidRDefault="00D516A0" w:rsidP="006F1329">
            <w:pPr>
              <w:pStyle w:val="TAC"/>
              <w:keepNext w:val="0"/>
              <w:keepLines w:val="0"/>
              <w:rPr>
                <w:szCs w:val="18"/>
                <w:lang w:eastAsia="zh-CN"/>
              </w:rPr>
            </w:pPr>
          </w:p>
        </w:tc>
      </w:tr>
      <w:tr w:rsidR="00D516A0" w:rsidRPr="001141C9" w14:paraId="6F266F9D"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4A79345A"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26DA4DCB" w14:textId="77777777" w:rsidR="00D516A0" w:rsidRPr="001141C9" w:rsidRDefault="00D516A0" w:rsidP="006F1329">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FE72A35" w14:textId="77777777" w:rsidR="00D516A0" w:rsidRPr="001141C9" w:rsidRDefault="00D516A0" w:rsidP="006F1329">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24AF558" w14:textId="77777777" w:rsidR="00D516A0" w:rsidRPr="001141C9" w:rsidRDefault="00D516A0" w:rsidP="006F1329">
            <w:pPr>
              <w:pStyle w:val="TAC"/>
              <w:keepNext w:val="0"/>
              <w:keepLines w:val="0"/>
            </w:pPr>
            <w:r w:rsidRPr="001141C9">
              <w:rPr>
                <w:rFonts w:eastAsiaTheme="minorEastAsia" w:hint="eastAsia"/>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B2EC64" w14:textId="77777777" w:rsidR="00D516A0" w:rsidRPr="001141C9" w:rsidRDefault="00D516A0" w:rsidP="006F1329">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236D61"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803CB" w14:textId="77777777" w:rsidR="00D516A0" w:rsidRPr="001141C9" w:rsidRDefault="00D516A0" w:rsidP="006F1329">
            <w:pPr>
              <w:pStyle w:val="TAC"/>
              <w:keepNext w:val="0"/>
              <w:keepLines w:val="0"/>
              <w:rPr>
                <w:szCs w:val="18"/>
                <w:lang w:eastAsia="zh-CN"/>
              </w:rPr>
            </w:pPr>
            <w:r w:rsidRPr="001141C9">
              <w:rPr>
                <w:rFonts w:hint="eastAsia"/>
                <w:szCs w:val="18"/>
                <w:lang w:eastAsia="zh-CN"/>
              </w:rPr>
              <w:t>0</w:t>
            </w:r>
          </w:p>
        </w:tc>
      </w:tr>
      <w:tr w:rsidR="00D516A0" w:rsidRPr="001141C9" w14:paraId="72509A2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094D751"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150CE0"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9BCE09" w14:textId="77777777" w:rsidR="00D516A0" w:rsidRPr="001141C9" w:rsidRDefault="00D516A0" w:rsidP="006F1329">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3BEEE2"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8361C" w14:textId="77777777" w:rsidR="00D516A0" w:rsidRPr="001141C9" w:rsidRDefault="00D516A0" w:rsidP="006F1329">
            <w:pPr>
              <w:pStyle w:val="TAC"/>
              <w:keepNext w:val="0"/>
              <w:keepLines w:val="0"/>
              <w:rPr>
                <w:rFonts w:eastAsia="游明朝"/>
                <w:szCs w:val="18"/>
              </w:rPr>
            </w:pPr>
          </w:p>
        </w:tc>
      </w:tr>
      <w:tr w:rsidR="00D516A0" w:rsidRPr="001141C9" w14:paraId="3777A08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935A22E"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9B8F8F"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DF3A6A" w14:textId="77777777" w:rsidR="00D516A0" w:rsidRPr="001141C9" w:rsidRDefault="00D516A0" w:rsidP="006F1329">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D0C9B3"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6C605" w14:textId="77777777" w:rsidR="00D516A0" w:rsidRPr="001141C9" w:rsidRDefault="00D516A0" w:rsidP="006F1329">
            <w:pPr>
              <w:pStyle w:val="TAC"/>
              <w:keepNext w:val="0"/>
              <w:keepLines w:val="0"/>
              <w:rPr>
                <w:szCs w:val="18"/>
                <w:lang w:eastAsia="zh-CN"/>
              </w:rPr>
            </w:pPr>
            <w:r w:rsidRPr="001141C9">
              <w:rPr>
                <w:rFonts w:hint="eastAsia"/>
                <w:szCs w:val="18"/>
                <w:lang w:eastAsia="zh-CN"/>
              </w:rPr>
              <w:t>1</w:t>
            </w:r>
          </w:p>
        </w:tc>
      </w:tr>
      <w:tr w:rsidR="00D516A0" w:rsidRPr="001141C9" w14:paraId="2DE8FAE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3565EC5"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7E6B7B"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EE2533" w14:textId="77777777" w:rsidR="00D516A0" w:rsidRPr="001141C9" w:rsidRDefault="00D516A0" w:rsidP="006F1329">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15F55D" w14:textId="77777777" w:rsidR="00D516A0" w:rsidRPr="001141C9" w:rsidRDefault="00D516A0" w:rsidP="006F1329">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3F72B079" w14:textId="77777777" w:rsidR="00D516A0" w:rsidRPr="001141C9" w:rsidRDefault="00D516A0" w:rsidP="006F1329">
            <w:pPr>
              <w:pStyle w:val="TAC"/>
              <w:keepNext w:val="0"/>
              <w:keepLines w:val="0"/>
              <w:rPr>
                <w:rFonts w:eastAsia="游明朝"/>
                <w:szCs w:val="18"/>
              </w:rPr>
            </w:pPr>
          </w:p>
        </w:tc>
      </w:tr>
      <w:tr w:rsidR="00D516A0" w:rsidRPr="001141C9" w14:paraId="16836E5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DEF68A8"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8ED9F6"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C7F8B"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C5D4C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0DBF8" w14:textId="77777777" w:rsidR="00D516A0" w:rsidRPr="001141C9" w:rsidRDefault="00D516A0" w:rsidP="006F1329">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D516A0" w:rsidRPr="001141C9" w14:paraId="70AB463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2DEB9B"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482E2" w14:textId="77777777" w:rsidR="00D516A0" w:rsidRPr="001141C9" w:rsidRDefault="00D516A0" w:rsidP="006F132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DEF52" w14:textId="77777777" w:rsidR="00D516A0" w:rsidRPr="001141C9" w:rsidRDefault="00D516A0" w:rsidP="006F1329">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A2E0C1"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w:t>
            </w:r>
            <w:r w:rsidRPr="001141C9">
              <w:rPr>
                <w:rFonts w:eastAsia="SimSun" w:cs="Arial" w:hint="eastAsia"/>
                <w:szCs w:val="18"/>
                <w:lang w:eastAsia="zh-CN" w:bidi="ar"/>
              </w:rPr>
              <w:t>79</w:t>
            </w:r>
            <w:r w:rsidRPr="001141C9">
              <w:rPr>
                <w:rFonts w:eastAsia="SimSun"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4F5EC" w14:textId="77777777" w:rsidR="00D516A0" w:rsidRPr="001141C9" w:rsidRDefault="00D516A0" w:rsidP="006F1329">
            <w:pPr>
              <w:pStyle w:val="TAC"/>
              <w:keepNext w:val="0"/>
              <w:keepLines w:val="0"/>
              <w:rPr>
                <w:szCs w:val="18"/>
                <w:lang w:eastAsia="zh-CN"/>
              </w:rPr>
            </w:pPr>
          </w:p>
        </w:tc>
      </w:tr>
      <w:tr w:rsidR="00D516A0" w:rsidRPr="001141C9" w14:paraId="6C395B21"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75B15989" w14:textId="77777777" w:rsidR="00D516A0" w:rsidRPr="001141C9" w:rsidRDefault="00D516A0" w:rsidP="006F1329">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2FC4C765" w14:textId="77777777" w:rsidR="00D516A0" w:rsidRPr="001141C9" w:rsidRDefault="00D516A0" w:rsidP="006F1329">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2B223374" w14:textId="77777777" w:rsidR="00D516A0" w:rsidRPr="001141C9" w:rsidRDefault="00D516A0" w:rsidP="006F1329">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5A1CA0BC" w14:textId="77777777" w:rsidR="00D516A0" w:rsidRPr="001141C9" w:rsidRDefault="00D516A0" w:rsidP="006F1329">
            <w:pPr>
              <w:pStyle w:val="TAC"/>
              <w:keepNext w:val="0"/>
              <w:keepLines w:val="0"/>
              <w:rPr>
                <w:rFonts w:eastAsiaTheme="minorEastAsia"/>
                <w:vertAlign w:val="superscript"/>
                <w:lang w:eastAsia="zh-CN"/>
              </w:rPr>
            </w:pPr>
            <w:r w:rsidRPr="001141C9">
              <w:rPr>
                <w:rFonts w:eastAsiaTheme="minorEastAsia" w:hint="eastAsia"/>
                <w:lang w:eastAsia="zh-CN" w:bidi="ar"/>
              </w:rPr>
              <w:t>CA_n79C</w:t>
            </w:r>
            <w:r w:rsidRPr="001141C9">
              <w:rPr>
                <w:rFonts w:eastAsiaTheme="minorEastAsia" w:hint="eastAsia"/>
                <w:vertAlign w:val="superscript"/>
                <w:lang w:eastAsia="zh-CN"/>
              </w:rPr>
              <w:t>8</w:t>
            </w:r>
          </w:p>
          <w:p w14:paraId="174F43F6" w14:textId="77777777" w:rsidR="00D516A0" w:rsidRPr="001141C9" w:rsidRDefault="00D516A0" w:rsidP="006F1329">
            <w:pPr>
              <w:pStyle w:val="TAC"/>
              <w:keepNext w:val="0"/>
              <w:keepLines w:val="0"/>
              <w:rPr>
                <w:lang w:eastAsia="zh-CN"/>
              </w:rPr>
            </w:pPr>
            <w:r w:rsidRPr="001141C9">
              <w:rPr>
                <w:rFonts w:eastAsiaTheme="minorEastAsia" w:hint="eastAsia"/>
                <w:szCs w:val="18"/>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EEEAEA" w14:textId="77777777" w:rsidR="00D516A0" w:rsidRPr="001141C9" w:rsidRDefault="00D516A0" w:rsidP="006F1329">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B6F5D7"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202FC" w14:textId="77777777" w:rsidR="00D516A0" w:rsidRPr="001141C9" w:rsidRDefault="00D516A0" w:rsidP="006F1329">
            <w:pPr>
              <w:pStyle w:val="TAC"/>
              <w:keepNext w:val="0"/>
              <w:keepLines w:val="0"/>
              <w:rPr>
                <w:rFonts w:eastAsia="游明朝"/>
                <w:szCs w:val="18"/>
              </w:rPr>
            </w:pPr>
            <w:r w:rsidRPr="001141C9">
              <w:rPr>
                <w:rFonts w:hint="eastAsia"/>
                <w:szCs w:val="18"/>
                <w:lang w:eastAsia="zh-CN"/>
              </w:rPr>
              <w:t>0</w:t>
            </w:r>
          </w:p>
        </w:tc>
      </w:tr>
      <w:tr w:rsidR="00D516A0" w:rsidRPr="001141C9" w14:paraId="2C35D8D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F69FC2B" w14:textId="77777777" w:rsidR="00D516A0" w:rsidRPr="001141C9" w:rsidRDefault="00D516A0" w:rsidP="006F132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BEF23" w14:textId="77777777" w:rsidR="00D516A0" w:rsidRPr="001141C9" w:rsidRDefault="00D516A0" w:rsidP="006F132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11F2C0" w14:textId="77777777" w:rsidR="00D516A0" w:rsidRPr="001141C9" w:rsidRDefault="00D516A0" w:rsidP="006F1329">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9A6BD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80ADF" w14:textId="77777777" w:rsidR="00D516A0" w:rsidRPr="001141C9" w:rsidRDefault="00D516A0" w:rsidP="006F1329">
            <w:pPr>
              <w:pStyle w:val="TAC"/>
              <w:keepNext w:val="0"/>
              <w:keepLines w:val="0"/>
              <w:rPr>
                <w:rFonts w:eastAsia="游明朝"/>
                <w:szCs w:val="18"/>
              </w:rPr>
            </w:pPr>
          </w:p>
        </w:tc>
      </w:tr>
      <w:tr w:rsidR="00D516A0" w:rsidRPr="001141C9" w14:paraId="12A7075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8CC830E" w14:textId="77777777" w:rsidR="00D516A0" w:rsidRPr="001141C9" w:rsidRDefault="00D516A0" w:rsidP="006F1329">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48CC667C" w14:textId="77777777" w:rsidR="00D516A0" w:rsidRPr="001141C9" w:rsidRDefault="00D516A0" w:rsidP="006F1329">
            <w:pPr>
              <w:pStyle w:val="TAC"/>
              <w:keepNext w:val="0"/>
              <w:keepLines w:val="0"/>
              <w:rPr>
                <w:rFonts w:cs="Arial"/>
                <w:bCs/>
                <w:szCs w:val="18"/>
                <w:lang w:eastAsia="zh-CN"/>
              </w:rPr>
            </w:pPr>
            <w:r w:rsidRPr="001141C9">
              <w:rPr>
                <w:rFonts w:cs="Arial" w:hint="eastAsia"/>
                <w:bCs/>
                <w:szCs w:val="18"/>
                <w:lang w:eastAsia="zh-CN"/>
              </w:rPr>
              <w:t>CA_n79C</w:t>
            </w:r>
          </w:p>
          <w:p w14:paraId="648477F0" w14:textId="77777777" w:rsidR="00D516A0" w:rsidRPr="001141C9" w:rsidRDefault="00D516A0" w:rsidP="006F1329">
            <w:pPr>
              <w:pStyle w:val="TAC"/>
              <w:keepNext w:val="0"/>
              <w:keepLines w:val="0"/>
              <w:rPr>
                <w:rFonts w:cs="Arial"/>
                <w:bCs/>
                <w:szCs w:val="18"/>
                <w:lang w:eastAsia="zh-CN"/>
              </w:rPr>
            </w:pPr>
            <w:r w:rsidRPr="001141C9">
              <w:rPr>
                <w:rFonts w:hint="eastAsia"/>
                <w:szCs w:val="18"/>
                <w:lang w:eastAsia="zh-CN"/>
              </w:rPr>
              <w:t>CA_n40A-n79A</w:t>
            </w:r>
          </w:p>
          <w:p w14:paraId="48FA2AAC" w14:textId="77777777" w:rsidR="00D516A0" w:rsidRPr="001141C9" w:rsidRDefault="00D516A0" w:rsidP="006F1329">
            <w:pPr>
              <w:pStyle w:val="TAC"/>
              <w:keepNext w:val="0"/>
              <w:keepLines w:val="0"/>
              <w:rPr>
                <w:rFonts w:cs="Arial"/>
                <w:color w:val="000000"/>
                <w:szCs w:val="18"/>
              </w:rPr>
            </w:pPr>
            <w:r w:rsidRPr="001141C9">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4043E552" w14:textId="77777777" w:rsidR="00D516A0" w:rsidRPr="001141C9" w:rsidRDefault="00D516A0" w:rsidP="006F1329">
            <w:pPr>
              <w:pStyle w:val="TAC"/>
              <w:keepNext w:val="0"/>
              <w:keepLines w:val="0"/>
              <w:rPr>
                <w:rFonts w:cs="Arial"/>
                <w:color w:val="000000"/>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C156A8" w14:textId="77777777" w:rsidR="00D516A0" w:rsidRPr="001141C9" w:rsidRDefault="00D516A0" w:rsidP="006F1329">
            <w:pPr>
              <w:pStyle w:val="TAC"/>
              <w:keepNext w:val="0"/>
              <w:keepLines w:val="0"/>
              <w:rPr>
                <w:rFonts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612AC" w14:textId="77777777" w:rsidR="00D516A0" w:rsidRPr="001141C9" w:rsidRDefault="00D516A0" w:rsidP="006F1329">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D516A0" w:rsidRPr="001141C9" w14:paraId="59147C1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D12039" w14:textId="77777777" w:rsidR="00D516A0" w:rsidRPr="001141C9" w:rsidRDefault="00D516A0" w:rsidP="006F1329">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DE41A" w14:textId="77777777" w:rsidR="00D516A0" w:rsidRPr="001141C9" w:rsidRDefault="00D516A0" w:rsidP="006F1329">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B49888" w14:textId="77777777" w:rsidR="00D516A0" w:rsidRPr="001141C9" w:rsidRDefault="00D516A0" w:rsidP="006F1329">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4C6037" w14:textId="77777777" w:rsidR="00D516A0" w:rsidRPr="001141C9" w:rsidRDefault="00D516A0" w:rsidP="006F1329">
            <w:pPr>
              <w:pStyle w:val="TAC"/>
              <w:keepNext w:val="0"/>
              <w:keepLines w:val="0"/>
              <w:rPr>
                <w:rFonts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3EA69" w14:textId="77777777" w:rsidR="00D516A0" w:rsidRPr="001141C9" w:rsidRDefault="00D516A0" w:rsidP="006F1329">
            <w:pPr>
              <w:pStyle w:val="TAC"/>
              <w:keepNext w:val="0"/>
              <w:keepLines w:val="0"/>
              <w:rPr>
                <w:rFonts w:cs="Arial"/>
                <w:szCs w:val="18"/>
              </w:rPr>
            </w:pPr>
          </w:p>
        </w:tc>
      </w:tr>
      <w:tr w:rsidR="00D516A0" w:rsidRPr="001141C9" w14:paraId="448E229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EA2055" w14:textId="77777777" w:rsidR="00D516A0" w:rsidRPr="001141C9" w:rsidRDefault="00D516A0" w:rsidP="006F1329">
            <w:pPr>
              <w:pStyle w:val="TAC"/>
              <w:keepNext w:val="0"/>
              <w:keepLines w:val="0"/>
              <w:rPr>
                <w:rFonts w:cs="Arial"/>
                <w:color w:val="000000"/>
                <w:szCs w:val="18"/>
                <w:lang w:eastAsia="zh-CN"/>
              </w:rPr>
            </w:pPr>
            <w:r w:rsidRPr="001141C9">
              <w:rPr>
                <w:rFonts w:cs="Arial"/>
                <w:color w:val="000000"/>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70E69" w14:textId="77777777" w:rsidR="00D516A0" w:rsidRPr="001141C9" w:rsidRDefault="00D516A0" w:rsidP="006F1329">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4208818" w14:textId="77777777" w:rsidR="00D516A0" w:rsidRPr="001141C9" w:rsidRDefault="00D516A0" w:rsidP="006F1329">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11E92C" w14:textId="77777777" w:rsidR="00D516A0" w:rsidRPr="001141C9" w:rsidRDefault="00D516A0" w:rsidP="006F1329">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AF88E" w14:textId="77777777" w:rsidR="00D516A0" w:rsidRPr="001141C9" w:rsidRDefault="00D516A0" w:rsidP="006F1329">
            <w:pPr>
              <w:pStyle w:val="TAC"/>
              <w:keepNext w:val="0"/>
              <w:keepLines w:val="0"/>
              <w:rPr>
                <w:rFonts w:cs="Arial"/>
                <w:szCs w:val="18"/>
              </w:rPr>
            </w:pPr>
            <w:r w:rsidRPr="001141C9">
              <w:rPr>
                <w:rFonts w:cs="Arial"/>
                <w:szCs w:val="18"/>
              </w:rPr>
              <w:t>0</w:t>
            </w:r>
          </w:p>
        </w:tc>
      </w:tr>
      <w:tr w:rsidR="00D516A0" w:rsidRPr="001141C9" w14:paraId="7A4744C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D123B7" w14:textId="77777777" w:rsidR="00D516A0" w:rsidRPr="001141C9" w:rsidRDefault="00D516A0" w:rsidP="006F1329">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3F3CE" w14:textId="77777777" w:rsidR="00D516A0" w:rsidRPr="001141C9" w:rsidRDefault="00D516A0" w:rsidP="006F1329">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BCF4E3" w14:textId="77777777" w:rsidR="00D516A0" w:rsidRPr="001141C9" w:rsidRDefault="00D516A0" w:rsidP="006F1329">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80B7425" w14:textId="77777777" w:rsidR="00D516A0" w:rsidRPr="001141C9" w:rsidRDefault="00D516A0" w:rsidP="006F1329">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37473" w14:textId="77777777" w:rsidR="00D516A0" w:rsidRPr="001141C9" w:rsidRDefault="00D516A0" w:rsidP="006F1329">
            <w:pPr>
              <w:pStyle w:val="TAC"/>
              <w:keepNext w:val="0"/>
              <w:keepLines w:val="0"/>
              <w:rPr>
                <w:rFonts w:cs="Arial"/>
                <w:szCs w:val="18"/>
              </w:rPr>
            </w:pPr>
          </w:p>
        </w:tc>
      </w:tr>
    </w:tbl>
    <w:p w14:paraId="1B2680CE" w14:textId="77777777" w:rsidR="00D516A0" w:rsidRPr="001141C9" w:rsidRDefault="00D516A0" w:rsidP="00D516A0"/>
    <w:p w14:paraId="2F2811B7" w14:textId="77777777" w:rsidR="00D516A0" w:rsidRPr="001141C9" w:rsidRDefault="00D516A0" w:rsidP="00D516A0">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516A0" w:rsidRPr="001141C9" w14:paraId="4087D0F9" w14:textId="77777777" w:rsidTr="006F1329">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F3C59C5" w14:textId="77777777" w:rsidR="00D516A0" w:rsidRPr="001141C9" w:rsidRDefault="00D516A0" w:rsidP="006F1329">
            <w:pPr>
              <w:pStyle w:val="TAH"/>
              <w:keepNext w:val="0"/>
              <w:keepLines w:val="0"/>
              <w:rPr>
                <w:rFonts w:eastAsiaTheme="minorEastAsia"/>
              </w:rPr>
            </w:pPr>
            <w:r w:rsidRPr="001141C9">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94CAE90" w14:textId="77777777" w:rsidR="00D516A0" w:rsidRPr="001141C9" w:rsidRDefault="00D516A0" w:rsidP="006F1329">
            <w:pPr>
              <w:pStyle w:val="TAH"/>
              <w:keepNext w:val="0"/>
              <w:keepLines w:val="0"/>
              <w:rPr>
                <w:rFonts w:eastAsiaTheme="minorEastAsia"/>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DD1958A" w14:textId="77777777" w:rsidR="00D516A0" w:rsidRPr="001141C9" w:rsidRDefault="00D516A0" w:rsidP="006F1329">
            <w:pPr>
              <w:pStyle w:val="TAH"/>
              <w:keepNext w:val="0"/>
              <w:keepLines w:val="0"/>
              <w:rPr>
                <w:rFonts w:eastAsiaTheme="minorEastAsia"/>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62B70E" w14:textId="77777777" w:rsidR="00D516A0" w:rsidRPr="001141C9" w:rsidRDefault="00D516A0" w:rsidP="006F132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591D0" w14:textId="77777777" w:rsidR="00D516A0" w:rsidRPr="001141C9" w:rsidRDefault="00D516A0" w:rsidP="006F1329">
            <w:pPr>
              <w:pStyle w:val="TAH"/>
              <w:keepNext w:val="0"/>
              <w:keepLines w:val="0"/>
              <w:rPr>
                <w:rFonts w:eastAsiaTheme="minorEastAsia"/>
                <w:szCs w:val="18"/>
                <w:lang w:eastAsia="zh-CN"/>
              </w:rPr>
            </w:pPr>
            <w:r w:rsidRPr="001141C9">
              <w:rPr>
                <w:rFonts w:eastAsiaTheme="minorEastAsia"/>
              </w:rPr>
              <w:t>Bandwidth combination set</w:t>
            </w:r>
          </w:p>
        </w:tc>
      </w:tr>
      <w:tr w:rsidR="00D516A0" w:rsidRPr="001141C9" w14:paraId="6F02A63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68B667"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A4E0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AFF6C3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E7F48B"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D3B8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6C43F73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3AFF1A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D5C9B7"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409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34CF4"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C13E5"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08CF678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66F7CE1"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6884B"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7AD2B"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3B114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2B5A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1B23565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C2EE0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12E93"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47632"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7503A"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DA8D8"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2D642D5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B4025A"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AF9C1" w14:textId="77777777" w:rsidR="00D516A0" w:rsidRPr="001141C9" w:rsidRDefault="00D516A0" w:rsidP="006F1329">
            <w:pPr>
              <w:pStyle w:val="TAC"/>
              <w:keepNext w:val="0"/>
              <w:keepLines w:val="0"/>
              <w:rPr>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DC50C1"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2EEA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B58A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0449BC5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2D6C47"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FC6AC"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57719"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06BFEB"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D58F0"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3C93E9B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CC1913"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AA6D8" w14:textId="77777777" w:rsidR="00D516A0" w:rsidRPr="001141C9" w:rsidRDefault="00D516A0" w:rsidP="006F1329">
            <w:pPr>
              <w:pStyle w:val="TAC"/>
              <w:keepNext w:val="0"/>
              <w:keepLines w:val="0"/>
              <w:rPr>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80FAE78"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A51121"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E92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79A7D5D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79FC2E" w14:textId="77777777" w:rsidR="00D516A0" w:rsidRPr="001141C9" w:rsidRDefault="00D516A0" w:rsidP="006F132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C3D5E" w14:textId="77777777" w:rsidR="00D516A0" w:rsidRPr="001141C9" w:rsidRDefault="00D516A0" w:rsidP="006F132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AEBA8"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F61D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8B4AC"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6AE1133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C48602" w14:textId="77777777" w:rsidR="00D516A0" w:rsidRPr="001141C9" w:rsidRDefault="00D516A0" w:rsidP="006F1329">
            <w:pPr>
              <w:pStyle w:val="TAC"/>
              <w:keepNext w:val="0"/>
              <w:keepLines w:val="0"/>
              <w:rPr>
                <w:rFonts w:eastAsiaTheme="minorEastAsia"/>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w:t>
            </w:r>
            <w:r w:rsidRPr="001141C9">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5C4FB" w14:textId="77777777" w:rsidR="00D516A0" w:rsidRPr="001141C9" w:rsidRDefault="00D516A0" w:rsidP="006F1329">
            <w:pPr>
              <w:pStyle w:val="TAC"/>
              <w:keepNext w:val="0"/>
              <w:keepLines w:val="0"/>
              <w:rPr>
                <w:rFonts w:eastAsiaTheme="minorEastAsia"/>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w:t>
            </w:r>
            <w:r w:rsidRPr="001141C9">
              <w:rPr>
                <w:rFonts w:eastAsiaTheme="minorEastAsia"/>
                <w:lang w:eastAsia="zh-CN"/>
              </w:rPr>
              <w:t>48</w:t>
            </w:r>
            <w:r w:rsidRPr="001141C9">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72AB3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207676"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D805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59AD505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7AA489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FCA8F"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A938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FAC278"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CA_n48(2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324F2"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3CE7360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8EF561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6BDAC"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738FE"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02230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639E0"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61C10A4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102A06"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8D13E"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FFFAD"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308CFB"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D39D9"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46E3E0BC"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B52F5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5469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0D1D49D"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668FF"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CFE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13D2942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316F21"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10EDF"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4383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E2A9E"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5BA8D"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6408DD3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8B843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B6A0C" w14:textId="77777777" w:rsidR="00D516A0" w:rsidRPr="001141C9" w:rsidRDefault="00D516A0" w:rsidP="006F1329">
            <w:pPr>
              <w:pStyle w:val="TAC"/>
              <w:keepNext w:val="0"/>
              <w:keepLines w:val="0"/>
              <w:rPr>
                <w:rFonts w:eastAsiaTheme="minorEastAsia"/>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w:t>
            </w:r>
            <w:r w:rsidRPr="001141C9">
              <w:rPr>
                <w:rFonts w:eastAsiaTheme="minorEastAsia"/>
                <w:lang w:eastAsia="zh-CN"/>
              </w:rPr>
              <w:t>48</w:t>
            </w:r>
            <w:r w:rsidRPr="001141C9">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00402C"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AD4D1"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32115"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0B602F8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1BAF3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CE2B0"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14564"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3FE3CC"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2D41D"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73E60990"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0D3E5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CA_n41C-n48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C7A34" w14:textId="77777777" w:rsidR="00D516A0" w:rsidRPr="001141C9" w:rsidRDefault="00D516A0" w:rsidP="006F1329">
            <w:pPr>
              <w:pStyle w:val="TAC"/>
              <w:keepNext w:val="0"/>
              <w:keepLines w:val="0"/>
              <w:rPr>
                <w:rFonts w:eastAsiaTheme="minorEastAsia"/>
                <w:szCs w:val="18"/>
                <w:lang w:eastAsia="zh-CN"/>
              </w:rPr>
            </w:pPr>
            <w:r w:rsidRPr="001141C9">
              <w:rPr>
                <w:lang w:eastAsia="zh-CN"/>
              </w:rPr>
              <w:t>CA</w:t>
            </w:r>
            <w:r w:rsidRPr="001141C9">
              <w:t>_</w:t>
            </w:r>
            <w:r w:rsidRPr="001141C9">
              <w:rPr>
                <w:lang w:eastAsia="zh-CN"/>
              </w:rPr>
              <w:t>n41</w:t>
            </w:r>
            <w:r w:rsidRPr="001141C9">
              <w:rPr>
                <w:lang w:eastAsia="ja-JP"/>
              </w:rPr>
              <w:t>A-</w:t>
            </w:r>
            <w:r w:rsidRPr="001141C9">
              <w:rPr>
                <w:lang w:eastAsia="zh-CN"/>
              </w:rPr>
              <w:t>n</w:t>
            </w:r>
            <w:r w:rsidRPr="001141C9">
              <w:rPr>
                <w:rFonts w:eastAsiaTheme="minorEastAsia"/>
                <w:lang w:eastAsia="zh-CN"/>
              </w:rPr>
              <w:t>48</w:t>
            </w:r>
            <w:r w:rsidRPr="001141C9">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E88C906"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94C47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0365"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07AA735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09CB47"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84746"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31229"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C7E8B"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F778E"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5FD4E2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182BB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2A01"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FC50FC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B0D99"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58B4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00BB961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1AC17D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A8B1C"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7977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59EE5E"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7307"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959F5A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779627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464D3"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CCAEA"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E1722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722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2663858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32B2B4"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EA0D3"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C74D3"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AA901"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269D8"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43E967E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070BEC"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1423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E350307"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20A5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B3E7"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53AF1A1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3F197"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8248C"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EB78C"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94418A"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31024"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41D3A45B"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886BC5"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B6418"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75BCC8D"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C32347"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D1D8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0907706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5513BE"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35450"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6574F"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027CD"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39C7E"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4961292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6F149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n41(2</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5355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8C918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B83EC9"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D952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2DC8649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F73B6E6"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C5C37"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A6878"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76B02A"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CA_n48(2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11CBD"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571260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BC6C35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121C6"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966E5"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D415A"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0CB38"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D516A0" w:rsidRPr="001141C9" w14:paraId="4B09104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CC5F4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F782F"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2A42D" w14:textId="77777777" w:rsidR="00D516A0" w:rsidRPr="001141C9" w:rsidRDefault="00D516A0" w:rsidP="006F132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12AF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B012D"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3C97F4C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C3955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61BDB"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3BA758D5"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7A6AB"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1A5F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32143D63"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9560A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A1758"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4E9703"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B04144D"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5, 10, 15, 20, 40, 50, 60, 80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B8905" w14:textId="77777777" w:rsidR="00D516A0" w:rsidRPr="001141C9" w:rsidRDefault="00D516A0" w:rsidP="006F1329">
            <w:pPr>
              <w:pStyle w:val="TAC"/>
              <w:keepNext w:val="0"/>
              <w:keepLines w:val="0"/>
              <w:rPr>
                <w:rFonts w:eastAsia="游明朝"/>
                <w:szCs w:val="18"/>
              </w:rPr>
            </w:pPr>
          </w:p>
        </w:tc>
      </w:tr>
      <w:tr w:rsidR="00D516A0" w:rsidRPr="001141C9" w14:paraId="1C017DD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83DE20"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D3F53" w14:textId="77777777" w:rsidR="00D516A0" w:rsidRPr="001141C9" w:rsidRDefault="00D516A0" w:rsidP="006F1329">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66A33ADA" w14:textId="77777777" w:rsidR="00D516A0" w:rsidRPr="001141C9" w:rsidRDefault="00D516A0" w:rsidP="006F1329">
            <w:pPr>
              <w:pStyle w:val="TAC"/>
              <w:keepNext w:val="0"/>
              <w:keepLines w:val="0"/>
              <w:rPr>
                <w:rFonts w:eastAsiaTheme="minorEastAsia"/>
                <w:szCs w:val="18"/>
                <w:vertAlign w:val="superscript"/>
                <w:lang w:eastAsia="zh-CN"/>
              </w:rPr>
            </w:pPr>
            <w:r w:rsidRPr="001141C9">
              <w:rPr>
                <w:rFonts w:eastAsiaTheme="minorEastAsia"/>
                <w:szCs w:val="18"/>
                <w:lang w:eastAsia="zh-CN"/>
              </w:rPr>
              <w:t>n66</w:t>
            </w:r>
            <w:r w:rsidRPr="001141C9">
              <w:rPr>
                <w:rFonts w:eastAsiaTheme="minorEastAsia"/>
                <w:szCs w:val="18"/>
                <w:vertAlign w:val="superscript"/>
                <w:lang w:eastAsia="zh-CN"/>
              </w:rPr>
              <w:t>8</w:t>
            </w:r>
          </w:p>
          <w:p w14:paraId="1F15A606" w14:textId="77777777" w:rsidR="00D516A0" w:rsidRPr="001141C9" w:rsidRDefault="00D516A0" w:rsidP="006F1329">
            <w:pPr>
              <w:pStyle w:val="TAC"/>
              <w:keepNext w:val="0"/>
              <w:keepLines w:val="0"/>
              <w:rPr>
                <w:rFonts w:eastAsiaTheme="minorEastAsia"/>
                <w:szCs w:val="18"/>
              </w:rPr>
            </w:pPr>
            <w:r w:rsidRPr="001141C9">
              <w:rPr>
                <w:rFonts w:eastAsiaTheme="minorEastAsia"/>
                <w:szCs w:val="18"/>
                <w:lang w:eastAsia="zh-CN"/>
              </w:rPr>
              <w:t>CA_n41A-n66A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C8EEC14"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38213"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1DF5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7E584B8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045A9A1"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893705"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1070C5"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2EF07"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8B658" w14:textId="77777777" w:rsidR="00D516A0" w:rsidRPr="001141C9" w:rsidRDefault="00D516A0" w:rsidP="006F1329">
            <w:pPr>
              <w:pStyle w:val="TAC"/>
              <w:keepNext w:val="0"/>
              <w:keepLines w:val="0"/>
              <w:rPr>
                <w:rFonts w:eastAsia="游明朝"/>
                <w:szCs w:val="18"/>
              </w:rPr>
            </w:pPr>
          </w:p>
        </w:tc>
      </w:tr>
      <w:tr w:rsidR="00D516A0" w:rsidRPr="001141C9" w14:paraId="219CFC8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C57242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3EF52"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D10B3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A8CC98"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9BDCE38" w14:textId="77777777" w:rsidR="00D516A0" w:rsidRPr="001141C9" w:rsidRDefault="00D516A0" w:rsidP="006F1329">
            <w:pPr>
              <w:pStyle w:val="TAC"/>
              <w:keepNext w:val="0"/>
              <w:keepLines w:val="0"/>
              <w:rPr>
                <w:rFonts w:eastAsia="游明朝"/>
                <w:szCs w:val="18"/>
              </w:rPr>
            </w:pPr>
            <w:r w:rsidRPr="001141C9">
              <w:rPr>
                <w:rFonts w:eastAsia="游明朝"/>
                <w:szCs w:val="18"/>
              </w:rPr>
              <w:t>1</w:t>
            </w:r>
          </w:p>
        </w:tc>
      </w:tr>
      <w:tr w:rsidR="00D516A0" w:rsidRPr="001141C9" w14:paraId="1760DFE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E8FC99E"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66354"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8D5871"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6D978"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19229" w14:textId="77777777" w:rsidR="00D516A0" w:rsidRPr="001141C9" w:rsidRDefault="00D516A0" w:rsidP="006F1329">
            <w:pPr>
              <w:pStyle w:val="TAC"/>
              <w:keepNext w:val="0"/>
              <w:keepLines w:val="0"/>
              <w:rPr>
                <w:rFonts w:eastAsia="游明朝"/>
                <w:szCs w:val="18"/>
              </w:rPr>
            </w:pPr>
          </w:p>
        </w:tc>
      </w:tr>
      <w:tr w:rsidR="00D516A0" w:rsidRPr="001141C9" w14:paraId="1DE48E6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A7A4C73" w14:textId="77777777" w:rsidR="00D516A0" w:rsidRPr="001141C9" w:rsidRDefault="00D516A0" w:rsidP="006F1329">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3C612" w14:textId="77777777" w:rsidR="00D516A0" w:rsidRPr="001141C9" w:rsidRDefault="00D516A0" w:rsidP="006F132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288C4" w14:textId="77777777" w:rsidR="00D516A0" w:rsidRPr="001141C9" w:rsidRDefault="00D516A0" w:rsidP="006F1329">
            <w:pPr>
              <w:pStyle w:val="TAC"/>
              <w:keepNext w:val="0"/>
              <w:keepLines w:val="0"/>
              <w:rPr>
                <w:rFonts w:eastAsia="游明朝" w:cs="Arial"/>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259415"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AEAB0A" w14:textId="77777777" w:rsidR="00D516A0" w:rsidRPr="001141C9" w:rsidRDefault="00D516A0" w:rsidP="006F1329">
            <w:pPr>
              <w:pStyle w:val="TAC"/>
              <w:keepNext w:val="0"/>
              <w:keepLines w:val="0"/>
              <w:rPr>
                <w:rFonts w:eastAsia="游明朝"/>
                <w:szCs w:val="18"/>
              </w:rPr>
            </w:pPr>
            <w:r w:rsidRPr="001141C9">
              <w:rPr>
                <w:rFonts w:eastAsia="游明朝"/>
                <w:szCs w:val="18"/>
              </w:rPr>
              <w:t>4 and 5</w:t>
            </w:r>
          </w:p>
        </w:tc>
      </w:tr>
      <w:tr w:rsidR="00D516A0" w:rsidRPr="001141C9" w14:paraId="08E8733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38C5BC" w14:textId="77777777" w:rsidR="00D516A0" w:rsidRPr="001141C9" w:rsidRDefault="00D516A0" w:rsidP="006F1329">
            <w:pPr>
              <w:pStyle w:val="TAC"/>
              <w:keepNext w:val="0"/>
              <w:keepLines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6AAD7" w14:textId="77777777" w:rsidR="00D516A0" w:rsidRPr="001141C9" w:rsidRDefault="00D516A0" w:rsidP="006F132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D4E960" w14:textId="77777777" w:rsidR="00D516A0" w:rsidRPr="001141C9" w:rsidRDefault="00D516A0" w:rsidP="006F1329">
            <w:pPr>
              <w:pStyle w:val="TAC"/>
              <w:keepNext w:val="0"/>
              <w:keepLines w:val="0"/>
              <w:rPr>
                <w:rFonts w:eastAsia="游明朝"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09D7AD"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3CC7B"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7D062B5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98A101" w14:textId="77777777" w:rsidR="00D516A0" w:rsidRPr="001141C9" w:rsidRDefault="00D516A0" w:rsidP="006F1329">
            <w:pPr>
              <w:pStyle w:val="TAC"/>
              <w:keepNext w:val="0"/>
              <w:keepLines w:val="0"/>
              <w:rPr>
                <w:rFonts w:eastAsiaTheme="minorEastAsia"/>
                <w:szCs w:val="18"/>
                <w:lang w:eastAsia="zh-CN"/>
              </w:rPr>
            </w:pPr>
            <w:r w:rsidRPr="001141C9">
              <w:rPr>
                <w:rFonts w:eastAsia="游明朝"/>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57AA7" w14:textId="77777777" w:rsidR="00D516A0" w:rsidRPr="00DD4870" w:rsidRDefault="00D516A0" w:rsidP="006F1329">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3A1F49F6" w14:textId="77777777" w:rsidR="00D516A0" w:rsidRPr="001141C9" w:rsidRDefault="00D516A0" w:rsidP="006F1329">
            <w:pPr>
              <w:pStyle w:val="TAC"/>
              <w:keepNext w:val="0"/>
              <w:keepLines w:val="0"/>
              <w:rPr>
                <w:rFonts w:eastAsiaTheme="minorEastAsia"/>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5D652E6B" w14:textId="77777777" w:rsidR="00D516A0" w:rsidRPr="001141C9" w:rsidRDefault="00D516A0" w:rsidP="006F1329">
            <w:pPr>
              <w:pStyle w:val="TAC"/>
              <w:keepNext w:val="0"/>
              <w:keepLines w:val="0"/>
              <w:rPr>
                <w:rFonts w:eastAsiaTheme="minorEastAsia"/>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B2A6BA" w14:textId="77777777" w:rsidR="00D516A0" w:rsidRPr="001141C9" w:rsidRDefault="00D516A0" w:rsidP="006F1329">
            <w:pPr>
              <w:pStyle w:val="TAC"/>
              <w:keepNext w:val="0"/>
              <w:keepLines w:val="0"/>
              <w:rPr>
                <w:rFonts w:eastAsia="游明朝" w:cs="Arial"/>
                <w:szCs w:val="18"/>
                <w:lang w:eastAsia="ko-K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left w:val="single" w:sz="4" w:space="0" w:color="auto"/>
              <w:bottom w:val="nil"/>
              <w:right w:val="single" w:sz="4" w:space="0" w:color="auto"/>
            </w:tcBorders>
            <w:shd w:val="clear" w:color="auto" w:fill="auto"/>
            <w:vAlign w:val="center"/>
          </w:tcPr>
          <w:p w14:paraId="19B2D79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334562A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0B8FD1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1875D"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842BCF3" w14:textId="77777777" w:rsidR="00D516A0" w:rsidRPr="001141C9" w:rsidRDefault="00D516A0" w:rsidP="006F1329">
            <w:pPr>
              <w:pStyle w:val="TAC"/>
              <w:keepNext w:val="0"/>
              <w:keepLines w:val="0"/>
              <w:rPr>
                <w:rFonts w:eastAsiaTheme="minorEastAsia"/>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5778AA" w14:textId="77777777" w:rsidR="00D516A0" w:rsidRPr="001141C9" w:rsidRDefault="00D516A0" w:rsidP="006F1329">
            <w:pPr>
              <w:pStyle w:val="TAC"/>
              <w:keepNext w:val="0"/>
              <w:keepLines w:val="0"/>
              <w:rPr>
                <w:rFonts w:eastAsia="游明朝"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CE90C" w14:textId="77777777" w:rsidR="00D516A0" w:rsidRPr="001141C9" w:rsidRDefault="00D516A0" w:rsidP="006F1329">
            <w:pPr>
              <w:pStyle w:val="TAC"/>
              <w:keepNext w:val="0"/>
              <w:keepLines w:val="0"/>
              <w:rPr>
                <w:rFonts w:eastAsia="游明朝"/>
                <w:szCs w:val="18"/>
              </w:rPr>
            </w:pPr>
          </w:p>
        </w:tc>
      </w:tr>
      <w:tr w:rsidR="00D516A0" w:rsidRPr="001141C9" w14:paraId="2C8EC09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7E66CB9" w14:textId="77777777" w:rsidR="00D516A0" w:rsidRPr="001141C9" w:rsidRDefault="00D516A0" w:rsidP="006F1329">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2DE5B6B2" w14:textId="77777777" w:rsidR="00D516A0" w:rsidRPr="001141C9" w:rsidRDefault="00D516A0" w:rsidP="006F1329">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09E9B0F" w14:textId="77777777" w:rsidR="00D516A0" w:rsidRPr="001141C9" w:rsidRDefault="00D516A0" w:rsidP="006F1329">
            <w:pPr>
              <w:pStyle w:val="TAC"/>
              <w:keepNext w:val="0"/>
              <w:keepLines w:val="0"/>
              <w:rPr>
                <w:rFonts w:eastAsiaTheme="minorEastAsia" w:cs="Arial"/>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AF8AD5" w14:textId="77777777" w:rsidR="00D516A0" w:rsidRPr="001141C9" w:rsidRDefault="00D516A0" w:rsidP="006F1329">
            <w:pPr>
              <w:pStyle w:val="TAC"/>
              <w:keepNext w:val="0"/>
              <w:keepLines w:val="0"/>
              <w:rPr>
                <w:rFonts w:eastAsia="游明朝" w:cs="Arial"/>
                <w:szCs w:val="18"/>
                <w:lang w:eastAsia="ko-K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DD4E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D516A0" w:rsidRPr="001141C9" w14:paraId="125D9BC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B7E8284" w14:textId="77777777" w:rsidR="00D516A0" w:rsidRPr="001141C9" w:rsidRDefault="00D516A0" w:rsidP="006F1329">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620E38" w14:textId="77777777" w:rsidR="00D516A0" w:rsidRPr="001141C9" w:rsidRDefault="00D516A0" w:rsidP="006F1329">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2FC85562" w14:textId="77777777" w:rsidR="00D516A0" w:rsidRPr="001141C9" w:rsidRDefault="00D516A0" w:rsidP="006F1329">
            <w:pPr>
              <w:pStyle w:val="TAC"/>
              <w:keepNext w:val="0"/>
              <w:keepLines w:val="0"/>
              <w:rPr>
                <w:rFonts w:eastAsiaTheme="minorEastAsia" w:cs="Arial"/>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805EAE" w14:textId="77777777" w:rsidR="00D516A0" w:rsidRPr="001141C9" w:rsidRDefault="00D516A0" w:rsidP="006F1329">
            <w:pPr>
              <w:pStyle w:val="TAC"/>
              <w:keepNext w:val="0"/>
              <w:keepLines w:val="0"/>
              <w:rPr>
                <w:rFonts w:eastAsia="游明朝" w:cs="Arial"/>
                <w:szCs w:val="18"/>
                <w:lang w:eastAsia="ko-KR"/>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CF706" w14:textId="77777777" w:rsidR="00D516A0" w:rsidRPr="001141C9" w:rsidRDefault="00D516A0" w:rsidP="006F1329">
            <w:pPr>
              <w:pStyle w:val="TAC"/>
              <w:keepNext w:val="0"/>
              <w:keepLines w:val="0"/>
              <w:rPr>
                <w:rFonts w:eastAsia="游明朝"/>
                <w:szCs w:val="18"/>
              </w:rPr>
            </w:pPr>
          </w:p>
        </w:tc>
      </w:tr>
      <w:tr w:rsidR="00D516A0" w:rsidRPr="001141C9" w14:paraId="6AED1F3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C2D67F9"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FA9704"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C80734E" w14:textId="77777777" w:rsidR="00D516A0" w:rsidRPr="001141C9" w:rsidRDefault="00D516A0" w:rsidP="006F1329">
            <w:pPr>
              <w:pStyle w:val="TAC"/>
              <w:keepNext w:val="0"/>
              <w:keepLines w:val="0"/>
              <w:rPr>
                <w:rFonts w:eastAsia="游明朝"/>
                <w:lang w:eastAsia="ko-KR"/>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D46507" w14:textId="77777777" w:rsidR="00D516A0" w:rsidRPr="001141C9" w:rsidRDefault="00D516A0" w:rsidP="006F1329">
            <w:pPr>
              <w:pStyle w:val="TAC"/>
              <w:keepNext w:val="0"/>
              <w:keepLines w:val="0"/>
              <w:rPr>
                <w:rFonts w:eastAsia="游明朝" w:cs="Arial"/>
                <w:szCs w:val="18"/>
                <w:lang w:eastAsia="ko-KR"/>
              </w:rPr>
            </w:pPr>
            <w:r w:rsidRPr="001141C9">
              <w:rPr>
                <w:rFonts w:eastAsia="SimSun" w:cs="Arial"/>
                <w:szCs w:val="18"/>
                <w:lang w:eastAsia="zh-CN" w:bidi="ar"/>
              </w:rPr>
              <w:t>CA_n41(2</w:t>
            </w:r>
            <w:proofErr w:type="gramStart"/>
            <w:r w:rsidRPr="001141C9">
              <w:rPr>
                <w:rFonts w:eastAsia="SimSun" w:cs="Arial"/>
                <w:szCs w:val="18"/>
                <w:lang w:eastAsia="zh-CN" w:bidi="ar"/>
              </w:rPr>
              <w:t>A)</w:t>
            </w:r>
            <w:r w:rsidRPr="001141C9">
              <w:rPr>
                <w:rFonts w:eastAsia="SimSun" w:cs="Arial" w:hint="eastAsia"/>
                <w:szCs w:val="18"/>
                <w:lang w:eastAsia="zh-CN" w:bidi="ar"/>
              </w:rPr>
              <w:t>_</w:t>
            </w:r>
            <w:proofErr w:type="gramEnd"/>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D34BABF" w14:textId="77777777" w:rsidR="00D516A0" w:rsidRPr="001141C9" w:rsidRDefault="00D516A0" w:rsidP="006F1329">
            <w:pPr>
              <w:pStyle w:val="TAC"/>
              <w:keepNext w:val="0"/>
              <w:keepLines w:val="0"/>
              <w:rPr>
                <w:rFonts w:eastAsia="游明朝"/>
              </w:rPr>
            </w:pPr>
            <w:r w:rsidRPr="001141C9">
              <w:rPr>
                <w:rFonts w:eastAsia="游明朝"/>
              </w:rPr>
              <w:t>4 and 5</w:t>
            </w:r>
          </w:p>
        </w:tc>
      </w:tr>
      <w:tr w:rsidR="00D516A0" w:rsidRPr="001141C9" w14:paraId="394C075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D3FF5D"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86009"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3891D86" w14:textId="77777777" w:rsidR="00D516A0" w:rsidRPr="001141C9" w:rsidRDefault="00D516A0" w:rsidP="006F1329">
            <w:pPr>
              <w:pStyle w:val="TAC"/>
              <w:keepNext w:val="0"/>
              <w:keepLines w:val="0"/>
              <w:rPr>
                <w:rFonts w:eastAsia="游明朝"/>
                <w:lang w:eastAsia="ko-KR"/>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E78DF" w14:textId="77777777" w:rsidR="00D516A0" w:rsidRPr="001141C9" w:rsidRDefault="00D516A0" w:rsidP="006F1329">
            <w:pPr>
              <w:pStyle w:val="TAC"/>
              <w:keepNext w:val="0"/>
              <w:keepLines w:val="0"/>
              <w:rPr>
                <w:rFonts w:eastAsia="游明朝" w:cs="Arial"/>
                <w:szCs w:val="18"/>
                <w:lang w:eastAsia="ko-KR"/>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FB8A9" w14:textId="77777777" w:rsidR="00D516A0" w:rsidRPr="001141C9" w:rsidRDefault="00D516A0" w:rsidP="006F1329">
            <w:pPr>
              <w:pStyle w:val="TAC"/>
              <w:keepNext w:val="0"/>
              <w:keepLines w:val="0"/>
              <w:rPr>
                <w:rFonts w:eastAsia="游明朝"/>
              </w:rPr>
            </w:pPr>
          </w:p>
        </w:tc>
      </w:tr>
      <w:tr w:rsidR="00D516A0" w:rsidRPr="001141C9" w14:paraId="5B4CB15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C21CD9" w14:textId="77777777" w:rsidR="00D516A0" w:rsidRPr="001141C9" w:rsidRDefault="00D516A0" w:rsidP="006F1329">
            <w:pPr>
              <w:pStyle w:val="TAC"/>
              <w:keepNext w:val="0"/>
              <w:keepLines w:val="0"/>
              <w:rPr>
                <w:rFonts w:eastAsiaTheme="minorEastAsia"/>
              </w:rPr>
            </w:pPr>
            <w:r w:rsidRPr="001141C9">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989ED"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558CFB73" w14:textId="77777777" w:rsidR="00D516A0" w:rsidRPr="00DD4870" w:rsidRDefault="00D516A0" w:rsidP="006F1329">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1C974704" w14:textId="77777777" w:rsidR="00D516A0" w:rsidRPr="001141C9" w:rsidRDefault="00D516A0" w:rsidP="006F1329">
            <w:pPr>
              <w:pStyle w:val="TAC"/>
              <w:keepNext w:val="0"/>
              <w:keepLines w:val="0"/>
              <w:rPr>
                <w:rFonts w:eastAsiaTheme="minorEastAsia"/>
              </w:rPr>
            </w:pPr>
            <w:r w:rsidRPr="00DD4870">
              <w:t>CA_n41A-n66A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8C2EEE"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F14F6F"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1093F"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0</w:t>
            </w:r>
          </w:p>
        </w:tc>
      </w:tr>
      <w:tr w:rsidR="00D516A0" w:rsidRPr="001141C9" w14:paraId="0E1B36C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83D4A2D"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5370D2"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61C0546"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3383A"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0F532" w14:textId="77777777" w:rsidR="00D516A0" w:rsidRPr="001141C9" w:rsidRDefault="00D516A0" w:rsidP="006F1329">
            <w:pPr>
              <w:pStyle w:val="TAC"/>
              <w:keepNext w:val="0"/>
              <w:keepLines w:val="0"/>
              <w:rPr>
                <w:rFonts w:eastAsia="游明朝"/>
                <w:szCs w:val="18"/>
              </w:rPr>
            </w:pPr>
          </w:p>
        </w:tc>
      </w:tr>
      <w:tr w:rsidR="00D516A0" w:rsidRPr="001141C9" w14:paraId="092BE00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510A824" w14:textId="77777777" w:rsidR="00D516A0" w:rsidRPr="001141C9" w:rsidRDefault="00D516A0" w:rsidP="006F1329">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0F3AA1" w14:textId="77777777" w:rsidR="00D516A0" w:rsidRPr="001141C9" w:rsidRDefault="00D516A0" w:rsidP="006F1329">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2490C42" w14:textId="77777777" w:rsidR="00D516A0" w:rsidRPr="001141C9" w:rsidRDefault="00D516A0" w:rsidP="006F1329">
            <w:pPr>
              <w:pStyle w:val="TAC"/>
              <w:keepNext w:val="0"/>
              <w:keepLines w:val="0"/>
              <w:rPr>
                <w:rFonts w:eastAsia="游明朝"/>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7E451"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AED4F0" w14:textId="77777777" w:rsidR="00D516A0" w:rsidRPr="001141C9" w:rsidRDefault="00D516A0" w:rsidP="006F1329">
            <w:pPr>
              <w:pStyle w:val="TAC"/>
              <w:keepNext w:val="0"/>
              <w:keepLines w:val="0"/>
              <w:rPr>
                <w:rFonts w:eastAsia="游明朝"/>
              </w:rPr>
            </w:pPr>
            <w:r w:rsidRPr="001141C9">
              <w:rPr>
                <w:rFonts w:eastAsia="游明朝"/>
                <w:szCs w:val="18"/>
              </w:rPr>
              <w:t>1</w:t>
            </w:r>
          </w:p>
        </w:tc>
      </w:tr>
      <w:tr w:rsidR="00D516A0" w:rsidRPr="001141C9" w14:paraId="3328C29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33ECC5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32880A"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C99BE79" w14:textId="77777777" w:rsidR="00D516A0" w:rsidRPr="001141C9" w:rsidRDefault="00D516A0" w:rsidP="006F1329">
            <w:pPr>
              <w:pStyle w:val="TAC"/>
              <w:keepNext w:val="0"/>
              <w:keepLines w:val="0"/>
              <w:rPr>
                <w:rFonts w:eastAsia="游明朝"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2D15CD"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A3E67" w14:textId="77777777" w:rsidR="00D516A0" w:rsidRPr="001141C9" w:rsidRDefault="00D516A0" w:rsidP="006F1329">
            <w:pPr>
              <w:pStyle w:val="TAC"/>
              <w:keepNext w:val="0"/>
              <w:keepLines w:val="0"/>
              <w:rPr>
                <w:rFonts w:eastAsia="游明朝"/>
                <w:szCs w:val="18"/>
              </w:rPr>
            </w:pPr>
          </w:p>
        </w:tc>
      </w:tr>
      <w:tr w:rsidR="00D516A0" w:rsidRPr="001141C9" w14:paraId="57D1CB5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DBE1E81"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A51A2C"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5E9E59E"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E439"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22212" w14:textId="77777777" w:rsidR="00D516A0" w:rsidRPr="001141C9" w:rsidRDefault="00D516A0" w:rsidP="006F1329">
            <w:pPr>
              <w:pStyle w:val="TAC"/>
              <w:keepNext w:val="0"/>
              <w:keepLines w:val="0"/>
              <w:rPr>
                <w:rFonts w:eastAsia="游明朝"/>
                <w:szCs w:val="18"/>
              </w:rPr>
            </w:pPr>
            <w:r w:rsidRPr="001141C9">
              <w:rPr>
                <w:rFonts w:eastAsia="游明朝"/>
                <w:szCs w:val="18"/>
              </w:rPr>
              <w:t>4 and 5</w:t>
            </w:r>
          </w:p>
        </w:tc>
      </w:tr>
      <w:tr w:rsidR="00D516A0" w:rsidRPr="001141C9" w14:paraId="36A35FF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72379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BB982"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0986A4C"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2B6B0"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71F94" w14:textId="77777777" w:rsidR="00D516A0" w:rsidRPr="001141C9" w:rsidRDefault="00D516A0" w:rsidP="006F1329">
            <w:pPr>
              <w:pStyle w:val="TAC"/>
              <w:keepNext w:val="0"/>
              <w:keepLines w:val="0"/>
              <w:rPr>
                <w:rFonts w:eastAsia="游明朝"/>
                <w:szCs w:val="18"/>
              </w:rPr>
            </w:pPr>
          </w:p>
        </w:tc>
      </w:tr>
      <w:tr w:rsidR="00D516A0" w:rsidRPr="001141C9" w14:paraId="3C8B740C"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34A54034" w14:textId="77777777" w:rsidR="00D516A0" w:rsidRPr="001141C9" w:rsidRDefault="00D516A0" w:rsidP="006F1329">
            <w:pPr>
              <w:pStyle w:val="TAC"/>
              <w:keepNext w:val="0"/>
              <w:keepLines w:val="0"/>
              <w:rPr>
                <w:rFonts w:eastAsiaTheme="minorEastAsia"/>
                <w:szCs w:val="18"/>
                <w:lang w:eastAsia="zh-CN"/>
              </w:rPr>
            </w:pPr>
            <w:r w:rsidRPr="001141C9">
              <w:rPr>
                <w:rFonts w:eastAsia="游明朝"/>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29CCA94"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41478BE" w14:textId="77777777" w:rsidR="00D516A0" w:rsidRPr="00DD4870" w:rsidRDefault="00D516A0" w:rsidP="006F1329">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7068D6DB" w14:textId="77777777" w:rsidR="00D516A0" w:rsidRPr="00DD4870" w:rsidRDefault="00D516A0" w:rsidP="006F1329">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0107747E" w14:textId="77777777" w:rsidR="00D516A0" w:rsidRPr="001141C9" w:rsidRDefault="00D516A0" w:rsidP="006F1329">
            <w:pPr>
              <w:pStyle w:val="TAC"/>
              <w:keepNext w:val="0"/>
              <w:keepLines w:val="0"/>
              <w:rPr>
                <w:rFonts w:eastAsiaTheme="minorEastAsia"/>
                <w:szCs w:val="18"/>
                <w:vertAlign w:val="superscript"/>
                <w:lang w:eastAsia="zh-CN"/>
              </w:rPr>
            </w:pPr>
            <w:r w:rsidRPr="00DD4870">
              <w:rPr>
                <w:szCs w:val="18"/>
                <w:lang w:val="en-US"/>
              </w:rPr>
              <w:t>CA_n41C</w:t>
            </w:r>
          </w:p>
        </w:tc>
        <w:tc>
          <w:tcPr>
            <w:tcW w:w="730" w:type="dxa"/>
            <w:tcBorders>
              <w:left w:val="single" w:sz="4" w:space="0" w:color="auto"/>
              <w:bottom w:val="single" w:sz="4" w:space="0" w:color="auto"/>
              <w:right w:val="single" w:sz="4" w:space="0" w:color="auto"/>
            </w:tcBorders>
            <w:vAlign w:val="center"/>
          </w:tcPr>
          <w:p w14:paraId="160CACAA" w14:textId="77777777" w:rsidR="00D516A0" w:rsidRPr="001141C9" w:rsidRDefault="00D516A0" w:rsidP="006F1329">
            <w:pPr>
              <w:pStyle w:val="TAC"/>
              <w:keepNext w:val="0"/>
              <w:keepLines w:val="0"/>
              <w:rPr>
                <w:rFonts w:eastAsiaTheme="minorEastAsia"/>
                <w:szCs w:val="18"/>
              </w:rPr>
            </w:pPr>
            <w:r w:rsidRPr="001141C9">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48B3A5" w14:textId="77777777" w:rsidR="00D516A0" w:rsidRPr="001141C9" w:rsidRDefault="00D516A0" w:rsidP="006F1329">
            <w:pPr>
              <w:pStyle w:val="TAC"/>
              <w:keepNext w:val="0"/>
              <w:keepLines w:val="0"/>
              <w:rPr>
                <w:rFonts w:eastAsia="游明朝"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320CDF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1859E8F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CEFC3FB"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E42EF"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9AA0FD" w14:textId="77777777" w:rsidR="00D516A0" w:rsidRPr="001141C9" w:rsidRDefault="00D516A0" w:rsidP="006F1329">
            <w:pPr>
              <w:pStyle w:val="TAC"/>
              <w:keepNext w:val="0"/>
              <w:keepLines w:val="0"/>
              <w:rPr>
                <w:rFonts w:eastAsiaTheme="minorEastAsia"/>
                <w:szCs w:val="18"/>
              </w:rPr>
            </w:pPr>
            <w:r w:rsidRPr="001141C9">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F05C5" w14:textId="77777777" w:rsidR="00D516A0" w:rsidRPr="001141C9" w:rsidRDefault="00D516A0" w:rsidP="006F1329">
            <w:pPr>
              <w:pStyle w:val="TAC"/>
              <w:keepNext w:val="0"/>
              <w:keepLines w:val="0"/>
              <w:rPr>
                <w:rFonts w:eastAsia="游明朝"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D13B5" w14:textId="77777777" w:rsidR="00D516A0" w:rsidRPr="001141C9" w:rsidRDefault="00D516A0" w:rsidP="006F1329">
            <w:pPr>
              <w:pStyle w:val="TAC"/>
              <w:keepNext w:val="0"/>
              <w:keepLines w:val="0"/>
              <w:rPr>
                <w:rFonts w:eastAsia="游明朝"/>
                <w:szCs w:val="18"/>
              </w:rPr>
            </w:pPr>
          </w:p>
        </w:tc>
      </w:tr>
      <w:tr w:rsidR="00D516A0" w:rsidRPr="001141C9" w14:paraId="0387CB4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C4BEA7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6F4FD8"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456DF2C" w14:textId="77777777" w:rsidR="00D516A0" w:rsidRPr="001141C9" w:rsidRDefault="00D516A0" w:rsidP="006F1329">
            <w:pPr>
              <w:pStyle w:val="TAC"/>
              <w:keepNext w:val="0"/>
              <w:keepLines w:val="0"/>
              <w:rPr>
                <w:rFonts w:eastAsia="游明朝"/>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C5C53"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2E9E9D" w14:textId="77777777" w:rsidR="00D516A0" w:rsidRPr="001141C9" w:rsidRDefault="00D516A0" w:rsidP="006F1329">
            <w:pPr>
              <w:pStyle w:val="TAC"/>
              <w:keepNext w:val="0"/>
              <w:keepLines w:val="0"/>
              <w:rPr>
                <w:rFonts w:eastAsia="游明朝"/>
              </w:rPr>
            </w:pPr>
            <w:r w:rsidRPr="001141C9">
              <w:rPr>
                <w:rFonts w:eastAsiaTheme="minorEastAsia"/>
                <w:lang w:eastAsia="zh-CN"/>
              </w:rPr>
              <w:t>1</w:t>
            </w:r>
          </w:p>
        </w:tc>
      </w:tr>
      <w:tr w:rsidR="00D516A0" w:rsidRPr="001141C9" w14:paraId="05D3BD5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B8EE96C"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D7A4D"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86999F1" w14:textId="77777777" w:rsidR="00D516A0" w:rsidRPr="001141C9" w:rsidRDefault="00D516A0" w:rsidP="006F1329">
            <w:pPr>
              <w:pStyle w:val="TAC"/>
              <w:keepNext w:val="0"/>
              <w:keepLines w:val="0"/>
              <w:rPr>
                <w:rFonts w:eastAsia="游明朝"/>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6E57"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CFDDD" w14:textId="77777777" w:rsidR="00D516A0" w:rsidRPr="001141C9" w:rsidRDefault="00D516A0" w:rsidP="006F1329">
            <w:pPr>
              <w:pStyle w:val="TAC"/>
              <w:keepNext w:val="0"/>
              <w:keepLines w:val="0"/>
              <w:rPr>
                <w:rFonts w:eastAsia="游明朝"/>
              </w:rPr>
            </w:pPr>
          </w:p>
        </w:tc>
      </w:tr>
      <w:tr w:rsidR="00D516A0" w:rsidRPr="001141C9" w14:paraId="0436760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712581E" w14:textId="77777777" w:rsidR="00D516A0" w:rsidRPr="001141C9" w:rsidRDefault="00D516A0" w:rsidP="006F132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CB3744"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6013E04D" w14:textId="77777777" w:rsidR="00D516A0" w:rsidRPr="00DD4870" w:rsidRDefault="00D516A0" w:rsidP="006F1329">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7590D771" w14:textId="77777777" w:rsidR="00D516A0" w:rsidRPr="00DD4870" w:rsidRDefault="00D516A0" w:rsidP="006F1329">
            <w:pPr>
              <w:pStyle w:val="TAC"/>
              <w:rPr>
                <w:szCs w:val="18"/>
                <w:lang w:val="en-US"/>
              </w:rPr>
            </w:pPr>
            <w:r w:rsidRPr="00DD4870">
              <w:rPr>
                <w:szCs w:val="18"/>
                <w:lang w:val="en-US"/>
              </w:rPr>
              <w:t>CA_n41C</w:t>
            </w:r>
            <w:r w:rsidRPr="00DD4870">
              <w:rPr>
                <w:szCs w:val="18"/>
                <w:vertAlign w:val="superscript"/>
                <w:lang w:val="en-US"/>
              </w:rPr>
              <w:t>8</w:t>
            </w:r>
          </w:p>
          <w:p w14:paraId="50A5F25A" w14:textId="77777777" w:rsidR="00D516A0" w:rsidRPr="001141C9" w:rsidRDefault="00D516A0" w:rsidP="006F1329">
            <w:pPr>
              <w:pStyle w:val="TAC"/>
              <w:keepNext w:val="0"/>
              <w:keepLines w:val="0"/>
              <w:rPr>
                <w:rFonts w:eastAsiaTheme="minorEastAsia"/>
              </w:rPr>
            </w:pPr>
            <w:r w:rsidRPr="00DD4870">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094F3A8B"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5A3CA"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4E94631" w14:textId="77777777" w:rsidR="00D516A0" w:rsidRPr="001141C9" w:rsidRDefault="00D516A0" w:rsidP="006F1329">
            <w:pPr>
              <w:pStyle w:val="TAC"/>
              <w:keepNext w:val="0"/>
              <w:keepLines w:val="0"/>
              <w:rPr>
                <w:rFonts w:eastAsia="游明朝"/>
              </w:rPr>
            </w:pPr>
            <w:r w:rsidRPr="001141C9">
              <w:rPr>
                <w:rFonts w:eastAsia="游明朝"/>
              </w:rPr>
              <w:t>4 and 5</w:t>
            </w:r>
          </w:p>
        </w:tc>
      </w:tr>
      <w:tr w:rsidR="00D516A0" w:rsidRPr="001141C9" w14:paraId="4115498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5BD007"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86753"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5B09945"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F4B5CC"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F22C3" w14:textId="77777777" w:rsidR="00D516A0" w:rsidRPr="001141C9" w:rsidRDefault="00D516A0" w:rsidP="006F1329">
            <w:pPr>
              <w:pStyle w:val="TAC"/>
              <w:keepNext w:val="0"/>
              <w:keepLines w:val="0"/>
              <w:rPr>
                <w:rFonts w:eastAsia="游明朝"/>
              </w:rPr>
            </w:pPr>
          </w:p>
        </w:tc>
      </w:tr>
      <w:tr w:rsidR="00D516A0" w:rsidRPr="001141C9" w14:paraId="219705A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B2FD89" w14:textId="77777777" w:rsidR="00D516A0" w:rsidRPr="001141C9" w:rsidRDefault="00D516A0" w:rsidP="006F1329">
            <w:pPr>
              <w:pStyle w:val="TAC"/>
              <w:keepLines w:val="0"/>
              <w:rPr>
                <w:rFonts w:eastAsiaTheme="minorEastAsia"/>
                <w:szCs w:val="18"/>
                <w:lang w:eastAsia="zh-CN"/>
              </w:rPr>
            </w:pPr>
            <w:r w:rsidRPr="001141C9">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558C5" w14:textId="77777777" w:rsidR="00D516A0" w:rsidRPr="00DD4870" w:rsidRDefault="00D516A0" w:rsidP="006F1329">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rFonts w:eastAsiaTheme="minorEastAsia"/>
                <w:szCs w:val="18"/>
                <w:lang w:val="en-US"/>
              </w:rPr>
              <w:t xml:space="preserve"> </w:t>
            </w:r>
          </w:p>
          <w:p w14:paraId="091B5BE8"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79A17AB1" w14:textId="77777777" w:rsidR="00D516A0" w:rsidRPr="00DD4870" w:rsidRDefault="00D516A0" w:rsidP="006F1329">
            <w:pPr>
              <w:pStyle w:val="TAC"/>
              <w:rPr>
                <w:szCs w:val="18"/>
                <w:vertAlign w:val="superscript"/>
                <w:lang w:val="en-US" w:eastAsia="zh-CN"/>
              </w:rPr>
            </w:pPr>
            <w:r w:rsidRPr="00DD4870">
              <w:t>CA_n41A-n66A</w:t>
            </w:r>
            <w:r w:rsidRPr="00DD4870">
              <w:rPr>
                <w:szCs w:val="18"/>
                <w:vertAlign w:val="superscript"/>
                <w:lang w:val="en-US" w:eastAsia="zh-CN"/>
              </w:rPr>
              <w:t>8</w:t>
            </w:r>
          </w:p>
          <w:p w14:paraId="42ECC6F8" w14:textId="77777777" w:rsidR="00D516A0" w:rsidRPr="00DD4870" w:rsidRDefault="00D516A0" w:rsidP="006F1329">
            <w:pPr>
              <w:pStyle w:val="TAC"/>
            </w:pPr>
            <w:r w:rsidRPr="00DD4870">
              <w:t>CA_n41C</w:t>
            </w:r>
            <w:r w:rsidRPr="00DD4870">
              <w:rPr>
                <w:szCs w:val="18"/>
                <w:vertAlign w:val="superscript"/>
                <w:lang w:val="en-US"/>
              </w:rPr>
              <w:t>8</w:t>
            </w:r>
          </w:p>
          <w:p w14:paraId="1099FCE0" w14:textId="77777777" w:rsidR="00D516A0" w:rsidRPr="001141C9" w:rsidRDefault="00D516A0" w:rsidP="006F1329">
            <w:pPr>
              <w:pStyle w:val="TAC"/>
              <w:keepLines w:val="0"/>
              <w:rPr>
                <w:rFonts w:eastAsiaTheme="minorEastAsia"/>
              </w:rPr>
            </w:pPr>
            <w:r w:rsidRPr="00DD4870">
              <w:t>CA_n41C-n66A</w:t>
            </w:r>
          </w:p>
          <w:p w14:paraId="7E86DC9C" w14:textId="77777777" w:rsidR="00D516A0" w:rsidRPr="001141C9" w:rsidRDefault="00D516A0" w:rsidP="006F1329">
            <w:pPr>
              <w:pStyle w:val="TAC"/>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CA5891" w14:textId="77777777" w:rsidR="00D516A0" w:rsidRPr="001141C9" w:rsidRDefault="00D516A0" w:rsidP="006F1329">
            <w:pPr>
              <w:pStyle w:val="TAC"/>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46AF2" w14:textId="77777777" w:rsidR="00D516A0" w:rsidRPr="001141C9" w:rsidRDefault="00D516A0" w:rsidP="006F1329">
            <w:pPr>
              <w:pStyle w:val="TAC"/>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7AF91" w14:textId="77777777" w:rsidR="00D516A0" w:rsidRPr="001141C9" w:rsidRDefault="00D516A0" w:rsidP="006F1329">
            <w:pPr>
              <w:pStyle w:val="TAC"/>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2AA1DE5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9C07F15"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810F0"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0E8588"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56AAE"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A5880"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233440F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EDAD5F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5058D3"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6C718A"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4CA1A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1B04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szCs w:val="18"/>
              </w:rPr>
              <w:t xml:space="preserve"> and 5</w:t>
            </w:r>
          </w:p>
        </w:tc>
      </w:tr>
      <w:tr w:rsidR="00D516A0" w:rsidRPr="001141C9" w14:paraId="35E00103"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AD7E9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B43B"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B536EA"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8960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0A7BF"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1A94DAD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93938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F67CD"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058E0183"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33DCB07E" w14:textId="77777777" w:rsidR="00D516A0" w:rsidRPr="001141C9" w:rsidRDefault="00D516A0" w:rsidP="006F1329">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BAA91"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7B3985"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A69AD"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4C82A1F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B9BCDB5"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2F78AB"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34D86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F3F5D"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EB000"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22B1C1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A8CD394"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9DB3DA"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0978EE"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107EB"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9AAD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szCs w:val="18"/>
              </w:rPr>
              <w:t xml:space="preserve"> and 5</w:t>
            </w:r>
          </w:p>
        </w:tc>
      </w:tr>
      <w:tr w:rsidR="00D516A0" w:rsidRPr="001141C9" w14:paraId="46AC33C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E0B9F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A9031"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8A9DBE"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D231E6"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CA_n66(2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14762"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3BCD7A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4AFD1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CEE44"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20AD9167"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3DAFE912" w14:textId="77777777" w:rsidR="00D516A0" w:rsidRPr="001141C9" w:rsidRDefault="00D516A0" w:rsidP="006F1329">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8D2A69"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0D3F0"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F773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2272C0D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EA9689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1D9982"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96DC5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05785"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A2F3C"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6B248BF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75C490D"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6B4EDE"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BD57A4"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D802D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30C1D"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szCs w:val="18"/>
              </w:rPr>
              <w:t xml:space="preserve"> and 5</w:t>
            </w:r>
          </w:p>
        </w:tc>
      </w:tr>
      <w:tr w:rsidR="00D516A0" w:rsidRPr="001141C9" w14:paraId="7BEEA95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1ACEA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F9E6"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BABCCD"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E9F2EB"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8F151"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8C7B47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E40ED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AB8B6" w14:textId="77777777" w:rsidR="00D516A0" w:rsidRPr="001141C9" w:rsidRDefault="00D516A0" w:rsidP="006F132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792CC6BA" w14:textId="77777777" w:rsidR="00D516A0" w:rsidRPr="001141C9" w:rsidRDefault="00D516A0" w:rsidP="006F132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5D0B8A5"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866AF"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cs="Arial"/>
                <w:lang w:eastAsia="zh-CN" w:bidi="ar"/>
              </w:rPr>
              <w:t>CA_n41(3</w:t>
            </w:r>
            <w:proofErr w:type="gramStart"/>
            <w:r w:rsidRPr="001141C9">
              <w:rPr>
                <w:rFonts w:eastAsiaTheme="minorEastAsia" w:cs="Arial"/>
                <w:lang w:eastAsia="zh-CN" w:bidi="ar"/>
              </w:rPr>
              <w:t>A)_</w:t>
            </w:r>
            <w:proofErr w:type="gramEnd"/>
            <w:r w:rsidRPr="001141C9">
              <w:rPr>
                <w:rFonts w:eastAsiaTheme="minorEastAsia" w:cs="Arial"/>
                <w:lang w:eastAsia="zh-CN" w:bidi="ar"/>
              </w:rPr>
              <w:t>BCS 4</w:t>
            </w:r>
            <w:r w:rsidRPr="001141C9">
              <w:rPr>
                <w:rFonts w:eastAsiaTheme="minorEastAsia"/>
              </w:rPr>
              <w:t xml:space="preserve"> </w:t>
            </w:r>
            <w:r w:rsidRPr="001141C9">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8321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w:t>
            </w:r>
            <w:r w:rsidRPr="001141C9">
              <w:rPr>
                <w:rFonts w:eastAsia="游明朝"/>
              </w:rPr>
              <w:t xml:space="preserve"> and 5</w:t>
            </w:r>
          </w:p>
        </w:tc>
      </w:tr>
      <w:tr w:rsidR="00D516A0" w:rsidRPr="001141C9" w14:paraId="50CA4BC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640877"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563AC"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ED77EF"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1EC162" w14:textId="77777777" w:rsidR="00D516A0" w:rsidRPr="001141C9" w:rsidRDefault="00D516A0" w:rsidP="006F1329">
            <w:pPr>
              <w:pStyle w:val="TAC"/>
              <w:keepNext w:val="0"/>
              <w:keepLines w:val="0"/>
              <w:rPr>
                <w:rFonts w:eastAsiaTheme="minorEastAsia" w:cs="Arial"/>
                <w:lang w:eastAsia="zh-CN"/>
              </w:rPr>
            </w:pPr>
            <w:r w:rsidRPr="001141C9">
              <w:rPr>
                <w:rFonts w:eastAsiaTheme="minorEastAsia" w:cs="Arial"/>
                <w:lang w:eastAsia="zh-CN" w:bidi="ar"/>
              </w:rPr>
              <w:t>CA_n66(2</w:t>
            </w:r>
            <w:proofErr w:type="gramStart"/>
            <w:r w:rsidRPr="001141C9">
              <w:rPr>
                <w:rFonts w:eastAsiaTheme="minorEastAsia" w:cs="Arial"/>
                <w:lang w:eastAsia="zh-CN" w:bidi="ar"/>
              </w:rPr>
              <w:t>A)_</w:t>
            </w:r>
            <w:proofErr w:type="gramEnd"/>
            <w:r w:rsidRPr="001141C9">
              <w:rPr>
                <w:rFonts w:eastAsiaTheme="minorEastAsia" w:cs="Arial"/>
                <w:lang w:eastAsia="zh-CN" w:bidi="ar"/>
              </w:rPr>
              <w:t>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D8313" w14:textId="77777777" w:rsidR="00D516A0" w:rsidRPr="001141C9" w:rsidRDefault="00D516A0" w:rsidP="006F1329">
            <w:pPr>
              <w:pStyle w:val="TAC"/>
              <w:keepNext w:val="0"/>
              <w:keepLines w:val="0"/>
              <w:rPr>
                <w:rFonts w:eastAsiaTheme="minorEastAsia"/>
                <w:lang w:eastAsia="zh-CN"/>
              </w:rPr>
            </w:pPr>
          </w:p>
        </w:tc>
      </w:tr>
      <w:tr w:rsidR="00D516A0" w:rsidRPr="001141C9" w14:paraId="20C64250"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C97A9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0CB44"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132FCCB"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0C18D2CA" w14:textId="77777777" w:rsidR="00D516A0" w:rsidRPr="00DD4870" w:rsidRDefault="00D516A0" w:rsidP="006F1329">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p>
          <w:p w14:paraId="2F5B3719" w14:textId="77777777" w:rsidR="00D516A0" w:rsidRPr="00DD4870" w:rsidRDefault="00D516A0" w:rsidP="006F1329">
            <w:pPr>
              <w:pStyle w:val="TAC"/>
              <w:rPr>
                <w:szCs w:val="18"/>
                <w:vertAlign w:val="superscript"/>
                <w:lang w:val="en-US" w:eastAsia="zh-CN"/>
              </w:rPr>
            </w:pPr>
            <w:r w:rsidRPr="00DD4870">
              <w:t>CA_n41A-n66A</w:t>
            </w:r>
            <w:r w:rsidRPr="00DD4870">
              <w:rPr>
                <w:szCs w:val="18"/>
                <w:vertAlign w:val="superscript"/>
                <w:lang w:val="en-US" w:eastAsia="zh-CN"/>
              </w:rPr>
              <w:t>8</w:t>
            </w:r>
          </w:p>
          <w:p w14:paraId="595D77E6" w14:textId="77777777" w:rsidR="00D516A0" w:rsidRPr="001141C9" w:rsidRDefault="00D516A0" w:rsidP="006F1329">
            <w:pPr>
              <w:pStyle w:val="TAC"/>
              <w:keepNext w:val="0"/>
              <w:keepLines w:val="0"/>
              <w:rPr>
                <w:rFonts w:eastAsiaTheme="minorEastAsia"/>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1CD86C5"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83A0F"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CA_n41(A-</w:t>
            </w:r>
            <w:proofErr w:type="gramStart"/>
            <w:r w:rsidRPr="001141C9">
              <w:rPr>
                <w:rFonts w:eastAsia="SimSun" w:cs="Arial"/>
                <w:szCs w:val="18"/>
                <w:lang w:eastAsia="zh-CN" w:bidi="ar"/>
              </w:rPr>
              <w:t>C)_</w:t>
            </w:r>
            <w:proofErr w:type="gramEnd"/>
            <w:r w:rsidRPr="001141C9">
              <w:rPr>
                <w:rFonts w:eastAsia="SimSun"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8537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5241198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0EAC13D"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043A9E"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49AA2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122DAE"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F41EF"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47D0C8B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67C661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6586B5"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ED7505"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EFB2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CA_n41(A-</w:t>
            </w:r>
            <w:proofErr w:type="gramStart"/>
            <w:r w:rsidRPr="001141C9">
              <w:rPr>
                <w:rFonts w:eastAsia="SimSun" w:cs="Arial"/>
                <w:szCs w:val="18"/>
                <w:lang w:eastAsia="zh-CN" w:bidi="ar"/>
              </w:rPr>
              <w:t>C)_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7270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游明朝"/>
                <w:szCs w:val="18"/>
              </w:rPr>
              <w:t xml:space="preserve"> and 5</w:t>
            </w:r>
          </w:p>
        </w:tc>
      </w:tr>
      <w:tr w:rsidR="00D516A0" w:rsidRPr="001141C9" w14:paraId="50AA24DD"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B06BB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152E1"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753DD4" w14:textId="77777777" w:rsidR="00D516A0" w:rsidRPr="001141C9" w:rsidRDefault="00D516A0" w:rsidP="006F132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D1E1C7"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F818F"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611407C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550AE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0FB5E" w14:textId="77777777" w:rsidR="00D516A0" w:rsidRPr="001141C9" w:rsidRDefault="00D516A0" w:rsidP="006F132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240813C0" w14:textId="77777777" w:rsidR="00D516A0" w:rsidRPr="001141C9" w:rsidRDefault="00D516A0" w:rsidP="006F1329">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8</w:t>
            </w:r>
          </w:p>
          <w:p w14:paraId="64EA74FB" w14:textId="77777777" w:rsidR="00D516A0" w:rsidRPr="006255E4" w:rsidRDefault="00D516A0" w:rsidP="006F1329">
            <w:pPr>
              <w:pStyle w:val="TAC"/>
              <w:rPr>
                <w:rFonts w:eastAsiaTheme="minorEastAsia"/>
                <w:vertAlign w:val="superscript"/>
                <w:lang w:val="en-US"/>
              </w:rPr>
            </w:pPr>
            <w:r w:rsidRPr="001141C9">
              <w:rPr>
                <w:rFonts w:eastAsiaTheme="minorEastAsia"/>
              </w:rPr>
              <w:t>CA_n41A-n66A</w:t>
            </w:r>
            <w:r w:rsidRPr="001141C9">
              <w:rPr>
                <w:rFonts w:eastAsiaTheme="minorEastAsia"/>
                <w:vertAlign w:val="superscript"/>
              </w:rPr>
              <w:t>8</w:t>
            </w:r>
          </w:p>
          <w:p w14:paraId="11969EEC" w14:textId="77777777" w:rsidR="00D516A0" w:rsidRPr="001141C9" w:rsidRDefault="00D516A0" w:rsidP="006F1329">
            <w:pPr>
              <w:pStyle w:val="TAC"/>
              <w:rPr>
                <w:rFonts w:eastAsiaTheme="minorEastAsia"/>
                <w:lang w:eastAsia="zh-CN"/>
              </w:rPr>
            </w:pPr>
            <w:r w:rsidRPr="006255E4">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5A5B802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4F34E7" w14:textId="77777777" w:rsidR="00D516A0" w:rsidRPr="001141C9" w:rsidRDefault="00D516A0" w:rsidP="006F1329">
            <w:pPr>
              <w:pStyle w:val="TAC"/>
              <w:keepNext w:val="0"/>
              <w:keepLines w:val="0"/>
              <w:rPr>
                <w:rFonts w:eastAsiaTheme="minorEastAsia" w:cs="Arial"/>
              </w:rPr>
            </w:pPr>
            <w:r w:rsidRPr="001141C9">
              <w:rPr>
                <w:rFonts w:eastAsiaTheme="minorEastAsia" w:cs="Arial"/>
                <w:lang w:eastAsia="zh-CN" w:bidi="ar"/>
              </w:rPr>
              <w:t>CA_n41(A-</w:t>
            </w:r>
            <w:proofErr w:type="gramStart"/>
            <w:r w:rsidRPr="001141C9">
              <w:rPr>
                <w:rFonts w:eastAsiaTheme="minorEastAsia" w:cs="Arial"/>
                <w:lang w:eastAsia="zh-CN" w:bidi="ar"/>
              </w:rPr>
              <w:t>C)_</w:t>
            </w:r>
            <w:proofErr w:type="gramEnd"/>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D3D4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w:t>
            </w:r>
            <w:r w:rsidRPr="001141C9">
              <w:rPr>
                <w:rFonts w:eastAsia="游明朝"/>
              </w:rPr>
              <w:t xml:space="preserve"> and 5</w:t>
            </w:r>
          </w:p>
        </w:tc>
      </w:tr>
      <w:tr w:rsidR="00D516A0" w:rsidRPr="001141C9" w14:paraId="272FE2E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7B8FB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48C2A"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1DB55"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082EF0" w14:textId="77777777" w:rsidR="00D516A0" w:rsidRPr="001141C9" w:rsidRDefault="00D516A0" w:rsidP="006F1329">
            <w:pPr>
              <w:pStyle w:val="TAC"/>
              <w:keepNext w:val="0"/>
              <w:keepLines w:val="0"/>
              <w:rPr>
                <w:rFonts w:eastAsiaTheme="minorEastAsia" w:cs="Arial"/>
              </w:rPr>
            </w:pPr>
            <w:r w:rsidRPr="001141C9">
              <w:rPr>
                <w:rFonts w:eastAsiaTheme="minorEastAsia" w:cs="Arial"/>
                <w:lang w:eastAsia="zh-CN" w:bidi="ar"/>
              </w:rPr>
              <w:t>CA_n66(2</w:t>
            </w:r>
            <w:proofErr w:type="gramStart"/>
            <w:r w:rsidRPr="001141C9">
              <w:rPr>
                <w:rFonts w:eastAsiaTheme="minorEastAsia" w:cs="Arial"/>
                <w:lang w:eastAsia="zh-CN" w:bidi="ar"/>
              </w:rPr>
              <w:t>A)_</w:t>
            </w:r>
            <w:proofErr w:type="gramEnd"/>
            <w:r w:rsidRPr="001141C9">
              <w:rPr>
                <w:rFonts w:eastAsiaTheme="minorEastAsia" w:cs="Arial"/>
                <w:lang w:eastAsia="zh-CN" w:bidi="ar"/>
              </w:rPr>
              <w:t>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D659C" w14:textId="77777777" w:rsidR="00D516A0" w:rsidRPr="001141C9" w:rsidRDefault="00D516A0" w:rsidP="006F1329">
            <w:pPr>
              <w:pStyle w:val="TAC"/>
              <w:keepNext w:val="0"/>
              <w:keepLines w:val="0"/>
              <w:rPr>
                <w:rFonts w:eastAsiaTheme="minorEastAsia"/>
                <w:lang w:eastAsia="zh-CN"/>
              </w:rPr>
            </w:pPr>
          </w:p>
        </w:tc>
      </w:tr>
      <w:tr w:rsidR="00D516A0" w:rsidRPr="001141C9" w14:paraId="6A30C6A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20412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F9C4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FCC25FD" w14:textId="77777777" w:rsidR="00D516A0" w:rsidRPr="001141C9" w:rsidRDefault="00D516A0" w:rsidP="006F1329">
            <w:pPr>
              <w:pStyle w:val="TAC"/>
              <w:keepNext w:val="0"/>
              <w:keepLines w:val="0"/>
              <w:rPr>
                <w:rFonts w:eastAsiaTheme="minorEastAsia"/>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DA49F4"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10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15</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20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30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40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50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60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70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80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90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3F6D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1468907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2ECBC"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0CBE0" w14:textId="77777777" w:rsidR="00D516A0" w:rsidRPr="001141C9" w:rsidRDefault="00D516A0" w:rsidP="006F132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A39A7" w14:textId="77777777" w:rsidR="00D516A0" w:rsidRPr="001141C9" w:rsidRDefault="00D516A0" w:rsidP="006F1329">
            <w:pPr>
              <w:pStyle w:val="TAC"/>
              <w:keepNext w:val="0"/>
              <w:keepLines w:val="0"/>
              <w:rPr>
                <w:rFonts w:eastAsiaTheme="minorEastAsia"/>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227703"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10</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20</w:t>
            </w:r>
            <w:r w:rsidRPr="001141C9">
              <w:rPr>
                <w:rFonts w:eastAsiaTheme="minorEastAsia" w:cs="Arial"/>
                <w:szCs w:val="18"/>
                <w:vertAlign w:val="superscript"/>
              </w:rPr>
              <w:t>1</w:t>
            </w:r>
            <w:r w:rsidRPr="001141C9">
              <w:rPr>
                <w:rFonts w:eastAsia="SimSun"/>
                <w:lang w:eastAsia="zh-CN"/>
              </w:rPr>
              <w:t>,</w:t>
            </w:r>
            <w:r w:rsidRPr="001141C9">
              <w:rPr>
                <w:rFonts w:eastAsia="SimSun" w:hint="eastAsia"/>
                <w:lang w:eastAsia="zh-CN"/>
              </w:rPr>
              <w:t xml:space="preserve"> </w:t>
            </w:r>
            <w:r w:rsidRPr="001141C9">
              <w:rPr>
                <w:rFonts w:eastAsia="SimSun"/>
                <w:lang w:eastAsia="zh-CN"/>
              </w:rPr>
              <w:t>25</w:t>
            </w:r>
            <w:r w:rsidRPr="001141C9">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C828A"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64A81A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7A349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144A7" w14:textId="77777777" w:rsidR="00D516A0" w:rsidRPr="001141C9" w:rsidRDefault="00D516A0" w:rsidP="006F1329">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1BF37770" w14:textId="77777777" w:rsidR="00D516A0" w:rsidRPr="001141C9" w:rsidRDefault="00D516A0" w:rsidP="006F1329">
            <w:pPr>
              <w:pStyle w:val="TAC"/>
              <w:keepNext w:val="0"/>
              <w:keepLines w:val="0"/>
              <w:rPr>
                <w:rFonts w:eastAsiaTheme="minorEastAsia"/>
                <w:szCs w:val="18"/>
                <w:vertAlign w:val="superscript"/>
                <w:lang w:eastAsia="zh-CN"/>
              </w:rPr>
            </w:pPr>
            <w:r w:rsidRPr="001141C9">
              <w:rPr>
                <w:rFonts w:eastAsiaTheme="minorEastAsia"/>
                <w:szCs w:val="18"/>
              </w:rPr>
              <w:t>n71</w:t>
            </w:r>
            <w:r w:rsidRPr="001141C9">
              <w:rPr>
                <w:rFonts w:eastAsiaTheme="minorEastAsia"/>
                <w:szCs w:val="18"/>
                <w:vertAlign w:val="superscript"/>
                <w:lang w:eastAsia="zh-CN"/>
              </w:rPr>
              <w:t>8</w:t>
            </w:r>
          </w:p>
          <w:p w14:paraId="6639C313" w14:textId="77777777" w:rsidR="00D516A0" w:rsidRPr="001141C9" w:rsidRDefault="00D516A0" w:rsidP="006F1329">
            <w:pPr>
              <w:pStyle w:val="TAC"/>
              <w:keepNext w:val="0"/>
              <w:keepLines w:val="0"/>
              <w:rPr>
                <w:rFonts w:eastAsiaTheme="minorEastAsia"/>
                <w:szCs w:val="18"/>
              </w:rPr>
            </w:pPr>
            <w:r w:rsidRPr="001141C9">
              <w:rPr>
                <w:rFonts w:eastAsiaTheme="minorEastAsia"/>
                <w:szCs w:val="18"/>
                <w:lang w:eastAsia="zh-CN"/>
              </w:rPr>
              <w:t>CA_n41A-n71A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0FDA35E"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712378"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A6FA8"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330650C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35CED04"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63E8"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EE909F"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2F1FB1"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FB3ED" w14:textId="77777777" w:rsidR="00D516A0" w:rsidRPr="001141C9" w:rsidRDefault="00D516A0" w:rsidP="006F1329">
            <w:pPr>
              <w:pStyle w:val="TAC"/>
              <w:keepNext w:val="0"/>
              <w:keepLines w:val="0"/>
              <w:rPr>
                <w:rFonts w:eastAsia="游明朝"/>
                <w:szCs w:val="18"/>
              </w:rPr>
            </w:pPr>
          </w:p>
        </w:tc>
      </w:tr>
      <w:tr w:rsidR="00D516A0" w:rsidRPr="001141C9" w14:paraId="3557FA3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455DFA7" w14:textId="77777777" w:rsidR="00D516A0" w:rsidRPr="001141C9" w:rsidRDefault="00D516A0" w:rsidP="006F1329">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D71B8B9" w14:textId="77777777" w:rsidR="00D516A0" w:rsidRPr="001141C9" w:rsidRDefault="00D516A0" w:rsidP="006F132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C86DBE" w14:textId="77777777" w:rsidR="00D516A0" w:rsidRPr="001141C9" w:rsidRDefault="00D516A0" w:rsidP="006F1329">
            <w:pPr>
              <w:pStyle w:val="TAC"/>
              <w:keepNext w:val="0"/>
              <w:keepLines w:val="0"/>
              <w:rPr>
                <w:rFonts w:eastAsia="游明朝"/>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6F85F"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3595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D516A0" w:rsidRPr="001141C9" w14:paraId="3A0B3AC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B26B0A7" w14:textId="77777777" w:rsidR="00D516A0" w:rsidRPr="001141C9" w:rsidRDefault="00D516A0" w:rsidP="006F1329">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653B1A2" w14:textId="77777777" w:rsidR="00D516A0" w:rsidRPr="001141C9" w:rsidRDefault="00D516A0" w:rsidP="006F132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D2922F" w14:textId="77777777" w:rsidR="00D516A0" w:rsidRPr="001141C9" w:rsidRDefault="00D516A0" w:rsidP="006F1329">
            <w:pPr>
              <w:pStyle w:val="TAC"/>
              <w:keepNext w:val="0"/>
              <w:keepLines w:val="0"/>
              <w:rPr>
                <w:rFonts w:eastAsia="游明朝"/>
                <w:szCs w:val="18"/>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ED1FE"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ACA99"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50E23A8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BDBC7FA" w14:textId="77777777" w:rsidR="00D516A0" w:rsidRPr="001141C9" w:rsidRDefault="00D516A0" w:rsidP="006F1329">
            <w:pPr>
              <w:pStyle w:val="TAC"/>
              <w:keepNext w:val="0"/>
              <w:keepLines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993A52E" w14:textId="77777777" w:rsidR="00D516A0" w:rsidRPr="001141C9" w:rsidRDefault="00D516A0" w:rsidP="006F132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3483A4"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AB11AF"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217A8"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17A2FC3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EC5D96" w14:textId="77777777" w:rsidR="00D516A0" w:rsidRPr="001141C9" w:rsidRDefault="00D516A0" w:rsidP="006F1329">
            <w:pPr>
              <w:pStyle w:val="TAC"/>
              <w:keepNext w:val="0"/>
              <w:keepLines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F65F" w14:textId="77777777" w:rsidR="00D516A0" w:rsidRPr="001141C9" w:rsidRDefault="00D516A0" w:rsidP="006F132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CE5ACD"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7E3E77"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4CD3"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7120212B"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62B2A158" w14:textId="77777777" w:rsidR="00D516A0" w:rsidRPr="001141C9" w:rsidRDefault="00D516A0" w:rsidP="006F1329">
            <w:pPr>
              <w:pStyle w:val="TAC"/>
              <w:keepNext w:val="0"/>
              <w:keepLines w:val="0"/>
              <w:rPr>
                <w:rFonts w:eastAsiaTheme="minorEastAsia"/>
                <w:szCs w:val="18"/>
                <w:lang w:eastAsia="zh-CN"/>
              </w:rPr>
            </w:pPr>
            <w:r w:rsidRPr="001141C9">
              <w:rPr>
                <w:rFonts w:eastAsia="游明朝"/>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9E4A53A"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3A3905D" w14:textId="77777777" w:rsidR="00D516A0" w:rsidRPr="00DD4870" w:rsidRDefault="00D516A0" w:rsidP="006F132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44E62803" w14:textId="77777777" w:rsidR="00D516A0" w:rsidRPr="001141C9" w:rsidRDefault="00D516A0" w:rsidP="006F1329">
            <w:pPr>
              <w:pStyle w:val="TAC"/>
              <w:keepNext w:val="0"/>
              <w:keepLines w:val="0"/>
              <w:rPr>
                <w:rFonts w:eastAsiaTheme="minorEastAsia"/>
                <w:szCs w:val="18"/>
              </w:rPr>
            </w:pPr>
            <w:r w:rsidRPr="00DD4870">
              <w:rPr>
                <w:rFonts w:cs="Arial"/>
                <w:szCs w:val="18"/>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99C7F7" w14:textId="77777777" w:rsidR="00D516A0" w:rsidRPr="001141C9" w:rsidRDefault="00D516A0" w:rsidP="006F1329">
            <w:pPr>
              <w:pStyle w:val="TAC"/>
              <w:keepNext w:val="0"/>
              <w:keepLines w:val="0"/>
              <w:rPr>
                <w:rFonts w:eastAsiaTheme="minorEastAsia"/>
                <w:szCs w:val="18"/>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993682" w14:textId="77777777" w:rsidR="00D516A0" w:rsidRPr="001141C9" w:rsidRDefault="00D516A0" w:rsidP="006F1329">
            <w:pPr>
              <w:pStyle w:val="TAC"/>
              <w:keepNext w:val="0"/>
              <w:keepLines w:val="0"/>
              <w:rPr>
                <w:rFonts w:eastAsia="游明朝"/>
                <w:szCs w:val="18"/>
                <w:lang w:eastAsia="ko-KR"/>
              </w:rPr>
            </w:pPr>
            <w:r w:rsidRPr="001141C9">
              <w:rPr>
                <w:rFonts w:eastAsia="SimSun" w:cs="Arial"/>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ACCE2A9"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05ADD77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8A55C2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CDA6AC"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801895" w14:textId="77777777" w:rsidR="00D516A0" w:rsidRPr="001141C9" w:rsidRDefault="00D516A0" w:rsidP="006F1329">
            <w:pPr>
              <w:pStyle w:val="TAC"/>
              <w:keepNext w:val="0"/>
              <w:keepLines w:val="0"/>
              <w:rPr>
                <w:rFonts w:eastAsia="游明朝"/>
                <w:szCs w:val="18"/>
                <w:lang w:eastAsia="ko-KR"/>
              </w:rPr>
            </w:pPr>
            <w:r w:rsidRPr="001141C9">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3BEEF5" w14:textId="77777777" w:rsidR="00D516A0" w:rsidRPr="001141C9" w:rsidRDefault="00D516A0" w:rsidP="006F1329">
            <w:pPr>
              <w:pStyle w:val="TAC"/>
              <w:keepNext w:val="0"/>
              <w:keepLines w:val="0"/>
              <w:rPr>
                <w:rFonts w:eastAsia="游明朝"/>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B1D3F" w14:textId="77777777" w:rsidR="00D516A0" w:rsidRPr="001141C9" w:rsidRDefault="00D516A0" w:rsidP="006F1329">
            <w:pPr>
              <w:pStyle w:val="TAC"/>
              <w:keepNext w:val="0"/>
              <w:keepLines w:val="0"/>
              <w:rPr>
                <w:rFonts w:eastAsia="游明朝"/>
                <w:szCs w:val="18"/>
              </w:rPr>
            </w:pPr>
          </w:p>
        </w:tc>
      </w:tr>
      <w:tr w:rsidR="00D516A0" w:rsidRPr="001141C9" w14:paraId="3ACFAD5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93011C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26CA72"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1587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AEFDF"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710B69"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1</w:t>
            </w:r>
          </w:p>
        </w:tc>
      </w:tr>
      <w:tr w:rsidR="00D516A0" w:rsidRPr="001141C9" w14:paraId="0B69470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C398F30"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370133"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5D66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6FBF5B"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E2E4"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098F49F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0D7B21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D7D334"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E4A3B"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29931"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BCC09"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3653213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145FC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ACB6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A0929"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4E1C2B"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9941"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7FC3D3A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2E033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CA_n41A-n71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E0C5A"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56CBB74" w14:textId="77777777" w:rsidR="00D516A0" w:rsidRPr="00DD4870" w:rsidRDefault="00D516A0" w:rsidP="006F132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760140D" w14:textId="77777777" w:rsidR="00D516A0" w:rsidRPr="001141C9" w:rsidRDefault="00D516A0" w:rsidP="006F1329">
            <w:pPr>
              <w:pStyle w:val="TAC"/>
              <w:keepNext w:val="0"/>
              <w:keepLines w:val="0"/>
              <w:rPr>
                <w:rFonts w:eastAsiaTheme="minorEastAsia"/>
                <w:szCs w:val="18"/>
              </w:rPr>
            </w:pPr>
            <w:r w:rsidRPr="00DD4870">
              <w:rPr>
                <w:lang w:val="en-US" w:eastAsia="zh-CN"/>
              </w:rPr>
              <w:t>CA_n41A-n71A</w:t>
            </w:r>
            <w:r w:rsidRPr="00DD4870">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EE186D" w14:textId="77777777" w:rsidR="00D516A0" w:rsidRPr="001141C9" w:rsidRDefault="00D516A0" w:rsidP="006F1329">
            <w:pPr>
              <w:pStyle w:val="TAC"/>
              <w:keepNext w:val="0"/>
              <w:keepLines w:val="0"/>
              <w:rPr>
                <w:rFonts w:eastAsia="游明朝"/>
                <w:szCs w:val="18"/>
                <w:lang w:eastAsia="ko-KR"/>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2C0867"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B4C88"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0</w:t>
            </w:r>
          </w:p>
        </w:tc>
      </w:tr>
      <w:tr w:rsidR="00D516A0" w:rsidRPr="001141C9" w14:paraId="45EEE4B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69B63C5"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F35BC"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CD5DD8" w14:textId="77777777" w:rsidR="00D516A0" w:rsidRPr="001141C9" w:rsidRDefault="00D516A0" w:rsidP="006F1329">
            <w:pPr>
              <w:pStyle w:val="TAC"/>
              <w:keepNext w:val="0"/>
              <w:keepLines w:val="0"/>
              <w:rPr>
                <w:rFonts w:eastAsia="游明朝"/>
                <w:szCs w:val="18"/>
                <w:lang w:eastAsia="ko-KR"/>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5D433"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933A" w14:textId="77777777" w:rsidR="00D516A0" w:rsidRPr="001141C9" w:rsidRDefault="00D516A0" w:rsidP="006F1329">
            <w:pPr>
              <w:pStyle w:val="TAC"/>
              <w:keepNext w:val="0"/>
              <w:keepLines w:val="0"/>
              <w:rPr>
                <w:rFonts w:eastAsia="游明朝"/>
                <w:szCs w:val="18"/>
              </w:rPr>
            </w:pPr>
          </w:p>
        </w:tc>
      </w:tr>
      <w:tr w:rsidR="00D516A0" w:rsidRPr="001141C9" w14:paraId="63CB2D0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8C9601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7B50F"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69D989"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CB5BD9"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28F7011" w14:textId="77777777" w:rsidR="00D516A0" w:rsidRPr="001141C9" w:rsidRDefault="00D516A0" w:rsidP="006F1329">
            <w:pPr>
              <w:pStyle w:val="TAC"/>
              <w:keepNext w:val="0"/>
              <w:keepLines w:val="0"/>
              <w:rPr>
                <w:rFonts w:eastAsia="游明朝"/>
                <w:szCs w:val="18"/>
              </w:rPr>
            </w:pPr>
            <w:r w:rsidRPr="001141C9">
              <w:rPr>
                <w:rFonts w:eastAsia="游明朝"/>
                <w:szCs w:val="18"/>
              </w:rPr>
              <w:t>1</w:t>
            </w:r>
          </w:p>
        </w:tc>
      </w:tr>
      <w:tr w:rsidR="00D516A0" w:rsidRPr="001141C9" w14:paraId="2681DE0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48AE16D"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F6C672"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27F7E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5F2A3E"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482FC" w14:textId="77777777" w:rsidR="00D516A0" w:rsidRPr="001141C9" w:rsidRDefault="00D516A0" w:rsidP="006F1329">
            <w:pPr>
              <w:pStyle w:val="TAC"/>
              <w:keepNext w:val="0"/>
              <w:keepLines w:val="0"/>
              <w:rPr>
                <w:rFonts w:eastAsia="游明朝"/>
                <w:szCs w:val="18"/>
              </w:rPr>
            </w:pPr>
          </w:p>
        </w:tc>
      </w:tr>
      <w:tr w:rsidR="00D516A0" w:rsidRPr="001141C9" w14:paraId="02274EA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F30972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2290DF"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1CAA94"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C8DB5E"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45255" w14:textId="77777777" w:rsidR="00D516A0" w:rsidRPr="001141C9" w:rsidRDefault="00D516A0" w:rsidP="006F1329">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D516A0" w:rsidRPr="001141C9" w14:paraId="28767F8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019AB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81DFF"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371C4"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F0338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5E59D" w14:textId="77777777" w:rsidR="00D516A0" w:rsidRPr="001141C9" w:rsidRDefault="00D516A0" w:rsidP="006F1329">
            <w:pPr>
              <w:pStyle w:val="TAC"/>
              <w:keepNext w:val="0"/>
              <w:keepLines w:val="0"/>
              <w:rPr>
                <w:rFonts w:eastAsia="游明朝"/>
                <w:szCs w:val="18"/>
              </w:rPr>
            </w:pPr>
          </w:p>
        </w:tc>
      </w:tr>
      <w:tr w:rsidR="00D516A0" w:rsidRPr="001141C9" w14:paraId="11E8BE7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06CFBB" w14:textId="77777777" w:rsidR="00D516A0" w:rsidRPr="001141C9" w:rsidRDefault="00D516A0" w:rsidP="006F1329">
            <w:pPr>
              <w:pStyle w:val="TAC"/>
              <w:keepLines w:val="0"/>
              <w:rPr>
                <w:rFonts w:eastAsiaTheme="minorEastAsia"/>
                <w:szCs w:val="18"/>
                <w:lang w:eastAsia="zh-CN"/>
              </w:rPr>
            </w:pPr>
            <w:r w:rsidRPr="001141C9">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C1E89"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560C534C" w14:textId="77777777" w:rsidR="00D516A0" w:rsidRPr="00DD4870" w:rsidRDefault="00D516A0" w:rsidP="006F132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1E4692C" w14:textId="77777777" w:rsidR="00D516A0" w:rsidRPr="00DD4870" w:rsidRDefault="00D516A0" w:rsidP="006F1329">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22A3794E" w14:textId="77777777" w:rsidR="00D516A0" w:rsidRPr="001141C9" w:rsidRDefault="00D516A0" w:rsidP="006F1329">
            <w:pPr>
              <w:pStyle w:val="TAC"/>
              <w:keepLines w:val="0"/>
              <w:rPr>
                <w:rFonts w:eastAsiaTheme="minorEastAsia"/>
                <w:szCs w:val="18"/>
              </w:rPr>
            </w:pPr>
            <w:r w:rsidRPr="00DD4870">
              <w:rPr>
                <w:rFonts w:cs="Arial"/>
                <w:szCs w:val="18"/>
              </w:rPr>
              <w:t>CA_n41C</w:t>
            </w:r>
            <w:r w:rsidRPr="00DD4870">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716147" w14:textId="77777777" w:rsidR="00D516A0" w:rsidRPr="001141C9" w:rsidRDefault="00D516A0" w:rsidP="006F1329">
            <w:pPr>
              <w:pStyle w:val="TAC"/>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ADC69F" w14:textId="77777777" w:rsidR="00D516A0" w:rsidRPr="001141C9" w:rsidRDefault="00D516A0" w:rsidP="006F1329">
            <w:pPr>
              <w:pStyle w:val="TAC"/>
              <w:keepLines w:val="0"/>
              <w:rPr>
                <w:rFonts w:eastAsiaTheme="minorEastAsia"/>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995E7" w14:textId="77777777" w:rsidR="00D516A0" w:rsidRPr="001141C9" w:rsidRDefault="00D516A0" w:rsidP="006F1329">
            <w:pPr>
              <w:pStyle w:val="TAC"/>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4303A6B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8DEFB40" w14:textId="77777777" w:rsidR="00D516A0" w:rsidRPr="001141C9" w:rsidRDefault="00D516A0" w:rsidP="006F1329">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5985F1" w14:textId="77777777" w:rsidR="00D516A0" w:rsidRPr="001141C9" w:rsidRDefault="00D516A0" w:rsidP="006F1329">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74312A" w14:textId="77777777" w:rsidR="00D516A0" w:rsidRPr="001141C9" w:rsidRDefault="00D516A0" w:rsidP="006F1329">
            <w:pPr>
              <w:pStyle w:val="TAC"/>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8EDE18" w14:textId="77777777" w:rsidR="00D516A0" w:rsidRPr="001141C9" w:rsidRDefault="00D516A0" w:rsidP="006F1329">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AFD49" w14:textId="77777777" w:rsidR="00D516A0" w:rsidRPr="001141C9" w:rsidRDefault="00D516A0" w:rsidP="006F1329">
            <w:pPr>
              <w:pStyle w:val="TAC"/>
              <w:keepLines w:val="0"/>
              <w:rPr>
                <w:rFonts w:eastAsia="游明朝"/>
                <w:szCs w:val="18"/>
              </w:rPr>
            </w:pPr>
          </w:p>
        </w:tc>
      </w:tr>
      <w:tr w:rsidR="00D516A0" w:rsidRPr="001141C9" w14:paraId="792ADAD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E1ED7F2" w14:textId="77777777" w:rsidR="00D516A0" w:rsidRPr="001141C9" w:rsidRDefault="00D516A0" w:rsidP="006F1329">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4F6497" w14:textId="77777777" w:rsidR="00D516A0" w:rsidRPr="001141C9" w:rsidRDefault="00D516A0" w:rsidP="006F1329">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D2AA22" w14:textId="77777777" w:rsidR="00D516A0" w:rsidRPr="001141C9" w:rsidRDefault="00D516A0" w:rsidP="006F1329">
            <w:pPr>
              <w:pStyle w:val="TAC"/>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D59373" w14:textId="77777777" w:rsidR="00D516A0" w:rsidRPr="001141C9" w:rsidRDefault="00D516A0" w:rsidP="006F1329">
            <w:pPr>
              <w:pStyle w:val="TAC"/>
              <w:keepLines w:val="0"/>
              <w:rPr>
                <w:rFonts w:eastAsiaTheme="minorEastAsia"/>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6745D" w14:textId="77777777" w:rsidR="00D516A0" w:rsidRPr="001141C9" w:rsidRDefault="00D516A0" w:rsidP="006F1329">
            <w:pPr>
              <w:pStyle w:val="TAC"/>
              <w:keepLines w:val="0"/>
              <w:rPr>
                <w:rFonts w:eastAsia="游明朝"/>
                <w:szCs w:val="18"/>
              </w:rPr>
            </w:pPr>
            <w:r w:rsidRPr="001141C9">
              <w:rPr>
                <w:rFonts w:eastAsiaTheme="minorEastAsia"/>
                <w:szCs w:val="18"/>
                <w:lang w:eastAsia="zh-CN"/>
              </w:rPr>
              <w:t>1</w:t>
            </w:r>
          </w:p>
        </w:tc>
      </w:tr>
      <w:tr w:rsidR="00D516A0" w:rsidRPr="001141C9" w14:paraId="2111679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C196541" w14:textId="77777777" w:rsidR="00D516A0" w:rsidRPr="001141C9" w:rsidRDefault="00D516A0" w:rsidP="006F1329">
            <w:pPr>
              <w:pStyle w:val="TAC"/>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E6D04" w14:textId="77777777" w:rsidR="00D516A0" w:rsidRPr="001141C9" w:rsidRDefault="00D516A0" w:rsidP="006F1329">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CB91CC6" w14:textId="77777777" w:rsidR="00D516A0" w:rsidRPr="001141C9" w:rsidRDefault="00D516A0" w:rsidP="006F1329">
            <w:pPr>
              <w:pStyle w:val="TAC"/>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91CE8B" w14:textId="77777777" w:rsidR="00D516A0" w:rsidRPr="001141C9" w:rsidRDefault="00D516A0" w:rsidP="006F1329">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D7294" w14:textId="77777777" w:rsidR="00D516A0" w:rsidRPr="001141C9" w:rsidRDefault="00D516A0" w:rsidP="006F1329">
            <w:pPr>
              <w:pStyle w:val="TAC"/>
              <w:keepLines w:val="0"/>
              <w:rPr>
                <w:rFonts w:eastAsia="游明朝"/>
                <w:szCs w:val="18"/>
              </w:rPr>
            </w:pPr>
          </w:p>
        </w:tc>
      </w:tr>
      <w:tr w:rsidR="00D516A0" w:rsidRPr="001141C9" w14:paraId="3B14BDD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3BEEA50"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2FC13A"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49149075" w14:textId="77777777" w:rsidR="00D516A0" w:rsidRPr="00DD4870" w:rsidRDefault="00D516A0" w:rsidP="006F132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4F6AFCC" w14:textId="77777777" w:rsidR="00D516A0" w:rsidRPr="00DD4870" w:rsidRDefault="00D516A0" w:rsidP="006F1329">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76C2F009" w14:textId="77777777" w:rsidR="00D516A0" w:rsidRPr="00DD4870" w:rsidRDefault="00D516A0" w:rsidP="006F1329">
            <w:pPr>
              <w:pStyle w:val="TAC"/>
              <w:rPr>
                <w:szCs w:val="18"/>
                <w:vertAlign w:val="superscript"/>
                <w:lang w:val="en-US"/>
              </w:rPr>
            </w:pPr>
            <w:r w:rsidRPr="00DD4870">
              <w:rPr>
                <w:rFonts w:cs="Arial"/>
                <w:szCs w:val="18"/>
              </w:rPr>
              <w:t>CA_n41C</w:t>
            </w:r>
            <w:r w:rsidRPr="00DD4870">
              <w:rPr>
                <w:szCs w:val="18"/>
                <w:vertAlign w:val="superscript"/>
                <w:lang w:val="en-US"/>
              </w:rPr>
              <w:t>8</w:t>
            </w:r>
          </w:p>
          <w:p w14:paraId="2F7F7BB0" w14:textId="77777777" w:rsidR="00D516A0" w:rsidRPr="001141C9" w:rsidRDefault="00D516A0" w:rsidP="006F1329">
            <w:pPr>
              <w:pStyle w:val="TAC"/>
              <w:keepNext w:val="0"/>
              <w:keepLines w:val="0"/>
              <w:rPr>
                <w:rFonts w:eastAsiaTheme="minorEastAsia"/>
                <w:szCs w:val="18"/>
              </w:rPr>
            </w:pPr>
            <w:r w:rsidRPr="00DD4870">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48B8D080"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95DD"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9378B" w14:textId="77777777" w:rsidR="00D516A0" w:rsidRPr="001141C9" w:rsidRDefault="00D516A0" w:rsidP="006F1329">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D516A0" w:rsidRPr="001141C9" w14:paraId="40B75ED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C4B68E"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C3550"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B5FBB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86FB38"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0555B" w14:textId="77777777" w:rsidR="00D516A0" w:rsidRPr="001141C9" w:rsidRDefault="00D516A0" w:rsidP="006F1329">
            <w:pPr>
              <w:pStyle w:val="TAC"/>
              <w:keepNext w:val="0"/>
              <w:keepLines w:val="0"/>
              <w:rPr>
                <w:rFonts w:eastAsia="游明朝"/>
                <w:szCs w:val="18"/>
              </w:rPr>
            </w:pPr>
          </w:p>
        </w:tc>
      </w:tr>
      <w:tr w:rsidR="00D516A0" w:rsidRPr="001141C9" w14:paraId="1E25A541"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55BF708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lang w:eastAsia="zh-CN"/>
              </w:rPr>
              <w:t>CA_n41</w:t>
            </w:r>
            <w:r w:rsidRPr="001141C9">
              <w:rPr>
                <w:rFonts w:eastAsiaTheme="minorEastAsia"/>
                <w:lang w:eastAsia="zh-CN"/>
              </w:rPr>
              <w:t>C</w:t>
            </w:r>
            <w:r w:rsidRPr="001141C9">
              <w:rPr>
                <w:rFonts w:eastAsiaTheme="minorEastAsia" w:hint="eastAsia"/>
                <w:lang w:eastAsia="zh-CN"/>
              </w:rPr>
              <w:t>-n71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left w:val="single" w:sz="4" w:space="0" w:color="auto"/>
              <w:bottom w:val="nil"/>
              <w:right w:val="single" w:sz="4" w:space="0" w:color="auto"/>
            </w:tcBorders>
            <w:shd w:val="clear" w:color="auto" w:fill="auto"/>
            <w:vAlign w:val="center"/>
          </w:tcPr>
          <w:p w14:paraId="2C4D750A"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28FD3BB"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52BA7144" w14:textId="77777777" w:rsidR="00D516A0" w:rsidRPr="00DD4870" w:rsidRDefault="00D516A0" w:rsidP="006F1329">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559830B8" w14:textId="77777777" w:rsidR="00D516A0" w:rsidRPr="00DD4870" w:rsidRDefault="00D516A0" w:rsidP="006F1329">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4A91D5B7" w14:textId="77777777" w:rsidR="00D516A0" w:rsidRPr="001141C9" w:rsidRDefault="00D516A0" w:rsidP="006F1329">
            <w:pPr>
              <w:pStyle w:val="TAC"/>
              <w:keepNext w:val="0"/>
              <w:keepLines w:val="0"/>
              <w:rPr>
                <w:rFonts w:eastAsiaTheme="minorEastAsia"/>
                <w:szCs w:val="18"/>
                <w:lang w:eastAsia="zh-CN"/>
              </w:rPr>
            </w:pPr>
            <w:r w:rsidRPr="00DD4870">
              <w:rPr>
                <w:szCs w:val="18"/>
                <w:lang w:val="en-US" w:eastAsia="zh-CN"/>
              </w:rPr>
              <w:t>CA_n41C</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C0A34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48D73"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4F3202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4A31961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54178B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C0F6F8"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4CF76E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11BB48"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AB5EA"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0FD4C3E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B58DB0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6BAF6"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ACF441D"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74D0B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807EC"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4 and 5</w:t>
            </w:r>
          </w:p>
        </w:tc>
      </w:tr>
      <w:tr w:rsidR="00D516A0" w:rsidRPr="001141C9" w14:paraId="7AD24B9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6D10BE"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84B53"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BDE8432"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2523A"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9294D" w14:textId="77777777" w:rsidR="00D516A0" w:rsidRPr="001141C9" w:rsidRDefault="00D516A0" w:rsidP="006F1329">
            <w:pPr>
              <w:pStyle w:val="TAC"/>
              <w:keepNext w:val="0"/>
              <w:keepLines w:val="0"/>
              <w:rPr>
                <w:rFonts w:eastAsiaTheme="minorEastAsia"/>
                <w:szCs w:val="18"/>
                <w:lang w:eastAsia="zh-CN"/>
              </w:rPr>
            </w:pPr>
          </w:p>
        </w:tc>
      </w:tr>
      <w:tr w:rsidR="00D516A0" w:rsidRPr="001141C9" w14:paraId="49E8B1A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AA977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10E96"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01197B6B" w14:textId="77777777" w:rsidR="00D516A0" w:rsidRPr="00DD4870" w:rsidRDefault="00D516A0" w:rsidP="006F132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49A07310" w14:textId="77777777" w:rsidR="00D516A0" w:rsidRPr="001141C9" w:rsidRDefault="00D516A0" w:rsidP="006F1329">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B6B19B0"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530F4"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3ED70"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09A7443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EF38CC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6CDB4D"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B26028C"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3C8C14"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9F3B" w14:textId="77777777" w:rsidR="00D516A0" w:rsidRPr="001141C9" w:rsidRDefault="00D516A0" w:rsidP="006F1329">
            <w:pPr>
              <w:pStyle w:val="TAC"/>
              <w:keepNext w:val="0"/>
              <w:keepLines w:val="0"/>
              <w:rPr>
                <w:rFonts w:eastAsia="游明朝"/>
                <w:szCs w:val="18"/>
              </w:rPr>
            </w:pPr>
          </w:p>
        </w:tc>
      </w:tr>
      <w:tr w:rsidR="00D516A0" w:rsidRPr="001141C9" w14:paraId="2D0F201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0F1E5F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161EC"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4E65EF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72253"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C7AC8"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1</w:t>
            </w:r>
          </w:p>
        </w:tc>
      </w:tr>
      <w:tr w:rsidR="00D516A0" w:rsidRPr="001141C9" w14:paraId="2C277F8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84E5571"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30900A"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12AE1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AE909D"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E971A" w14:textId="77777777" w:rsidR="00D516A0" w:rsidRPr="001141C9" w:rsidRDefault="00D516A0" w:rsidP="006F1329">
            <w:pPr>
              <w:pStyle w:val="TAC"/>
              <w:keepNext w:val="0"/>
              <w:keepLines w:val="0"/>
              <w:rPr>
                <w:rFonts w:eastAsia="游明朝"/>
                <w:szCs w:val="18"/>
              </w:rPr>
            </w:pPr>
          </w:p>
        </w:tc>
      </w:tr>
      <w:tr w:rsidR="00D516A0" w:rsidRPr="001141C9" w14:paraId="177A6EA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254825D"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19EA38"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03B6EA5"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0639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89149" w14:textId="77777777" w:rsidR="00D516A0" w:rsidRPr="001141C9" w:rsidRDefault="00D516A0" w:rsidP="006F1329">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D516A0" w:rsidRPr="001141C9" w14:paraId="05285E51"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F4651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734CB"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B1118E1"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F42E01"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5B408" w14:textId="77777777" w:rsidR="00D516A0" w:rsidRPr="001141C9" w:rsidRDefault="00D516A0" w:rsidP="006F1329">
            <w:pPr>
              <w:pStyle w:val="TAC"/>
              <w:keepNext w:val="0"/>
              <w:keepLines w:val="0"/>
              <w:rPr>
                <w:rFonts w:eastAsia="游明朝"/>
                <w:szCs w:val="18"/>
              </w:rPr>
            </w:pPr>
          </w:p>
        </w:tc>
      </w:tr>
      <w:tr w:rsidR="00D516A0" w:rsidRPr="001141C9" w14:paraId="7E23452F"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78B700DF"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CA_n41(2A)-n71</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left w:val="single" w:sz="4" w:space="0" w:color="auto"/>
              <w:bottom w:val="nil"/>
              <w:right w:val="single" w:sz="4" w:space="0" w:color="auto"/>
            </w:tcBorders>
            <w:shd w:val="clear" w:color="auto" w:fill="auto"/>
            <w:vAlign w:val="center"/>
          </w:tcPr>
          <w:p w14:paraId="1FA954BD"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E249587"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1C891EBB" w14:textId="77777777" w:rsidR="00D516A0" w:rsidRPr="001141C9" w:rsidRDefault="00D516A0" w:rsidP="006F1329">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6CB8BC"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7E51C"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left w:val="single" w:sz="4" w:space="0" w:color="auto"/>
              <w:bottom w:val="nil"/>
              <w:right w:val="single" w:sz="4" w:space="0" w:color="auto"/>
            </w:tcBorders>
            <w:shd w:val="clear" w:color="auto" w:fill="auto"/>
            <w:vAlign w:val="center"/>
          </w:tcPr>
          <w:p w14:paraId="1D1D0A5D"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0</w:t>
            </w:r>
          </w:p>
        </w:tc>
      </w:tr>
      <w:tr w:rsidR="00D516A0" w:rsidRPr="001141C9" w14:paraId="10E6530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A220D25"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EFBA9"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E97D94" w14:textId="77777777" w:rsidR="00D516A0" w:rsidRPr="001141C9" w:rsidRDefault="00D516A0" w:rsidP="006F1329">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8361EB"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5554" w14:textId="77777777" w:rsidR="00D516A0" w:rsidRPr="001141C9" w:rsidRDefault="00D516A0" w:rsidP="006F1329">
            <w:pPr>
              <w:pStyle w:val="TAC"/>
              <w:keepNext w:val="0"/>
              <w:keepLines w:val="0"/>
              <w:rPr>
                <w:rFonts w:eastAsia="游明朝"/>
                <w:szCs w:val="18"/>
              </w:rPr>
            </w:pPr>
          </w:p>
        </w:tc>
      </w:tr>
      <w:tr w:rsidR="00D516A0" w:rsidRPr="001141C9" w14:paraId="53C6BDB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F0B1EE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CB5EC"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4CBCEE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CDB8FC"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E4416" w14:textId="77777777" w:rsidR="00D516A0" w:rsidRPr="001141C9" w:rsidRDefault="00D516A0" w:rsidP="006F1329">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D516A0" w:rsidRPr="001141C9" w14:paraId="077EE43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69A28D"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DB91E"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0368BA"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D55D37"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60949" w14:textId="77777777" w:rsidR="00D516A0" w:rsidRPr="001141C9" w:rsidRDefault="00D516A0" w:rsidP="006F1329">
            <w:pPr>
              <w:pStyle w:val="TAC"/>
              <w:keepNext w:val="0"/>
              <w:keepLines w:val="0"/>
              <w:rPr>
                <w:rFonts w:eastAsia="游明朝"/>
                <w:szCs w:val="18"/>
              </w:rPr>
            </w:pPr>
          </w:p>
        </w:tc>
      </w:tr>
      <w:tr w:rsidR="00D516A0" w:rsidRPr="001141C9" w14:paraId="03E001B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055896" w14:textId="77777777" w:rsidR="00D516A0" w:rsidRPr="001141C9" w:rsidRDefault="00D516A0" w:rsidP="006F1329">
            <w:pPr>
              <w:pStyle w:val="TAC"/>
              <w:keepNext w:val="0"/>
              <w:keepLines w:val="0"/>
              <w:rPr>
                <w:rFonts w:eastAsiaTheme="minorEastAsia"/>
                <w:szCs w:val="18"/>
                <w:lang w:eastAsia="zh-CN"/>
              </w:rPr>
            </w:pPr>
            <w:r w:rsidRPr="001141C9">
              <w:rPr>
                <w:rFonts w:eastAsia="游明朝"/>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44716"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CC7F39A"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2DD94844" w14:textId="77777777" w:rsidR="00D516A0" w:rsidRPr="001141C9" w:rsidRDefault="00D516A0" w:rsidP="006F1329">
            <w:pPr>
              <w:pStyle w:val="TAC"/>
              <w:keepNext w:val="0"/>
              <w:keepLines w:val="0"/>
              <w:rPr>
                <w:rFonts w:eastAsiaTheme="minorEastAsia"/>
                <w:szCs w:val="18"/>
              </w:rPr>
            </w:pPr>
            <w:r w:rsidRPr="00DD4870">
              <w:rPr>
                <w:rFonts w:eastAsia="游明朝"/>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B63312" w14:textId="77777777" w:rsidR="00D516A0" w:rsidRPr="001141C9" w:rsidRDefault="00D516A0" w:rsidP="006F1329">
            <w:pPr>
              <w:pStyle w:val="TAC"/>
              <w:keepNext w:val="0"/>
              <w:keepLines w:val="0"/>
              <w:rPr>
                <w:rFonts w:eastAsiaTheme="minorEastAsia"/>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1EF42" w14:textId="77777777" w:rsidR="00D516A0" w:rsidRPr="001141C9" w:rsidRDefault="00D516A0" w:rsidP="006F1329">
            <w:pPr>
              <w:pStyle w:val="TAC"/>
              <w:keepNext w:val="0"/>
              <w:keepLines w:val="0"/>
              <w:rPr>
                <w:rFonts w:eastAsia="游明朝"/>
                <w:szCs w:val="18"/>
                <w:lang w:eastAsia="ko-K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4C03F"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0</w:t>
            </w:r>
          </w:p>
        </w:tc>
      </w:tr>
      <w:tr w:rsidR="00D516A0" w:rsidRPr="001141C9" w14:paraId="2E5601D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3AF62C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CA809"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57728E6" w14:textId="77777777" w:rsidR="00D516A0" w:rsidRPr="001141C9" w:rsidRDefault="00D516A0" w:rsidP="006F1329">
            <w:pPr>
              <w:pStyle w:val="TAC"/>
              <w:keepNext w:val="0"/>
              <w:keepLines w:val="0"/>
              <w:rPr>
                <w:rFonts w:eastAsiaTheme="minorEastAsia"/>
              </w:rPr>
            </w:pPr>
            <w:r w:rsidRPr="001141C9">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68F244" w14:textId="77777777" w:rsidR="00D516A0" w:rsidRPr="001141C9" w:rsidRDefault="00D516A0" w:rsidP="006F1329">
            <w:pPr>
              <w:pStyle w:val="TAC"/>
              <w:keepNext w:val="0"/>
              <w:keepLines w:val="0"/>
              <w:rPr>
                <w:rFonts w:eastAsia="游明朝"/>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31E81" w14:textId="77777777" w:rsidR="00D516A0" w:rsidRPr="001141C9" w:rsidRDefault="00D516A0" w:rsidP="006F1329">
            <w:pPr>
              <w:pStyle w:val="TAC"/>
              <w:keepNext w:val="0"/>
              <w:keepLines w:val="0"/>
              <w:rPr>
                <w:rFonts w:eastAsia="游明朝"/>
                <w:szCs w:val="18"/>
              </w:rPr>
            </w:pPr>
          </w:p>
        </w:tc>
      </w:tr>
      <w:tr w:rsidR="00D516A0" w:rsidRPr="001141C9" w14:paraId="2C2426E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490AFA7"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AF75C2"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F455005"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BA0AA"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left w:val="single" w:sz="4" w:space="0" w:color="auto"/>
              <w:bottom w:val="nil"/>
              <w:right w:val="single" w:sz="4" w:space="0" w:color="auto"/>
            </w:tcBorders>
            <w:shd w:val="clear" w:color="auto" w:fill="auto"/>
            <w:vAlign w:val="center"/>
          </w:tcPr>
          <w:p w14:paraId="7BEF7338" w14:textId="77777777" w:rsidR="00D516A0" w:rsidRPr="001141C9" w:rsidRDefault="00D516A0" w:rsidP="006F1329">
            <w:pPr>
              <w:pStyle w:val="TAC"/>
              <w:keepNext w:val="0"/>
              <w:keepLines w:val="0"/>
              <w:rPr>
                <w:rFonts w:eastAsia="游明朝"/>
                <w:szCs w:val="18"/>
              </w:rPr>
            </w:pPr>
            <w:r w:rsidRPr="001141C9">
              <w:rPr>
                <w:rFonts w:eastAsiaTheme="minorEastAsia"/>
                <w:szCs w:val="18"/>
                <w:lang w:eastAsia="zh-CN"/>
              </w:rPr>
              <w:t>1</w:t>
            </w:r>
          </w:p>
        </w:tc>
      </w:tr>
      <w:tr w:rsidR="00D516A0" w:rsidRPr="001141C9" w14:paraId="4649BEA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1F533A1"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CA5472"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1672A9"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396E52"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A3114" w14:textId="77777777" w:rsidR="00D516A0" w:rsidRPr="001141C9" w:rsidRDefault="00D516A0" w:rsidP="006F1329">
            <w:pPr>
              <w:pStyle w:val="TAC"/>
              <w:keepNext w:val="0"/>
              <w:keepLines w:val="0"/>
              <w:rPr>
                <w:rFonts w:eastAsia="游明朝"/>
                <w:szCs w:val="18"/>
              </w:rPr>
            </w:pPr>
          </w:p>
        </w:tc>
      </w:tr>
      <w:tr w:rsidR="00D516A0" w:rsidRPr="001141C9" w14:paraId="2AFDA68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6250124"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A97315"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B0BE87"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8A08F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720AF" w14:textId="77777777" w:rsidR="00D516A0" w:rsidRPr="001141C9" w:rsidRDefault="00D516A0" w:rsidP="006F1329">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D516A0" w:rsidRPr="001141C9" w14:paraId="7C80AA1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EA516C"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287E8"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264A9CC" w14:textId="77777777" w:rsidR="00D516A0" w:rsidRPr="001141C9" w:rsidRDefault="00D516A0" w:rsidP="006F1329">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D2BAC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3F23C" w14:textId="77777777" w:rsidR="00D516A0" w:rsidRPr="001141C9" w:rsidRDefault="00D516A0" w:rsidP="006F1329">
            <w:pPr>
              <w:pStyle w:val="TAC"/>
              <w:keepNext w:val="0"/>
              <w:keepLines w:val="0"/>
              <w:rPr>
                <w:rFonts w:eastAsia="游明朝"/>
                <w:szCs w:val="18"/>
              </w:rPr>
            </w:pPr>
          </w:p>
        </w:tc>
      </w:tr>
      <w:tr w:rsidR="00D516A0" w:rsidRPr="001141C9" w14:paraId="53857A6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0AC47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10B31"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DB6FC32"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FF5AFC7" w14:textId="77777777" w:rsidR="00D516A0" w:rsidRPr="001141C9" w:rsidRDefault="00D516A0" w:rsidP="006F1329">
            <w:pPr>
              <w:pStyle w:val="TAC"/>
              <w:keepNext w:val="0"/>
              <w:keepLines w:val="0"/>
              <w:rPr>
                <w:rFonts w:eastAsiaTheme="minorEastAsia"/>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65462D"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200DD"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2E281A4B"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0</w:t>
            </w:r>
          </w:p>
        </w:tc>
      </w:tr>
      <w:tr w:rsidR="00D516A0" w:rsidRPr="001141C9" w14:paraId="57CA2D1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2B57C03"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35A94"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996B14A"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1C2F56"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0CCB6" w14:textId="77777777" w:rsidR="00D516A0" w:rsidRPr="001141C9" w:rsidRDefault="00D516A0" w:rsidP="006F1329">
            <w:pPr>
              <w:pStyle w:val="TAC"/>
              <w:keepNext w:val="0"/>
              <w:keepLines w:val="0"/>
              <w:rPr>
                <w:rFonts w:eastAsia="游明朝"/>
                <w:szCs w:val="18"/>
              </w:rPr>
            </w:pPr>
          </w:p>
        </w:tc>
      </w:tr>
      <w:tr w:rsidR="00D516A0" w:rsidRPr="001141C9" w14:paraId="7DF7511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231D14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369AE3"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E0C73D"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858A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E1BA5" w14:textId="77777777" w:rsidR="00D516A0" w:rsidRPr="001141C9" w:rsidRDefault="00D516A0" w:rsidP="006F1329">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D516A0" w:rsidRPr="001141C9" w14:paraId="4146B81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EF02D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D25DC"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1B23965"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50B4AE"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03AA5" w14:textId="77777777" w:rsidR="00D516A0" w:rsidRPr="001141C9" w:rsidRDefault="00D516A0" w:rsidP="006F1329">
            <w:pPr>
              <w:pStyle w:val="TAC"/>
              <w:keepNext w:val="0"/>
              <w:keepLines w:val="0"/>
              <w:rPr>
                <w:rFonts w:eastAsia="游明朝"/>
                <w:szCs w:val="18"/>
              </w:rPr>
            </w:pPr>
          </w:p>
        </w:tc>
      </w:tr>
      <w:tr w:rsidR="00D516A0" w:rsidRPr="001141C9" w14:paraId="671BB9F0"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101BC6"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64C39" w14:textId="77777777" w:rsidR="00D516A0" w:rsidRPr="001141C9" w:rsidRDefault="00D516A0" w:rsidP="006F1329">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76A729FA" w14:textId="77777777" w:rsidR="00D516A0" w:rsidRPr="001141C9" w:rsidRDefault="00D516A0" w:rsidP="006F1329">
            <w:pPr>
              <w:pStyle w:val="TAC"/>
              <w:keepNext w:val="0"/>
              <w:keepLines w:val="0"/>
              <w:rPr>
                <w:rFonts w:eastAsiaTheme="minorEastAsia"/>
                <w:szCs w:val="18"/>
              </w:rPr>
            </w:pPr>
            <w:r w:rsidRPr="001141C9">
              <w:rPr>
                <w:rFonts w:eastAsiaTheme="minorEastAsia"/>
              </w:rPr>
              <w:t>CA_n41A-n71A</w:t>
            </w:r>
            <w:r w:rsidRPr="001141C9">
              <w:rPr>
                <w:rFonts w:eastAsiaTheme="minorEastAsia"/>
                <w:szCs w:val="18"/>
                <w:vertAlign w:val="superscript"/>
              </w:rPr>
              <w:t>8</w:t>
            </w:r>
          </w:p>
        </w:tc>
        <w:tc>
          <w:tcPr>
            <w:tcW w:w="730" w:type="dxa"/>
            <w:tcBorders>
              <w:left w:val="single" w:sz="4" w:space="0" w:color="auto"/>
              <w:bottom w:val="single" w:sz="4" w:space="0" w:color="auto"/>
              <w:right w:val="single" w:sz="4" w:space="0" w:color="auto"/>
            </w:tcBorders>
            <w:vAlign w:val="center"/>
          </w:tcPr>
          <w:p w14:paraId="06026505"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EA146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CA_n41(3</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BCS4 and 5</w:t>
            </w:r>
          </w:p>
        </w:tc>
        <w:tc>
          <w:tcPr>
            <w:tcW w:w="1360" w:type="dxa"/>
            <w:tcBorders>
              <w:left w:val="single" w:sz="4" w:space="0" w:color="auto"/>
              <w:bottom w:val="nil"/>
              <w:right w:val="single" w:sz="4" w:space="0" w:color="auto"/>
            </w:tcBorders>
            <w:shd w:val="clear" w:color="auto" w:fill="auto"/>
            <w:vAlign w:val="center"/>
          </w:tcPr>
          <w:p w14:paraId="431DBE56" w14:textId="77777777" w:rsidR="00D516A0" w:rsidRPr="001141C9" w:rsidRDefault="00D516A0" w:rsidP="006F1329">
            <w:pPr>
              <w:pStyle w:val="TAC"/>
              <w:keepNext w:val="0"/>
              <w:keepLines w:val="0"/>
              <w:rPr>
                <w:rFonts w:eastAsia="游明朝"/>
                <w:szCs w:val="18"/>
                <w:lang w:eastAsia="zh-CN"/>
              </w:rPr>
            </w:pPr>
            <w:r w:rsidRPr="001141C9">
              <w:rPr>
                <w:rFonts w:eastAsia="游明朝"/>
                <w:szCs w:val="18"/>
              </w:rPr>
              <w:t>4</w:t>
            </w:r>
            <w:r w:rsidRPr="001141C9">
              <w:rPr>
                <w:rFonts w:eastAsiaTheme="minorEastAsia"/>
                <w:szCs w:val="18"/>
                <w:lang w:eastAsia="zh-CN"/>
              </w:rPr>
              <w:t xml:space="preserve"> and 5</w:t>
            </w:r>
          </w:p>
        </w:tc>
      </w:tr>
      <w:tr w:rsidR="00D516A0" w:rsidRPr="001141C9" w14:paraId="3A0F927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B91E14"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3C2B4"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113A46"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F562D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CA_n71B</w:t>
            </w:r>
            <w:r w:rsidRPr="001141C9">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D18DD" w14:textId="77777777" w:rsidR="00D516A0" w:rsidRPr="001141C9" w:rsidRDefault="00D516A0" w:rsidP="006F1329">
            <w:pPr>
              <w:pStyle w:val="TAC"/>
              <w:keepNext w:val="0"/>
              <w:keepLines w:val="0"/>
              <w:rPr>
                <w:rFonts w:eastAsia="游明朝"/>
                <w:szCs w:val="18"/>
                <w:lang w:eastAsia="zh-CN"/>
              </w:rPr>
            </w:pPr>
          </w:p>
        </w:tc>
      </w:tr>
      <w:tr w:rsidR="00D516A0" w:rsidRPr="001141C9" w14:paraId="0024810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72408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1A94B" w14:textId="77777777" w:rsidR="00D516A0" w:rsidRPr="001141C9" w:rsidRDefault="00D516A0" w:rsidP="006F1329">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4A689BEF" w14:textId="77777777" w:rsidR="00D516A0" w:rsidRPr="001141C9" w:rsidRDefault="00D516A0" w:rsidP="006F1329">
            <w:pPr>
              <w:pStyle w:val="TAC"/>
              <w:keepNext w:val="0"/>
              <w:keepLines w:val="0"/>
              <w:rPr>
                <w:rFonts w:eastAsiaTheme="minorEastAsia"/>
                <w:szCs w:val="18"/>
              </w:rPr>
            </w:pPr>
            <w:r w:rsidRPr="001141C9">
              <w:rPr>
                <w:rFonts w:eastAsiaTheme="minorEastAsia"/>
              </w:rPr>
              <w:t>CA_n41A-n71A</w:t>
            </w:r>
            <w:r w:rsidRPr="001141C9">
              <w:rPr>
                <w:rFonts w:eastAsiaTheme="minorEastAsia"/>
                <w:szCs w:val="18"/>
                <w:vertAlign w:val="superscript"/>
              </w:rPr>
              <w:t>8</w:t>
            </w:r>
          </w:p>
        </w:tc>
        <w:tc>
          <w:tcPr>
            <w:tcW w:w="730" w:type="dxa"/>
            <w:tcBorders>
              <w:left w:val="single" w:sz="4" w:space="0" w:color="auto"/>
              <w:bottom w:val="single" w:sz="4" w:space="0" w:color="auto"/>
              <w:right w:val="single" w:sz="4" w:space="0" w:color="auto"/>
            </w:tcBorders>
            <w:vAlign w:val="center"/>
          </w:tcPr>
          <w:p w14:paraId="2A32E9C8"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F5BD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bidi="ar"/>
              </w:rPr>
              <w:t>CA_n41(3</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36487" w14:textId="77777777" w:rsidR="00D516A0" w:rsidRPr="001141C9" w:rsidRDefault="00D516A0" w:rsidP="006F1329">
            <w:pPr>
              <w:pStyle w:val="TAC"/>
              <w:keepNext w:val="0"/>
              <w:keepLines w:val="0"/>
              <w:rPr>
                <w:rFonts w:eastAsia="游明朝"/>
                <w:szCs w:val="18"/>
                <w:lang w:eastAsia="zh-CN"/>
              </w:rPr>
            </w:pPr>
            <w:r w:rsidRPr="001141C9">
              <w:rPr>
                <w:rFonts w:eastAsia="游明朝"/>
                <w:szCs w:val="18"/>
              </w:rPr>
              <w:t>4</w:t>
            </w:r>
            <w:r w:rsidRPr="001141C9">
              <w:rPr>
                <w:rFonts w:eastAsiaTheme="minorEastAsia"/>
                <w:szCs w:val="18"/>
                <w:lang w:eastAsia="zh-CN"/>
              </w:rPr>
              <w:t xml:space="preserve"> and 5</w:t>
            </w:r>
          </w:p>
        </w:tc>
      </w:tr>
      <w:tr w:rsidR="00D516A0" w:rsidRPr="001141C9" w14:paraId="1E1D0539"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760E2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8F11E"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916C7AB"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6F13D"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CA_n71(2</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BCS4 and 5</w:t>
            </w:r>
            <w:r w:rsidRPr="001141C9">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1B6C3" w14:textId="77777777" w:rsidR="00D516A0" w:rsidRPr="001141C9" w:rsidRDefault="00D516A0" w:rsidP="006F1329">
            <w:pPr>
              <w:pStyle w:val="TAC"/>
              <w:keepNext w:val="0"/>
              <w:keepLines w:val="0"/>
              <w:rPr>
                <w:rFonts w:eastAsia="游明朝"/>
                <w:szCs w:val="18"/>
                <w:lang w:eastAsia="zh-CN"/>
              </w:rPr>
            </w:pPr>
          </w:p>
        </w:tc>
      </w:tr>
      <w:tr w:rsidR="00D516A0" w:rsidRPr="001141C9" w14:paraId="668A145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5E1FE4"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A52E7"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94B6966"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2D171CBD" w14:textId="77777777" w:rsidR="00D516A0" w:rsidRPr="00DD4870" w:rsidRDefault="00D516A0" w:rsidP="006F1329">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6AB6385A" w14:textId="77777777" w:rsidR="00D516A0" w:rsidRPr="00DD4870" w:rsidRDefault="00D516A0" w:rsidP="006F1329">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p>
          <w:p w14:paraId="6B9CCFA6" w14:textId="77777777" w:rsidR="00D516A0" w:rsidRPr="001141C9" w:rsidRDefault="00D516A0" w:rsidP="006F1329">
            <w:pPr>
              <w:pStyle w:val="TAC"/>
              <w:keepNext w:val="0"/>
              <w:keepLines w:val="0"/>
              <w:rPr>
                <w:rFonts w:eastAsiaTheme="minorEastAsia"/>
                <w:szCs w:val="18"/>
                <w:lang w:eastAsia="zh-CN"/>
              </w:rPr>
            </w:pPr>
            <w:r w:rsidRPr="00DD4870">
              <w:rPr>
                <w:szCs w:val="18"/>
                <w:lang w:val="en-US"/>
              </w:rPr>
              <w:t>CA_n41C-n71A</w:t>
            </w:r>
          </w:p>
          <w:p w14:paraId="79D71647"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E8F1D"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4525F9" w14:textId="77777777" w:rsidR="00D516A0" w:rsidRPr="001141C9" w:rsidRDefault="00D516A0" w:rsidP="006F1329">
            <w:pPr>
              <w:pStyle w:val="TAC"/>
              <w:keepNext w:val="0"/>
              <w:keepLines w:val="0"/>
              <w:rPr>
                <w:rFonts w:eastAsiaTheme="minorEastAsia"/>
              </w:rPr>
            </w:pPr>
            <w:r w:rsidRPr="001141C9">
              <w:rPr>
                <w:rFonts w:eastAsiaTheme="minorEastAsia" w:cs="Arial"/>
                <w:szCs w:val="18"/>
                <w:lang w:eastAsia="zh-CN" w:bidi="ar"/>
              </w:rPr>
              <w:t>CA_n41(A-</w:t>
            </w:r>
            <w:proofErr w:type="gramStart"/>
            <w:r w:rsidRPr="001141C9">
              <w:rPr>
                <w:rFonts w:eastAsiaTheme="minorEastAsia" w:cs="Arial"/>
                <w:szCs w:val="18"/>
                <w:lang w:eastAsia="zh-CN" w:bidi="ar"/>
              </w:rPr>
              <w:t>C)_</w:t>
            </w:r>
            <w:proofErr w:type="gramEnd"/>
            <w:r w:rsidRPr="001141C9">
              <w:rPr>
                <w:rFonts w:eastAsiaTheme="minorEastAsia"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EA483" w14:textId="77777777" w:rsidR="00D516A0" w:rsidRPr="001141C9" w:rsidRDefault="00D516A0" w:rsidP="006F1329">
            <w:pPr>
              <w:pStyle w:val="TAC"/>
              <w:keepNext w:val="0"/>
              <w:keepLines w:val="0"/>
              <w:rPr>
                <w:rFonts w:eastAsia="游明朝"/>
                <w:szCs w:val="18"/>
              </w:rPr>
            </w:pPr>
            <w:r w:rsidRPr="001141C9">
              <w:rPr>
                <w:rFonts w:eastAsiaTheme="minorEastAsia" w:hint="eastAsia"/>
                <w:szCs w:val="18"/>
                <w:lang w:eastAsia="zh-CN"/>
              </w:rPr>
              <w:t>0</w:t>
            </w:r>
          </w:p>
        </w:tc>
      </w:tr>
      <w:tr w:rsidR="00D516A0" w:rsidRPr="001141C9" w14:paraId="435A540D"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A3C781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D82D06"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C442621"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77AFDC" w14:textId="77777777" w:rsidR="00D516A0" w:rsidRPr="001141C9" w:rsidRDefault="00D516A0" w:rsidP="006F1329">
            <w:pPr>
              <w:pStyle w:val="TAC"/>
              <w:keepNext w:val="0"/>
              <w:keepLines w:val="0"/>
              <w:rPr>
                <w:rFonts w:eastAsiaTheme="minorEastAsia"/>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245BE" w14:textId="77777777" w:rsidR="00D516A0" w:rsidRPr="001141C9" w:rsidRDefault="00D516A0" w:rsidP="006F1329">
            <w:pPr>
              <w:pStyle w:val="TAC"/>
              <w:keepNext w:val="0"/>
              <w:keepLines w:val="0"/>
              <w:rPr>
                <w:rFonts w:eastAsia="游明朝"/>
                <w:szCs w:val="18"/>
              </w:rPr>
            </w:pPr>
          </w:p>
        </w:tc>
      </w:tr>
      <w:tr w:rsidR="00D516A0" w:rsidRPr="001141C9" w14:paraId="431998A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B57623E"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0D776"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36BC49"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1FE02" w14:textId="77777777" w:rsidR="00D516A0" w:rsidRPr="001141C9" w:rsidRDefault="00D516A0" w:rsidP="006F1329">
            <w:pPr>
              <w:pStyle w:val="TAC"/>
              <w:keepNext w:val="0"/>
              <w:keepLines w:val="0"/>
              <w:rPr>
                <w:rFonts w:eastAsiaTheme="minorEastAsia" w:cs="Arial"/>
                <w:szCs w:val="18"/>
                <w:lang w:eastAsia="zh-CN" w:bidi="ar"/>
              </w:rPr>
            </w:pPr>
            <w:r w:rsidRPr="001141C9">
              <w:rPr>
                <w:rFonts w:eastAsiaTheme="minorEastAsia" w:cs="Arial"/>
                <w:szCs w:val="18"/>
                <w:lang w:eastAsia="zh-CN" w:bidi="ar"/>
              </w:rPr>
              <w:t>CA_n41(A-</w:t>
            </w:r>
            <w:proofErr w:type="gramStart"/>
            <w:r w:rsidRPr="001141C9">
              <w:rPr>
                <w:rFonts w:eastAsiaTheme="minorEastAsia" w:cs="Arial"/>
                <w:szCs w:val="18"/>
                <w:lang w:eastAsia="zh-CN" w:bidi="ar"/>
              </w:rPr>
              <w:t>C)_</w:t>
            </w:r>
            <w:proofErr w:type="gramEnd"/>
            <w:r w:rsidRPr="001141C9">
              <w:rPr>
                <w:rFonts w:eastAsiaTheme="minorEastAsia" w:cs="Arial"/>
                <w:szCs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6320" w14:textId="77777777" w:rsidR="00D516A0" w:rsidRPr="001141C9" w:rsidRDefault="00D516A0" w:rsidP="006F1329">
            <w:pPr>
              <w:pStyle w:val="TAC"/>
              <w:keepNext w:val="0"/>
              <w:keepLines w:val="0"/>
              <w:rPr>
                <w:rFonts w:eastAsia="游明朝"/>
                <w:szCs w:val="18"/>
              </w:rPr>
            </w:pPr>
            <w:r w:rsidRPr="001141C9">
              <w:rPr>
                <w:rFonts w:eastAsia="游明朝"/>
                <w:szCs w:val="18"/>
              </w:rPr>
              <w:t>4</w:t>
            </w:r>
            <w:r w:rsidRPr="001141C9">
              <w:rPr>
                <w:rFonts w:eastAsiaTheme="minorEastAsia"/>
                <w:szCs w:val="18"/>
                <w:lang w:eastAsia="zh-CN"/>
              </w:rPr>
              <w:t xml:space="preserve"> and 5</w:t>
            </w:r>
          </w:p>
        </w:tc>
      </w:tr>
      <w:tr w:rsidR="00D516A0" w:rsidRPr="001141C9" w14:paraId="2124B7F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01B97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628E3" w14:textId="77777777" w:rsidR="00D516A0" w:rsidRPr="001141C9" w:rsidRDefault="00D516A0" w:rsidP="006F132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CB4796"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860508" w14:textId="77777777" w:rsidR="00D516A0" w:rsidRPr="001141C9" w:rsidRDefault="00D516A0" w:rsidP="006F1329">
            <w:pPr>
              <w:pStyle w:val="TAC"/>
              <w:keepNext w:val="0"/>
              <w:keepLines w:val="0"/>
              <w:rPr>
                <w:rFonts w:eastAsiaTheme="minorEastAsia"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BDEF1" w14:textId="77777777" w:rsidR="00D516A0" w:rsidRPr="001141C9" w:rsidRDefault="00D516A0" w:rsidP="006F1329">
            <w:pPr>
              <w:pStyle w:val="TAC"/>
              <w:keepNext w:val="0"/>
              <w:keepLines w:val="0"/>
              <w:rPr>
                <w:rFonts w:eastAsia="游明朝"/>
                <w:szCs w:val="18"/>
              </w:rPr>
            </w:pPr>
          </w:p>
        </w:tc>
      </w:tr>
      <w:tr w:rsidR="00D516A0" w:rsidRPr="001141C9" w14:paraId="1744E6E0"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B3493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D8B51" w14:textId="77777777" w:rsidR="00D516A0" w:rsidRPr="001141C9" w:rsidRDefault="00D516A0" w:rsidP="006F1329">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6FA67A50" w14:textId="77777777" w:rsidR="00D516A0" w:rsidRPr="001141C9" w:rsidRDefault="00D516A0" w:rsidP="006F1329">
            <w:pPr>
              <w:pStyle w:val="TAC"/>
              <w:keepNext w:val="0"/>
              <w:keepLines w:val="0"/>
              <w:rPr>
                <w:rFonts w:eastAsiaTheme="minorEastAsia"/>
                <w:szCs w:val="18"/>
              </w:rPr>
            </w:pPr>
            <w:r w:rsidRPr="001141C9">
              <w:rPr>
                <w:rFonts w:eastAsiaTheme="minorEastAsia"/>
                <w:szCs w:val="18"/>
              </w:rPr>
              <w:t>CA_n41A-n71A</w:t>
            </w:r>
            <w:r w:rsidRPr="001141C9">
              <w:rPr>
                <w:rFonts w:eastAsiaTheme="minorEastAsia"/>
                <w:szCs w:val="18"/>
                <w:vertAlign w:val="superscript"/>
              </w:rPr>
              <w:t>8</w:t>
            </w:r>
          </w:p>
          <w:p w14:paraId="60AF51BC" w14:textId="77777777" w:rsidR="00D516A0" w:rsidRDefault="00D516A0" w:rsidP="006F1329">
            <w:pPr>
              <w:pStyle w:val="TAC"/>
              <w:keepNext w:val="0"/>
              <w:keepLines w:val="0"/>
              <w:rPr>
                <w:rFonts w:eastAsiaTheme="minorEastAsia"/>
                <w:szCs w:val="18"/>
                <w:vertAlign w:val="superscript"/>
              </w:rPr>
            </w:pPr>
            <w:r w:rsidRPr="001141C9">
              <w:rPr>
                <w:rFonts w:eastAsiaTheme="minorEastAsia"/>
                <w:szCs w:val="18"/>
              </w:rPr>
              <w:t>CA_n41C</w:t>
            </w:r>
            <w:r w:rsidRPr="001141C9">
              <w:rPr>
                <w:rFonts w:eastAsiaTheme="minorEastAsia"/>
                <w:szCs w:val="18"/>
                <w:vertAlign w:val="superscript"/>
              </w:rPr>
              <w:t>8</w:t>
            </w:r>
          </w:p>
          <w:p w14:paraId="40DF911C" w14:textId="77777777" w:rsidR="00D516A0" w:rsidRPr="001141C9" w:rsidRDefault="00D516A0" w:rsidP="006F1329">
            <w:pPr>
              <w:pStyle w:val="TAC"/>
              <w:keepNext w:val="0"/>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5BCEA3A8"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93E9F" w14:textId="77777777" w:rsidR="00D516A0" w:rsidRPr="001141C9" w:rsidRDefault="00D516A0" w:rsidP="006F1329">
            <w:pPr>
              <w:pStyle w:val="TAC"/>
              <w:keepNext w:val="0"/>
              <w:keepLines w:val="0"/>
              <w:rPr>
                <w:rFonts w:eastAsiaTheme="minorEastAsia"/>
              </w:rPr>
            </w:pPr>
            <w:r w:rsidRPr="001141C9">
              <w:rPr>
                <w:rFonts w:eastAsiaTheme="minorEastAsia"/>
              </w:rPr>
              <w:t>CA_n41(A-</w:t>
            </w:r>
            <w:proofErr w:type="gramStart"/>
            <w:r w:rsidRPr="001141C9">
              <w:rPr>
                <w:rFonts w:eastAsiaTheme="minorEastAsia"/>
              </w:rPr>
              <w:t>C)</w:t>
            </w:r>
            <w:r w:rsidRPr="001141C9">
              <w:rPr>
                <w:rFonts w:eastAsiaTheme="minorEastAsia" w:hint="eastAsia"/>
                <w:lang w:eastAsia="zh-CN"/>
              </w:rPr>
              <w:t>_</w:t>
            </w:r>
            <w:proofErr w:type="gramEnd"/>
            <w:r w:rsidRPr="001141C9">
              <w:rPr>
                <w:rFonts w:eastAsiaTheme="minorEastAsia" w:hint="eastAsia"/>
                <w:lang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42464" w14:textId="77777777" w:rsidR="00D516A0" w:rsidRPr="001141C9" w:rsidRDefault="00D516A0" w:rsidP="006F1329">
            <w:pPr>
              <w:pStyle w:val="TAC"/>
              <w:keepNext w:val="0"/>
              <w:keepLines w:val="0"/>
              <w:rPr>
                <w:rFonts w:eastAsia="游明朝"/>
                <w:szCs w:val="18"/>
                <w:lang w:eastAsia="zh-CN"/>
              </w:rPr>
            </w:pPr>
            <w:r w:rsidRPr="001141C9">
              <w:rPr>
                <w:rFonts w:eastAsia="游明朝"/>
                <w:szCs w:val="18"/>
              </w:rPr>
              <w:t>4</w:t>
            </w:r>
            <w:r w:rsidRPr="001141C9">
              <w:rPr>
                <w:rFonts w:eastAsiaTheme="minorEastAsia"/>
                <w:szCs w:val="18"/>
                <w:lang w:eastAsia="zh-CN"/>
              </w:rPr>
              <w:t xml:space="preserve"> and 5</w:t>
            </w:r>
          </w:p>
        </w:tc>
      </w:tr>
      <w:tr w:rsidR="00D516A0" w:rsidRPr="001141C9" w14:paraId="3496CFA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59CAFC"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F473"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5CA9D85"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09C492" w14:textId="77777777" w:rsidR="00D516A0" w:rsidRPr="001141C9" w:rsidRDefault="00D516A0" w:rsidP="006F1329">
            <w:pPr>
              <w:pStyle w:val="TAC"/>
              <w:keepNext w:val="0"/>
              <w:keepLines w:val="0"/>
              <w:rPr>
                <w:rFonts w:eastAsiaTheme="minorEastAsia"/>
              </w:rPr>
            </w:pPr>
            <w:r w:rsidRPr="001141C9">
              <w:rPr>
                <w:rFonts w:eastAsiaTheme="minorEastAsia"/>
                <w:lang w:eastAsia="zh-CN" w:bidi="ar"/>
              </w:rPr>
              <w:t>CA_n71B</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6D2EF" w14:textId="77777777" w:rsidR="00D516A0" w:rsidRPr="001141C9" w:rsidRDefault="00D516A0" w:rsidP="006F1329">
            <w:pPr>
              <w:pStyle w:val="TAC"/>
              <w:keepNext w:val="0"/>
              <w:keepLines w:val="0"/>
              <w:rPr>
                <w:rFonts w:eastAsia="游明朝"/>
                <w:szCs w:val="18"/>
                <w:lang w:eastAsia="zh-CN"/>
              </w:rPr>
            </w:pPr>
          </w:p>
        </w:tc>
      </w:tr>
      <w:tr w:rsidR="00D516A0" w:rsidRPr="001141C9" w14:paraId="27C228E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8EF52" w14:textId="77777777" w:rsidR="00D516A0" w:rsidRPr="001141C9" w:rsidRDefault="00D516A0" w:rsidP="006F1329">
            <w:pPr>
              <w:pStyle w:val="TAC"/>
              <w:keepLines w:val="0"/>
              <w:rPr>
                <w:rFonts w:eastAsiaTheme="minorEastAsia"/>
                <w:szCs w:val="18"/>
                <w:lang w:eastAsia="zh-CN"/>
              </w:rPr>
            </w:pPr>
            <w:r w:rsidRPr="001141C9">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1D25D" w14:textId="77777777" w:rsidR="00D516A0" w:rsidRPr="001141C9" w:rsidRDefault="00D516A0" w:rsidP="006F1329">
            <w:pPr>
              <w:pStyle w:val="TAC"/>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0F200EC2" w14:textId="77777777" w:rsidR="00D516A0" w:rsidRPr="001141C9" w:rsidRDefault="00D516A0" w:rsidP="006F1329">
            <w:pPr>
              <w:pStyle w:val="TAC"/>
              <w:keepLines w:val="0"/>
              <w:rPr>
                <w:rFonts w:eastAsiaTheme="minorEastAsia"/>
                <w:szCs w:val="18"/>
              </w:rPr>
            </w:pPr>
            <w:r w:rsidRPr="001141C9">
              <w:rPr>
                <w:rFonts w:eastAsiaTheme="minorEastAsia"/>
                <w:szCs w:val="18"/>
              </w:rPr>
              <w:t>CA_n41A-n71A</w:t>
            </w:r>
            <w:r w:rsidRPr="001141C9">
              <w:rPr>
                <w:rFonts w:eastAsiaTheme="minorEastAsia"/>
                <w:szCs w:val="18"/>
                <w:vertAlign w:val="superscript"/>
              </w:rPr>
              <w:t>8</w:t>
            </w:r>
          </w:p>
          <w:p w14:paraId="5BE2DB34" w14:textId="77777777" w:rsidR="00D516A0" w:rsidRDefault="00D516A0" w:rsidP="006F1329">
            <w:pPr>
              <w:pStyle w:val="TAC"/>
              <w:keepLines w:val="0"/>
              <w:rPr>
                <w:rFonts w:eastAsiaTheme="minorEastAsia"/>
                <w:szCs w:val="18"/>
                <w:vertAlign w:val="superscript"/>
              </w:rPr>
            </w:pPr>
            <w:r w:rsidRPr="001141C9">
              <w:rPr>
                <w:rFonts w:eastAsiaTheme="minorEastAsia"/>
                <w:szCs w:val="18"/>
              </w:rPr>
              <w:t>CA_n41C</w:t>
            </w:r>
            <w:r w:rsidRPr="001141C9">
              <w:rPr>
                <w:rFonts w:eastAsiaTheme="minorEastAsia"/>
                <w:szCs w:val="18"/>
                <w:vertAlign w:val="superscript"/>
              </w:rPr>
              <w:t>8</w:t>
            </w:r>
          </w:p>
          <w:p w14:paraId="2900329C" w14:textId="77777777" w:rsidR="00D516A0" w:rsidRPr="001141C9" w:rsidRDefault="00D516A0" w:rsidP="006F1329">
            <w:pPr>
              <w:pStyle w:val="TAC"/>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07A2408D" w14:textId="77777777" w:rsidR="00D516A0" w:rsidRPr="001141C9" w:rsidRDefault="00D516A0" w:rsidP="006F1329">
            <w:pPr>
              <w:pStyle w:val="TAC"/>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30556" w14:textId="77777777" w:rsidR="00D516A0" w:rsidRPr="001141C9" w:rsidRDefault="00D516A0" w:rsidP="006F1329">
            <w:pPr>
              <w:pStyle w:val="TAC"/>
              <w:keepLines w:val="0"/>
              <w:rPr>
                <w:rFonts w:eastAsiaTheme="minorEastAsia"/>
              </w:rPr>
            </w:pPr>
            <w:r w:rsidRPr="001141C9">
              <w:rPr>
                <w:rFonts w:eastAsiaTheme="minorEastAsia"/>
              </w:rPr>
              <w:t>CA_n41(A-</w:t>
            </w:r>
            <w:proofErr w:type="gramStart"/>
            <w:r w:rsidRPr="001141C9">
              <w:rPr>
                <w:rFonts w:eastAsiaTheme="minorEastAsia"/>
              </w:rPr>
              <w:t>C)</w:t>
            </w:r>
            <w:r w:rsidRPr="001141C9">
              <w:rPr>
                <w:rFonts w:eastAsiaTheme="minorEastAsia" w:hint="eastAsia"/>
                <w:lang w:eastAsia="zh-CN"/>
              </w:rPr>
              <w:t>_</w:t>
            </w:r>
            <w:proofErr w:type="gramEnd"/>
            <w:r w:rsidRPr="001141C9">
              <w:rPr>
                <w:rFonts w:eastAsiaTheme="minorEastAsia" w:hint="eastAsia"/>
                <w:lang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0A337" w14:textId="77777777" w:rsidR="00D516A0" w:rsidRPr="001141C9" w:rsidRDefault="00D516A0" w:rsidP="006F1329">
            <w:pPr>
              <w:pStyle w:val="TAC"/>
              <w:keepLines w:val="0"/>
              <w:rPr>
                <w:rFonts w:eastAsia="游明朝"/>
                <w:szCs w:val="18"/>
                <w:lang w:eastAsia="zh-CN"/>
              </w:rPr>
            </w:pPr>
            <w:r w:rsidRPr="001141C9">
              <w:rPr>
                <w:rFonts w:eastAsia="游明朝"/>
                <w:szCs w:val="18"/>
              </w:rPr>
              <w:t>4</w:t>
            </w:r>
            <w:r w:rsidRPr="001141C9">
              <w:rPr>
                <w:rFonts w:eastAsiaTheme="minorEastAsia"/>
                <w:szCs w:val="18"/>
                <w:lang w:eastAsia="zh-CN"/>
              </w:rPr>
              <w:t xml:space="preserve"> and 5</w:t>
            </w:r>
          </w:p>
        </w:tc>
      </w:tr>
      <w:tr w:rsidR="00D516A0" w:rsidRPr="001141C9" w14:paraId="0991ABA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A82166"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63894" w14:textId="77777777" w:rsidR="00D516A0" w:rsidRPr="001141C9" w:rsidRDefault="00D516A0" w:rsidP="006F132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6858B4A"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3D63BC" w14:textId="77777777" w:rsidR="00D516A0" w:rsidRPr="001141C9" w:rsidRDefault="00D516A0" w:rsidP="006F1329">
            <w:pPr>
              <w:pStyle w:val="TAC"/>
              <w:keepNext w:val="0"/>
              <w:keepLines w:val="0"/>
              <w:rPr>
                <w:rFonts w:eastAsiaTheme="minorEastAsia"/>
              </w:rPr>
            </w:pPr>
            <w:r w:rsidRPr="001141C9">
              <w:rPr>
                <w:rFonts w:eastAsiaTheme="minorEastAsia"/>
              </w:rPr>
              <w:t>CA_n71(2</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7F293" w14:textId="77777777" w:rsidR="00D516A0" w:rsidRPr="001141C9" w:rsidRDefault="00D516A0" w:rsidP="006F1329">
            <w:pPr>
              <w:pStyle w:val="TAC"/>
              <w:keepNext w:val="0"/>
              <w:keepLines w:val="0"/>
              <w:rPr>
                <w:rFonts w:eastAsia="游明朝"/>
                <w:szCs w:val="18"/>
                <w:lang w:eastAsia="zh-CN"/>
              </w:rPr>
            </w:pPr>
          </w:p>
        </w:tc>
      </w:tr>
      <w:tr w:rsidR="00D516A0" w:rsidRPr="001141C9" w14:paraId="020AF70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1D1C6" w14:textId="77777777" w:rsidR="00D516A0" w:rsidRPr="001141C9" w:rsidRDefault="00D516A0" w:rsidP="006F1329">
            <w:pPr>
              <w:pStyle w:val="TAC"/>
              <w:keepNext w:val="0"/>
              <w:keepLines w:val="0"/>
              <w:rPr>
                <w:rFonts w:eastAsiaTheme="minorEastAsia"/>
                <w:szCs w:val="18"/>
                <w:lang w:eastAsia="zh-CN"/>
              </w:rPr>
            </w:pPr>
            <w:r w:rsidRPr="001141C9">
              <w:rPr>
                <w:rFonts w:eastAsia="游明朝"/>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958B2" w14:textId="77777777" w:rsidR="00D516A0" w:rsidRPr="00DD4870" w:rsidRDefault="00D516A0" w:rsidP="006F132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91C6E3E" w14:textId="77777777" w:rsidR="00D516A0" w:rsidRPr="00DD4870" w:rsidRDefault="00D516A0" w:rsidP="006F132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02BE289A" w14:textId="77777777" w:rsidR="00D516A0" w:rsidRPr="00DD4870" w:rsidRDefault="00D516A0" w:rsidP="006F1329">
            <w:pPr>
              <w:pStyle w:val="TAC"/>
              <w:rPr>
                <w:szCs w:val="18"/>
                <w:vertAlign w:val="superscript"/>
                <w:lang w:val="en-US" w:eastAsia="zh-CN"/>
              </w:rPr>
            </w:pPr>
            <w:r w:rsidRPr="00DD4870">
              <w:rPr>
                <w:rFonts w:eastAsia="游明朝"/>
                <w:szCs w:val="18"/>
                <w:lang w:eastAsia="ko-KR"/>
              </w:rPr>
              <w:t>CA_n41A-n71A</w:t>
            </w:r>
            <w:r w:rsidRPr="00DD4870">
              <w:rPr>
                <w:rFonts w:hint="eastAsia"/>
                <w:szCs w:val="18"/>
                <w:vertAlign w:val="superscript"/>
                <w:lang w:val="en-US" w:eastAsia="zh-CN"/>
              </w:rPr>
              <w:t>8</w:t>
            </w:r>
          </w:p>
          <w:p w14:paraId="54285AE2" w14:textId="77777777" w:rsidR="00D516A0" w:rsidRPr="00DD4870" w:rsidRDefault="00D516A0" w:rsidP="006F1329">
            <w:pPr>
              <w:pStyle w:val="TAC"/>
              <w:rPr>
                <w:szCs w:val="18"/>
                <w:lang w:val="en-US" w:eastAsia="zh-CN"/>
              </w:rPr>
            </w:pPr>
            <w:r w:rsidRPr="00DD4870">
              <w:rPr>
                <w:rFonts w:eastAsia="游明朝"/>
                <w:szCs w:val="18"/>
                <w:lang w:eastAsia="ko-KR"/>
              </w:rPr>
              <w:t>CA_n41C-n71</w:t>
            </w:r>
            <w:r w:rsidRPr="00DD4870">
              <w:rPr>
                <w:rFonts w:hint="eastAsia"/>
                <w:szCs w:val="18"/>
                <w:lang w:val="en-US" w:eastAsia="zh-CN"/>
              </w:rPr>
              <w:t>A</w:t>
            </w:r>
          </w:p>
          <w:p w14:paraId="2B338020" w14:textId="77777777" w:rsidR="00D516A0" w:rsidRPr="001141C9" w:rsidRDefault="00D516A0" w:rsidP="006F1329">
            <w:pPr>
              <w:pStyle w:val="TAC"/>
              <w:keepNext w:val="0"/>
              <w:keepLines w:val="0"/>
              <w:rPr>
                <w:rFonts w:eastAsiaTheme="minorEastAsia"/>
                <w:szCs w:val="18"/>
              </w:rPr>
            </w:pPr>
            <w:r w:rsidRPr="00DD4870">
              <w:rPr>
                <w:rFonts w:eastAsia="游明朝"/>
                <w:szCs w:val="18"/>
                <w:lang w:eastAsia="ko-KR"/>
              </w:rPr>
              <w:t>CA_n41C</w:t>
            </w:r>
            <w:r w:rsidRPr="00DD4870">
              <w:rPr>
                <w:rFonts w:eastAsia="游明朝"/>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1C704F1" w14:textId="77777777" w:rsidR="00D516A0" w:rsidRPr="001141C9" w:rsidRDefault="00D516A0" w:rsidP="006F1329">
            <w:pPr>
              <w:pStyle w:val="TAC"/>
              <w:keepNext w:val="0"/>
              <w:keepLines w:val="0"/>
              <w:rPr>
                <w:rFonts w:eastAsiaTheme="minorEastAsia"/>
                <w:szCs w:val="18"/>
              </w:rPr>
            </w:pPr>
            <w:r w:rsidRPr="001141C9">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159007" w14:textId="77777777" w:rsidR="00D516A0" w:rsidRPr="001141C9" w:rsidRDefault="00D516A0" w:rsidP="006F1329">
            <w:pPr>
              <w:pStyle w:val="TAC"/>
              <w:keepNext w:val="0"/>
              <w:keepLines w:val="0"/>
              <w:rPr>
                <w:rFonts w:eastAsia="游明朝"/>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5434DC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53EF8FD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9B28793"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0804AB"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A8050A" w14:textId="77777777" w:rsidR="00D516A0" w:rsidRPr="001141C9" w:rsidRDefault="00D516A0" w:rsidP="006F1329">
            <w:pPr>
              <w:pStyle w:val="TAC"/>
              <w:keepNext w:val="0"/>
              <w:keepLines w:val="0"/>
              <w:rPr>
                <w:rFonts w:eastAsiaTheme="minorEastAsia"/>
              </w:rPr>
            </w:pPr>
            <w:r w:rsidRPr="001141C9">
              <w:rPr>
                <w:rFonts w:eastAsia="游明朝"/>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D62035" w14:textId="77777777" w:rsidR="00D516A0" w:rsidRPr="001141C9" w:rsidRDefault="00D516A0" w:rsidP="006F1329">
            <w:pPr>
              <w:pStyle w:val="TAC"/>
              <w:keepNext w:val="0"/>
              <w:keepLines w:val="0"/>
              <w:rPr>
                <w:rFonts w:eastAsia="游明朝"/>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E6759" w14:textId="77777777" w:rsidR="00D516A0" w:rsidRPr="001141C9" w:rsidRDefault="00D516A0" w:rsidP="006F1329">
            <w:pPr>
              <w:pStyle w:val="TAC"/>
              <w:keepNext w:val="0"/>
              <w:keepLines w:val="0"/>
              <w:rPr>
                <w:rFonts w:eastAsia="游明朝"/>
              </w:rPr>
            </w:pPr>
          </w:p>
        </w:tc>
      </w:tr>
      <w:tr w:rsidR="00D516A0" w:rsidRPr="001141C9" w14:paraId="20EB983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86EAC30"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D068EE"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E5654D8" w14:textId="77777777" w:rsidR="00D516A0" w:rsidRPr="001141C9" w:rsidRDefault="00D516A0" w:rsidP="006F1329">
            <w:pPr>
              <w:pStyle w:val="TAC"/>
              <w:keepNext w:val="0"/>
              <w:keepLines w:val="0"/>
              <w:rPr>
                <w:rFonts w:eastAsia="游明朝"/>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01A8E7"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7B975DD" w14:textId="77777777" w:rsidR="00D516A0" w:rsidRPr="001141C9" w:rsidRDefault="00D516A0" w:rsidP="006F1329">
            <w:pPr>
              <w:pStyle w:val="TAC"/>
              <w:keepNext w:val="0"/>
              <w:keepLines w:val="0"/>
              <w:rPr>
                <w:rFonts w:eastAsia="游明朝"/>
              </w:rPr>
            </w:pPr>
            <w:r w:rsidRPr="001141C9">
              <w:rPr>
                <w:rFonts w:eastAsia="游明朝"/>
              </w:rPr>
              <w:t>1</w:t>
            </w:r>
          </w:p>
        </w:tc>
      </w:tr>
      <w:tr w:rsidR="00D516A0" w:rsidRPr="001141C9" w14:paraId="3A4BE24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93B7CC8"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AF5D"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C0A7127" w14:textId="77777777" w:rsidR="00D516A0" w:rsidRPr="001141C9" w:rsidRDefault="00D516A0" w:rsidP="006F1329">
            <w:pPr>
              <w:pStyle w:val="TAC"/>
              <w:keepNext w:val="0"/>
              <w:keepLines w:val="0"/>
              <w:rPr>
                <w:rFonts w:eastAsia="游明朝"/>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3D45D"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6BC8B" w14:textId="77777777" w:rsidR="00D516A0" w:rsidRPr="001141C9" w:rsidRDefault="00D516A0" w:rsidP="006F1329">
            <w:pPr>
              <w:pStyle w:val="TAC"/>
              <w:keepNext w:val="0"/>
              <w:keepLines w:val="0"/>
              <w:rPr>
                <w:rFonts w:eastAsia="游明朝"/>
              </w:rPr>
            </w:pPr>
          </w:p>
        </w:tc>
      </w:tr>
      <w:tr w:rsidR="00D516A0" w:rsidRPr="001141C9" w14:paraId="5A4D691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C34D06E"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2CD17E"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F6DBE32"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263B77"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F9A7" w14:textId="77777777" w:rsidR="00D516A0" w:rsidRPr="001141C9" w:rsidRDefault="00D516A0" w:rsidP="006F1329">
            <w:pPr>
              <w:pStyle w:val="TAC"/>
              <w:keepNext w:val="0"/>
              <w:keepLines w:val="0"/>
              <w:rPr>
                <w:rFonts w:eastAsia="游明朝"/>
              </w:rPr>
            </w:pPr>
            <w:r w:rsidRPr="001141C9">
              <w:rPr>
                <w:rFonts w:eastAsia="游明朝"/>
              </w:rPr>
              <w:t>4</w:t>
            </w:r>
            <w:r w:rsidRPr="001141C9">
              <w:rPr>
                <w:rFonts w:eastAsiaTheme="minorEastAsia"/>
                <w:szCs w:val="18"/>
                <w:lang w:eastAsia="zh-CN"/>
              </w:rPr>
              <w:t xml:space="preserve"> and 5</w:t>
            </w:r>
          </w:p>
        </w:tc>
      </w:tr>
      <w:tr w:rsidR="00D516A0" w:rsidRPr="001141C9" w14:paraId="203E184B"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C47A87"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D8694"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840A712" w14:textId="77777777" w:rsidR="00D516A0" w:rsidRPr="001141C9" w:rsidRDefault="00D516A0" w:rsidP="006F132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56261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53C9" w14:textId="77777777" w:rsidR="00D516A0" w:rsidRPr="001141C9" w:rsidRDefault="00D516A0" w:rsidP="006F1329">
            <w:pPr>
              <w:pStyle w:val="TAC"/>
              <w:keepNext w:val="0"/>
              <w:keepLines w:val="0"/>
              <w:rPr>
                <w:rFonts w:eastAsia="游明朝"/>
              </w:rPr>
            </w:pPr>
          </w:p>
        </w:tc>
      </w:tr>
      <w:tr w:rsidR="00D516A0" w:rsidRPr="001141C9" w14:paraId="19E3152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36B9A9" w14:textId="77777777" w:rsidR="00D516A0" w:rsidRPr="001141C9" w:rsidRDefault="00D516A0" w:rsidP="006F1329">
            <w:pPr>
              <w:pStyle w:val="TAC"/>
              <w:keepNext w:val="0"/>
              <w:keepLines w:val="0"/>
              <w:rPr>
                <w:rFonts w:eastAsiaTheme="minorEastAsia"/>
              </w:rPr>
            </w:pPr>
            <w:r w:rsidRPr="001141C9">
              <w:rPr>
                <w:rFonts w:eastAsiaTheme="minorEastAsia"/>
                <w:bCs/>
                <w:lang w:eastAsia="zh-CN"/>
              </w:rPr>
              <w:t>CA</w:t>
            </w:r>
            <w:r w:rsidRPr="001141C9">
              <w:rPr>
                <w:rFonts w:eastAsiaTheme="minorEastAsia"/>
                <w:bCs/>
                <w:lang w:eastAsia="ja-JP"/>
              </w:rPr>
              <w:t>_</w:t>
            </w:r>
            <w:r w:rsidRPr="001141C9">
              <w:rPr>
                <w:rFonts w:eastAsiaTheme="minorEastAsia"/>
                <w:bCs/>
                <w:lang w:eastAsia="zh-CN"/>
              </w:rPr>
              <w:t>n41</w:t>
            </w:r>
            <w:r w:rsidRPr="001141C9">
              <w:rPr>
                <w:rFonts w:eastAsiaTheme="minorEastAsia"/>
                <w:bCs/>
                <w:lang w:eastAsia="ja-JP"/>
              </w:rPr>
              <w:t>A-</w:t>
            </w:r>
            <w:r w:rsidRPr="001141C9">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D35A7" w14:textId="77777777" w:rsidR="00D516A0" w:rsidRPr="001141C9" w:rsidRDefault="00D516A0" w:rsidP="006F1329">
            <w:pPr>
              <w:pStyle w:val="TAC"/>
              <w:keepNext w:val="0"/>
              <w:keepLines w:val="0"/>
              <w:rPr>
                <w:rFonts w:eastAsiaTheme="minorEastAsia"/>
              </w:rPr>
            </w:pPr>
            <w:r w:rsidRPr="001141C9">
              <w:rPr>
                <w:rFonts w:eastAsiaTheme="minorEastAsia"/>
                <w:bCs/>
                <w:lang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580166B" w14:textId="77777777" w:rsidR="00D516A0" w:rsidRPr="001141C9" w:rsidRDefault="00D516A0" w:rsidP="006F1329">
            <w:pPr>
              <w:pStyle w:val="TAC"/>
              <w:keepNext w:val="0"/>
              <w:keepLines w:val="0"/>
              <w:rPr>
                <w:rFonts w:eastAsiaTheme="minorEastAsia"/>
                <w:lang w:eastAsia="zh-CN"/>
              </w:rPr>
            </w:pPr>
            <w:r w:rsidRPr="001141C9">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E8DD0A" w14:textId="77777777" w:rsidR="00D516A0" w:rsidRPr="001141C9" w:rsidRDefault="00D516A0" w:rsidP="006F1329">
            <w:pPr>
              <w:pStyle w:val="TAC"/>
              <w:keepNext w:val="0"/>
              <w:keepLines w:val="0"/>
              <w:rPr>
                <w:rFonts w:eastAsiaTheme="minorEastAsia"/>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49E2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7A97AAC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AE7538" w14:textId="77777777" w:rsidR="00D516A0" w:rsidRPr="001141C9" w:rsidRDefault="00D516A0" w:rsidP="006F132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3C434"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91AD714" w14:textId="77777777" w:rsidR="00D516A0" w:rsidRPr="001141C9" w:rsidRDefault="00D516A0" w:rsidP="006F1329">
            <w:pPr>
              <w:pStyle w:val="TAC"/>
              <w:keepNext w:val="0"/>
              <w:keepLines w:val="0"/>
              <w:rPr>
                <w:rFonts w:eastAsiaTheme="minorEastAsia"/>
                <w:lang w:eastAsia="zh-CN"/>
              </w:rPr>
            </w:pPr>
            <w:r w:rsidRPr="001141C9">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5BA1273" w14:textId="77777777" w:rsidR="00D516A0" w:rsidRPr="001141C9" w:rsidRDefault="00D516A0" w:rsidP="006F1329">
            <w:pPr>
              <w:pStyle w:val="TAC"/>
              <w:keepNext w:val="0"/>
              <w:keepLines w:val="0"/>
              <w:rPr>
                <w:rFonts w:eastAsiaTheme="minorEastAsia"/>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2AD1B" w14:textId="77777777" w:rsidR="00D516A0" w:rsidRPr="001141C9" w:rsidRDefault="00D516A0" w:rsidP="006F1329">
            <w:pPr>
              <w:pStyle w:val="TAC"/>
              <w:keepNext w:val="0"/>
              <w:keepLines w:val="0"/>
              <w:rPr>
                <w:rFonts w:eastAsiaTheme="minorEastAsia"/>
                <w:lang w:eastAsia="zh-CN"/>
              </w:rPr>
            </w:pPr>
          </w:p>
        </w:tc>
      </w:tr>
      <w:tr w:rsidR="00D516A0" w:rsidRPr="001141C9" w14:paraId="34F69A8E"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7FFA4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02E42" w14:textId="77777777" w:rsidR="00D516A0" w:rsidRPr="001141C9" w:rsidRDefault="00D516A0" w:rsidP="006F1329">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szCs w:val="18"/>
                <w:vertAlign w:val="superscript"/>
                <w:lang w:eastAsia="zh-CN"/>
              </w:rPr>
              <w:t>8</w:t>
            </w:r>
            <w:r w:rsidRPr="001141C9">
              <w:rPr>
                <w:rFonts w:eastAsiaTheme="minorEastAsia"/>
                <w:szCs w:val="18"/>
                <w:vertAlign w:val="superscript"/>
              </w:rPr>
              <w:t>,</w:t>
            </w:r>
            <w:r w:rsidRPr="001141C9">
              <w:rPr>
                <w:rFonts w:eastAsiaTheme="minorEastAsia"/>
                <w:szCs w:val="18"/>
                <w:vertAlign w:val="superscript"/>
                <w:lang w:eastAsia="zh-CN"/>
              </w:rPr>
              <w:t>9</w:t>
            </w:r>
          </w:p>
          <w:p w14:paraId="48EB7EFB" w14:textId="77777777" w:rsidR="00D516A0" w:rsidRPr="001141C9" w:rsidRDefault="00D516A0" w:rsidP="006F1329">
            <w:pPr>
              <w:pStyle w:val="TAC"/>
              <w:keepNext w:val="0"/>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0D733755"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181E6AAF"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EF74E5" w14:textId="77777777" w:rsidR="00D516A0" w:rsidRPr="001141C9" w:rsidRDefault="00D516A0" w:rsidP="006F1329">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44D4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971E80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393FEA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DD219"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1B2D1"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85DC6F" w14:textId="77777777" w:rsidR="00D516A0" w:rsidRPr="001141C9" w:rsidRDefault="00D516A0" w:rsidP="006F1329">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6665E" w14:textId="77777777" w:rsidR="00D516A0" w:rsidRPr="001141C9" w:rsidRDefault="00D516A0" w:rsidP="006F1329">
            <w:pPr>
              <w:pStyle w:val="TAC"/>
              <w:keepNext w:val="0"/>
              <w:keepLines w:val="0"/>
              <w:rPr>
                <w:rFonts w:eastAsiaTheme="minorEastAsia"/>
                <w:lang w:eastAsia="zh-CN"/>
              </w:rPr>
            </w:pPr>
          </w:p>
        </w:tc>
      </w:tr>
      <w:tr w:rsidR="00D516A0" w:rsidRPr="001141C9" w14:paraId="080378B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1DF6A7A"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048F8E"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40E22"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EF622"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45550A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1</w:t>
            </w:r>
          </w:p>
        </w:tc>
      </w:tr>
      <w:tr w:rsidR="00D516A0" w:rsidRPr="001141C9" w14:paraId="6C8CEDF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83A2BB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AAF5C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389EA"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EBFCE"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12DF4" w14:textId="77777777" w:rsidR="00D516A0" w:rsidRPr="001141C9" w:rsidRDefault="00D516A0" w:rsidP="006F1329">
            <w:pPr>
              <w:pStyle w:val="TAC"/>
              <w:keepNext w:val="0"/>
              <w:keepLines w:val="0"/>
              <w:rPr>
                <w:rFonts w:eastAsiaTheme="minorEastAsia"/>
                <w:lang w:eastAsia="zh-CN"/>
              </w:rPr>
            </w:pPr>
          </w:p>
        </w:tc>
      </w:tr>
      <w:tr w:rsidR="00D516A0" w:rsidRPr="001141C9" w14:paraId="5B459DF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591EE2D"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6B1F44"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B7BB2"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E54F94"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ABA9B"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5E87511E"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CA7F93"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CF8A1"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B043D"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E8A80"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43162" w14:textId="77777777" w:rsidR="00D516A0" w:rsidRPr="001141C9" w:rsidRDefault="00D516A0" w:rsidP="006F1329">
            <w:pPr>
              <w:pStyle w:val="TAC"/>
              <w:keepNext w:val="0"/>
              <w:keepLines w:val="0"/>
              <w:rPr>
                <w:rFonts w:eastAsiaTheme="minorEastAsia"/>
                <w:lang w:eastAsia="zh-CN"/>
              </w:rPr>
            </w:pPr>
          </w:p>
        </w:tc>
      </w:tr>
      <w:tr w:rsidR="00D516A0" w:rsidRPr="001141C9" w14:paraId="2F39FE51"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3FE7E9"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07A5D"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B52F56A"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9D9CC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36943"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61E3716"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DE2E2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CBDD9"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2BEC18"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0D52B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574F" w14:textId="77777777" w:rsidR="00D516A0" w:rsidRPr="001141C9" w:rsidRDefault="00D516A0" w:rsidP="006F1329">
            <w:pPr>
              <w:pStyle w:val="TAC"/>
              <w:keepNext w:val="0"/>
              <w:keepLines w:val="0"/>
              <w:rPr>
                <w:rFonts w:eastAsiaTheme="minorEastAsia"/>
                <w:lang w:eastAsia="zh-CN"/>
              </w:rPr>
            </w:pPr>
          </w:p>
        </w:tc>
      </w:tr>
      <w:tr w:rsidR="00D516A0" w:rsidRPr="001141C9" w14:paraId="7B5647E2"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34021C"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1D214" w14:textId="77777777" w:rsidR="00D516A0" w:rsidRPr="00DD4870" w:rsidRDefault="00D516A0" w:rsidP="006F1329">
            <w:pPr>
              <w:pStyle w:val="TAC"/>
            </w:pPr>
            <w:r w:rsidRPr="00DD4870">
              <w:t>n41</w:t>
            </w:r>
            <w:r w:rsidRPr="00DD4870">
              <w:rPr>
                <w:vertAlign w:val="superscript"/>
              </w:rPr>
              <w:t>8,9</w:t>
            </w:r>
          </w:p>
          <w:p w14:paraId="7624FDF0" w14:textId="77777777" w:rsidR="00D516A0" w:rsidRPr="00DD4870" w:rsidRDefault="00D516A0" w:rsidP="006F1329">
            <w:pPr>
              <w:pStyle w:val="TAC"/>
            </w:pPr>
            <w:r w:rsidRPr="00DD4870">
              <w:t>n77</w:t>
            </w:r>
            <w:r w:rsidRPr="00DD4870">
              <w:rPr>
                <w:vertAlign w:val="superscript"/>
              </w:rPr>
              <w:t>8,9</w:t>
            </w:r>
          </w:p>
          <w:p w14:paraId="042ED4A1" w14:textId="77777777" w:rsidR="00D516A0" w:rsidRPr="001141C9" w:rsidRDefault="00D516A0" w:rsidP="006F1329">
            <w:pPr>
              <w:pStyle w:val="TAC"/>
              <w:keepNext w:val="0"/>
              <w:keepLines w:val="0"/>
              <w:rPr>
                <w:rFonts w:eastAsiaTheme="minorEastAsia"/>
                <w:lang w:eastAsia="zh-CN"/>
              </w:rPr>
            </w:pPr>
            <w:r w:rsidRPr="00DD4870">
              <w:t>CA_n41A-n77A</w:t>
            </w:r>
            <w:r w:rsidRPr="00DD4870">
              <w:rPr>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39FE275"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BF5E4B" w14:textId="77777777" w:rsidR="00D516A0" w:rsidRPr="001141C9" w:rsidRDefault="00D516A0" w:rsidP="006F1329">
            <w:pPr>
              <w:pStyle w:val="TAC"/>
              <w:keepNext w:val="0"/>
              <w:keepLines w:val="0"/>
              <w:rPr>
                <w:rFonts w:eastAsiaTheme="minorEastAsia"/>
                <w:lang w:eastAsia="zh-CN"/>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618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F17D6C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810A7E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05497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3531"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65866B" w14:textId="77777777" w:rsidR="00D516A0" w:rsidRPr="001141C9" w:rsidRDefault="00D516A0" w:rsidP="006F1329">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2AD1C" w14:textId="77777777" w:rsidR="00D516A0" w:rsidRPr="001141C9" w:rsidRDefault="00D516A0" w:rsidP="006F1329">
            <w:pPr>
              <w:pStyle w:val="TAC"/>
              <w:keepNext w:val="0"/>
              <w:keepLines w:val="0"/>
              <w:rPr>
                <w:rFonts w:eastAsiaTheme="minorEastAsia"/>
                <w:lang w:eastAsia="zh-CN"/>
              </w:rPr>
            </w:pPr>
          </w:p>
        </w:tc>
      </w:tr>
      <w:tr w:rsidR="00D516A0" w:rsidRPr="001141C9" w14:paraId="6463383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0974E5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A4FC01"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4862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AA30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D848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0E28D76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6F8C43"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4C5B9"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22CCF"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7E02E7"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21B95" w14:textId="77777777" w:rsidR="00D516A0" w:rsidRPr="001141C9" w:rsidRDefault="00D516A0" w:rsidP="006F1329">
            <w:pPr>
              <w:pStyle w:val="TAC"/>
              <w:keepNext w:val="0"/>
              <w:keepLines w:val="0"/>
              <w:rPr>
                <w:rFonts w:eastAsiaTheme="minorEastAsia"/>
                <w:lang w:eastAsia="zh-CN"/>
              </w:rPr>
            </w:pPr>
          </w:p>
        </w:tc>
      </w:tr>
      <w:tr w:rsidR="00D516A0" w:rsidRPr="001141C9" w14:paraId="3E4E3B0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DD688F"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1085E" w14:textId="77777777" w:rsidR="00D516A0" w:rsidRPr="001141C9" w:rsidRDefault="00D516A0" w:rsidP="006F132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EAAF6DB" w14:textId="77777777" w:rsidR="00D516A0" w:rsidRPr="001141C9" w:rsidRDefault="00D516A0" w:rsidP="006F1329">
            <w:pPr>
              <w:pStyle w:val="TAC"/>
              <w:keepNext w:val="0"/>
              <w:keepLines w:val="0"/>
              <w:rPr>
                <w:rFonts w:eastAsiaTheme="minorEastAsia"/>
              </w:rPr>
            </w:pPr>
            <w:r w:rsidRPr="001141C9">
              <w:rPr>
                <w:rFonts w:eastAsiaTheme="minorEastAsia"/>
              </w:rPr>
              <w:t>n77</w:t>
            </w:r>
            <w:r w:rsidRPr="001141C9">
              <w:rPr>
                <w:rFonts w:eastAsiaTheme="minorEastAsia"/>
                <w:vertAlign w:val="superscript"/>
              </w:rPr>
              <w:t>8,9</w:t>
            </w:r>
          </w:p>
          <w:p w14:paraId="0FCD2161"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B863658"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F98F8"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C5B7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ECD7C9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A3C329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6CE481"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6FE0F"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4D14"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2EAFC" w14:textId="77777777" w:rsidR="00D516A0" w:rsidRPr="001141C9" w:rsidRDefault="00D516A0" w:rsidP="006F1329">
            <w:pPr>
              <w:pStyle w:val="TAC"/>
              <w:keepNext w:val="0"/>
              <w:keepLines w:val="0"/>
              <w:rPr>
                <w:rFonts w:eastAsiaTheme="minorEastAsia"/>
                <w:lang w:eastAsia="zh-CN"/>
              </w:rPr>
            </w:pPr>
          </w:p>
        </w:tc>
      </w:tr>
      <w:tr w:rsidR="00D516A0" w:rsidRPr="001141C9" w14:paraId="6DCD7B5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C32A6A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2FDB5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FE5287"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0C84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CA_n41(3</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3CD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1824F27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0188C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921EA"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7164E"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AF7165"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E1F56" w14:textId="77777777" w:rsidR="00D516A0" w:rsidRPr="001141C9" w:rsidRDefault="00D516A0" w:rsidP="006F1329">
            <w:pPr>
              <w:pStyle w:val="TAC"/>
              <w:keepNext w:val="0"/>
              <w:keepLines w:val="0"/>
              <w:rPr>
                <w:rFonts w:eastAsiaTheme="minorEastAsia"/>
                <w:lang w:eastAsia="zh-CN"/>
              </w:rPr>
            </w:pPr>
          </w:p>
        </w:tc>
      </w:tr>
      <w:tr w:rsidR="00D516A0" w:rsidRPr="001141C9" w14:paraId="5C413E3D"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75CED6"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CD643" w14:textId="77777777" w:rsidR="00D516A0" w:rsidRPr="001141C9" w:rsidRDefault="00D516A0" w:rsidP="006F132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6C049F1B" w14:textId="77777777" w:rsidR="00D516A0" w:rsidRPr="001141C9" w:rsidRDefault="00D516A0" w:rsidP="006F132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8,9</w:t>
            </w:r>
          </w:p>
          <w:p w14:paraId="0858B5B0" w14:textId="77777777" w:rsidR="00D516A0" w:rsidRPr="001141C9" w:rsidRDefault="00D516A0" w:rsidP="006F1329">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4E3EE38C" w14:textId="77777777" w:rsidR="00D516A0" w:rsidRDefault="00D516A0" w:rsidP="006F1329">
            <w:pPr>
              <w:pStyle w:val="TAC"/>
              <w:keepNext w:val="0"/>
              <w:keepLines w:val="0"/>
              <w:rPr>
                <w:rFonts w:eastAsiaTheme="minorEastAsia"/>
                <w:vertAlign w:val="superscript"/>
              </w:rPr>
            </w:pPr>
            <w:r w:rsidRPr="001141C9">
              <w:rPr>
                <w:rFonts w:eastAsiaTheme="minorEastAsia"/>
              </w:rPr>
              <w:t>CA_n41A-n77A</w:t>
            </w:r>
            <w:r w:rsidRPr="001141C9">
              <w:rPr>
                <w:rFonts w:eastAsiaTheme="minorEastAsia"/>
                <w:vertAlign w:val="superscript"/>
              </w:rPr>
              <w:t>8</w:t>
            </w:r>
          </w:p>
          <w:p w14:paraId="5DAC5E0E" w14:textId="77777777" w:rsidR="00D516A0" w:rsidRPr="001141C9" w:rsidRDefault="00D516A0" w:rsidP="006F1329">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8A12404"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EF7AA2"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CA_n41(A-</w:t>
            </w:r>
            <w:proofErr w:type="gramStart"/>
            <w:r w:rsidRPr="001141C9">
              <w:rPr>
                <w:rFonts w:eastAsia="SimSun" w:cs="Arial"/>
                <w:szCs w:val="18"/>
                <w:lang w:eastAsia="zh-CN" w:bidi="ar"/>
              </w:rPr>
              <w:t>C)_</w:t>
            </w:r>
            <w:proofErr w:type="gramEnd"/>
            <w:r w:rsidRPr="001141C9">
              <w:rPr>
                <w:rFonts w:eastAsia="SimSun"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04FC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F956EC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DFD85CC"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02C292"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F1E41"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85478"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438D" w14:textId="77777777" w:rsidR="00D516A0" w:rsidRPr="001141C9" w:rsidRDefault="00D516A0" w:rsidP="006F1329">
            <w:pPr>
              <w:pStyle w:val="TAC"/>
              <w:keepNext w:val="0"/>
              <w:keepLines w:val="0"/>
              <w:rPr>
                <w:rFonts w:eastAsiaTheme="minorEastAsia"/>
                <w:lang w:eastAsia="zh-CN"/>
              </w:rPr>
            </w:pPr>
          </w:p>
        </w:tc>
      </w:tr>
      <w:tr w:rsidR="00D516A0" w:rsidRPr="001141C9" w14:paraId="4B3D0CC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2C6F01A"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F74E"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D275A"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B947D"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CA_n41(A-</w:t>
            </w:r>
            <w:proofErr w:type="gramStart"/>
            <w:r w:rsidRPr="001141C9">
              <w:rPr>
                <w:rFonts w:eastAsia="SimSun" w:cs="Arial"/>
                <w:szCs w:val="18"/>
                <w:lang w:eastAsia="zh-CN" w:bidi="ar"/>
              </w:rPr>
              <w:t>C)_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C75BA"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3142597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200E9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C06E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19C2B" w14:textId="77777777" w:rsidR="00D516A0" w:rsidRPr="001141C9" w:rsidRDefault="00D516A0" w:rsidP="006F132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D0F417"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0E15C" w14:textId="77777777" w:rsidR="00D516A0" w:rsidRPr="001141C9" w:rsidRDefault="00D516A0" w:rsidP="006F1329">
            <w:pPr>
              <w:pStyle w:val="TAC"/>
              <w:keepNext w:val="0"/>
              <w:keepLines w:val="0"/>
              <w:rPr>
                <w:rFonts w:eastAsiaTheme="minorEastAsia"/>
                <w:lang w:eastAsia="zh-CN"/>
              </w:rPr>
            </w:pPr>
          </w:p>
        </w:tc>
      </w:tr>
      <w:tr w:rsidR="00D516A0" w:rsidRPr="001141C9" w14:paraId="74B86859"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6E27C7"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8F46D" w14:textId="77777777" w:rsidR="00D516A0" w:rsidRPr="00DD4870" w:rsidRDefault="00D516A0" w:rsidP="006F1329">
            <w:pPr>
              <w:pStyle w:val="TAC"/>
            </w:pPr>
            <w:r w:rsidRPr="00DD4870">
              <w:t>n41</w:t>
            </w:r>
            <w:r w:rsidRPr="00DD4870">
              <w:rPr>
                <w:vertAlign w:val="superscript"/>
              </w:rPr>
              <w:t>8,9</w:t>
            </w:r>
          </w:p>
          <w:p w14:paraId="76C5F274" w14:textId="77777777" w:rsidR="00D516A0" w:rsidRPr="00DD4870" w:rsidRDefault="00D516A0" w:rsidP="006F1329">
            <w:pPr>
              <w:pStyle w:val="TAC"/>
              <w:rPr>
                <w:vertAlign w:val="superscript"/>
                <w:lang w:eastAsia="zh-CN"/>
              </w:rPr>
            </w:pPr>
            <w:r w:rsidRPr="00DD4870">
              <w:t>n77</w:t>
            </w:r>
            <w:r w:rsidRPr="00DD4870">
              <w:rPr>
                <w:vertAlign w:val="superscript"/>
              </w:rPr>
              <w:t>8,9</w:t>
            </w:r>
          </w:p>
          <w:p w14:paraId="22F34BE5" w14:textId="77777777" w:rsidR="00D516A0" w:rsidRPr="00DD4870" w:rsidRDefault="00D516A0" w:rsidP="006F1329">
            <w:pPr>
              <w:pStyle w:val="TAC"/>
            </w:pPr>
            <w:r w:rsidRPr="00DD4870">
              <w:t>CA_n41A-n77A</w:t>
            </w:r>
            <w:r w:rsidRPr="00DD4870">
              <w:rPr>
                <w:vertAlign w:val="superscript"/>
              </w:rPr>
              <w:t>8</w:t>
            </w:r>
            <w:r w:rsidRPr="00DD4870">
              <w:rPr>
                <w:rFonts w:eastAsiaTheme="minorEastAsia"/>
                <w:vertAlign w:val="superscript"/>
              </w:rPr>
              <w:t>,13</w:t>
            </w:r>
          </w:p>
          <w:p w14:paraId="6AB35E7D" w14:textId="77777777" w:rsidR="00D516A0" w:rsidRPr="001141C9" w:rsidRDefault="00D516A0" w:rsidP="006F1329">
            <w:pPr>
              <w:pStyle w:val="TAC"/>
              <w:keepNext w:val="0"/>
              <w:keepLines w:val="0"/>
              <w:rPr>
                <w:rFonts w:eastAsiaTheme="minorEastAsia"/>
                <w:lang w:eastAsia="zh-CN"/>
              </w:rPr>
            </w:pPr>
            <w:r w:rsidRPr="00DD4870">
              <w:t>CA_n41C</w:t>
            </w:r>
            <w:r w:rsidRPr="00DD4870">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E3CDA7E"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701FD" w14:textId="77777777" w:rsidR="00D516A0" w:rsidRPr="001141C9" w:rsidRDefault="00D516A0" w:rsidP="006F1329">
            <w:pPr>
              <w:pStyle w:val="TAC"/>
              <w:keepNext w:val="0"/>
              <w:keepLines w:val="0"/>
              <w:rPr>
                <w:rFonts w:eastAsiaTheme="minorEastAsia"/>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44E9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5921F0F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188089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E057C"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53938"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D0E4A6" w14:textId="77777777" w:rsidR="00D516A0" w:rsidRPr="001141C9" w:rsidRDefault="00D516A0" w:rsidP="006F1329">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07CD5" w14:textId="77777777" w:rsidR="00D516A0" w:rsidRPr="001141C9" w:rsidRDefault="00D516A0" w:rsidP="006F1329">
            <w:pPr>
              <w:pStyle w:val="TAC"/>
              <w:keepNext w:val="0"/>
              <w:keepLines w:val="0"/>
              <w:rPr>
                <w:rFonts w:eastAsiaTheme="minorEastAsia"/>
                <w:lang w:eastAsia="zh-CN"/>
              </w:rPr>
            </w:pPr>
          </w:p>
        </w:tc>
      </w:tr>
      <w:tr w:rsidR="00D516A0" w:rsidRPr="001141C9" w14:paraId="40AA3C0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626EC2F" w14:textId="77777777" w:rsidR="00D516A0" w:rsidRPr="001141C9" w:rsidRDefault="00D516A0" w:rsidP="006F132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3F8B7C" w14:textId="77777777" w:rsidR="00D516A0" w:rsidRPr="00DD4870" w:rsidRDefault="00D516A0" w:rsidP="006F1329">
            <w:pPr>
              <w:pStyle w:val="TAC"/>
            </w:pPr>
            <w:r w:rsidRPr="00DD4870">
              <w:t>n41</w:t>
            </w:r>
            <w:r w:rsidRPr="00DD4870">
              <w:rPr>
                <w:vertAlign w:val="superscript"/>
              </w:rPr>
              <w:t>8,9</w:t>
            </w:r>
          </w:p>
          <w:p w14:paraId="06D6E7AC" w14:textId="77777777" w:rsidR="00D516A0" w:rsidRPr="00DD4870" w:rsidRDefault="00D516A0" w:rsidP="006F1329">
            <w:pPr>
              <w:pStyle w:val="TAC"/>
              <w:rPr>
                <w:vertAlign w:val="superscript"/>
                <w:lang w:eastAsia="zh-CN"/>
              </w:rPr>
            </w:pPr>
            <w:r w:rsidRPr="00DD4870">
              <w:t>n77</w:t>
            </w:r>
            <w:r w:rsidRPr="00DD4870">
              <w:rPr>
                <w:vertAlign w:val="superscript"/>
              </w:rPr>
              <w:t>8,9</w:t>
            </w:r>
          </w:p>
          <w:p w14:paraId="7D8259DE" w14:textId="77777777" w:rsidR="00D516A0" w:rsidRPr="00DD4870" w:rsidRDefault="00D516A0" w:rsidP="006F1329">
            <w:pPr>
              <w:pStyle w:val="TAC"/>
            </w:pPr>
            <w:r w:rsidRPr="00DD4870">
              <w:t>CA_n41A-n77A</w:t>
            </w:r>
            <w:r w:rsidRPr="00DD4870">
              <w:rPr>
                <w:vertAlign w:val="superscript"/>
              </w:rPr>
              <w:t>8</w:t>
            </w:r>
            <w:r w:rsidRPr="00DD4870">
              <w:rPr>
                <w:rFonts w:eastAsiaTheme="minorEastAsia"/>
                <w:vertAlign w:val="superscript"/>
              </w:rPr>
              <w:t>,13</w:t>
            </w:r>
          </w:p>
          <w:p w14:paraId="0CBE962F" w14:textId="77777777" w:rsidR="00D516A0" w:rsidRPr="00DD4870" w:rsidRDefault="00D516A0" w:rsidP="006F1329">
            <w:pPr>
              <w:pStyle w:val="TAC"/>
              <w:rPr>
                <w:vertAlign w:val="superscript"/>
              </w:rPr>
            </w:pPr>
            <w:r w:rsidRPr="00DD4870">
              <w:t>CA_n41C</w:t>
            </w:r>
            <w:r w:rsidRPr="00DD4870">
              <w:rPr>
                <w:vertAlign w:val="superscript"/>
              </w:rPr>
              <w:t>8</w:t>
            </w:r>
          </w:p>
          <w:p w14:paraId="0694385C" w14:textId="77777777" w:rsidR="00D516A0" w:rsidRPr="001141C9" w:rsidRDefault="00D516A0" w:rsidP="006F1329">
            <w:pPr>
              <w:pStyle w:val="TAC"/>
              <w:keepNext w:val="0"/>
              <w:keepLines w:val="0"/>
              <w:rPr>
                <w:rFonts w:eastAsiaTheme="minorEastAsia"/>
                <w:lang w:eastAsia="zh-CN"/>
              </w:rPr>
            </w:pPr>
            <w:r w:rsidRPr="00DD4870">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F42C62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B806B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6071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3B762C4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CD56A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2C992"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BABA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74CF54" w14:textId="77777777" w:rsidR="00D516A0" w:rsidRPr="001141C9" w:rsidRDefault="00D516A0" w:rsidP="006F132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2A30D" w14:textId="77777777" w:rsidR="00D516A0" w:rsidRPr="001141C9" w:rsidRDefault="00D516A0" w:rsidP="006F1329">
            <w:pPr>
              <w:pStyle w:val="TAC"/>
              <w:keepNext w:val="0"/>
              <w:keepLines w:val="0"/>
              <w:rPr>
                <w:rFonts w:eastAsiaTheme="minorEastAsia"/>
                <w:lang w:eastAsia="zh-CN"/>
              </w:rPr>
            </w:pPr>
          </w:p>
        </w:tc>
      </w:tr>
      <w:tr w:rsidR="00D516A0" w:rsidRPr="001141C9" w14:paraId="6F4863E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8C56E9" w14:textId="77777777" w:rsidR="00D516A0" w:rsidRPr="001141C9" w:rsidRDefault="00D516A0" w:rsidP="006F1329">
            <w:pPr>
              <w:pStyle w:val="TAC"/>
              <w:keepLines w:val="0"/>
              <w:rPr>
                <w:rFonts w:eastAsiaTheme="minorEastAsia"/>
              </w:rPr>
            </w:pPr>
            <w:r w:rsidRPr="001141C9">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F0350" w14:textId="77777777" w:rsidR="00D516A0" w:rsidRPr="00DD4870" w:rsidRDefault="00D516A0" w:rsidP="006F1329">
            <w:pPr>
              <w:pStyle w:val="TAC"/>
              <w:rPr>
                <w:lang w:eastAsia="zh-CN"/>
              </w:rPr>
            </w:pPr>
            <w:r w:rsidRPr="00DD4870">
              <w:t>n41</w:t>
            </w:r>
            <w:r w:rsidRPr="00DD4870">
              <w:rPr>
                <w:vertAlign w:val="superscript"/>
              </w:rPr>
              <w:t>8,9</w:t>
            </w:r>
          </w:p>
          <w:p w14:paraId="3D5EBF4C" w14:textId="77777777" w:rsidR="00D516A0" w:rsidRPr="00DD4870" w:rsidRDefault="00D516A0" w:rsidP="006F1329">
            <w:pPr>
              <w:pStyle w:val="TAC"/>
              <w:rPr>
                <w:vertAlign w:val="superscript"/>
              </w:rPr>
            </w:pPr>
            <w:r w:rsidRPr="00DD4870">
              <w:t>n77</w:t>
            </w:r>
            <w:r w:rsidRPr="00DD4870">
              <w:rPr>
                <w:vertAlign w:val="superscript"/>
              </w:rPr>
              <w:t>8,9</w:t>
            </w:r>
          </w:p>
          <w:p w14:paraId="76DD9907" w14:textId="77777777" w:rsidR="00D516A0" w:rsidRPr="00DD4870" w:rsidRDefault="00D516A0" w:rsidP="006F1329">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2E449A41" w14:textId="77777777" w:rsidR="00D516A0" w:rsidRPr="001141C9" w:rsidRDefault="00D516A0" w:rsidP="006F1329">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8DE7B12" w14:textId="77777777" w:rsidR="00D516A0" w:rsidRPr="001141C9" w:rsidRDefault="00D516A0" w:rsidP="006F1329">
            <w:pPr>
              <w:pStyle w:val="TAC"/>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2411A5" w14:textId="77777777" w:rsidR="00D516A0" w:rsidRPr="001141C9" w:rsidRDefault="00D516A0" w:rsidP="006F1329">
            <w:pPr>
              <w:pStyle w:val="TAC"/>
              <w:keepLines w:val="0"/>
              <w:rPr>
                <w:rFonts w:eastAsiaTheme="minorEastAsia"/>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5B1F2"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0</w:t>
            </w:r>
          </w:p>
        </w:tc>
      </w:tr>
      <w:tr w:rsidR="00D516A0" w:rsidRPr="001141C9" w14:paraId="692AAE4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72EAB8E" w14:textId="77777777" w:rsidR="00D516A0" w:rsidRPr="001141C9" w:rsidRDefault="00D516A0" w:rsidP="006F1329">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8376F" w14:textId="77777777" w:rsidR="00D516A0" w:rsidRPr="001141C9" w:rsidRDefault="00D516A0" w:rsidP="006F1329">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376C9" w14:textId="77777777" w:rsidR="00D516A0" w:rsidRPr="001141C9" w:rsidRDefault="00D516A0" w:rsidP="006F1329">
            <w:pPr>
              <w:pStyle w:val="TAC"/>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20F895" w14:textId="77777777" w:rsidR="00D516A0" w:rsidRPr="001141C9" w:rsidRDefault="00D516A0" w:rsidP="006F1329">
            <w:pPr>
              <w:pStyle w:val="TAC"/>
              <w:keepLines w:val="0"/>
              <w:rPr>
                <w:rFonts w:eastAsiaTheme="minorEastAsia"/>
                <w:lang w:eastAsia="zh-CN"/>
              </w:rPr>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D0D78" w14:textId="77777777" w:rsidR="00D516A0" w:rsidRPr="001141C9" w:rsidRDefault="00D516A0" w:rsidP="006F1329">
            <w:pPr>
              <w:pStyle w:val="TAC"/>
              <w:keepLines w:val="0"/>
              <w:rPr>
                <w:rFonts w:eastAsiaTheme="minorEastAsia"/>
                <w:lang w:eastAsia="zh-CN"/>
              </w:rPr>
            </w:pPr>
          </w:p>
        </w:tc>
      </w:tr>
      <w:tr w:rsidR="00D516A0" w:rsidRPr="001141C9" w14:paraId="419D51D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56CBE80" w14:textId="77777777" w:rsidR="00D516A0" w:rsidRPr="001141C9" w:rsidRDefault="00D516A0" w:rsidP="006F1329">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7D4ECC5" w14:textId="77777777" w:rsidR="00D516A0" w:rsidRPr="00DD4870" w:rsidRDefault="00D516A0" w:rsidP="006F1329">
            <w:pPr>
              <w:pStyle w:val="TAC"/>
              <w:rPr>
                <w:lang w:eastAsia="zh-CN"/>
              </w:rPr>
            </w:pPr>
            <w:r w:rsidRPr="00DD4870">
              <w:t>n41</w:t>
            </w:r>
            <w:r w:rsidRPr="00DD4870">
              <w:rPr>
                <w:vertAlign w:val="superscript"/>
              </w:rPr>
              <w:t>8,9</w:t>
            </w:r>
          </w:p>
          <w:p w14:paraId="1E8C2B38" w14:textId="77777777" w:rsidR="00D516A0" w:rsidRPr="00DD4870" w:rsidRDefault="00D516A0" w:rsidP="006F1329">
            <w:pPr>
              <w:pStyle w:val="TAC"/>
              <w:rPr>
                <w:vertAlign w:val="superscript"/>
              </w:rPr>
            </w:pPr>
            <w:r w:rsidRPr="00DD4870">
              <w:t>n77</w:t>
            </w:r>
            <w:r w:rsidRPr="00DD4870">
              <w:rPr>
                <w:vertAlign w:val="superscript"/>
              </w:rPr>
              <w:t>8,9</w:t>
            </w:r>
          </w:p>
          <w:p w14:paraId="0262BB2B" w14:textId="77777777" w:rsidR="00D516A0" w:rsidRPr="001141C9" w:rsidRDefault="00D516A0" w:rsidP="006F1329">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20B32076"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F11F6C" w14:textId="77777777" w:rsidR="00D516A0" w:rsidRPr="001141C9" w:rsidRDefault="00D516A0" w:rsidP="006F1329">
            <w:pPr>
              <w:pStyle w:val="TAC"/>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F2077" w14:textId="77777777" w:rsidR="00D516A0" w:rsidRPr="001141C9" w:rsidRDefault="00D516A0" w:rsidP="006F1329">
            <w:pPr>
              <w:pStyle w:val="TAC"/>
              <w:keepLines w:val="0"/>
              <w:rPr>
                <w:rFonts w:eastAsiaTheme="minorEastAsia"/>
                <w:lang w:eastAsia="zh-CN"/>
              </w:rPr>
            </w:pPr>
            <w:r w:rsidRPr="001141C9">
              <w:rPr>
                <w:rFonts w:eastAsiaTheme="minorEastAsia"/>
                <w:lang w:eastAsia="zh-CN"/>
              </w:rPr>
              <w:t>4 and 5</w:t>
            </w:r>
          </w:p>
        </w:tc>
      </w:tr>
      <w:tr w:rsidR="00D516A0" w:rsidRPr="001141C9" w14:paraId="1AC83DB7"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59926D"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339F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36E7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113B0D"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30C35" w14:textId="77777777" w:rsidR="00D516A0" w:rsidRPr="001141C9" w:rsidRDefault="00D516A0" w:rsidP="006F1329">
            <w:pPr>
              <w:pStyle w:val="TAC"/>
              <w:keepNext w:val="0"/>
              <w:keepLines w:val="0"/>
              <w:rPr>
                <w:rFonts w:eastAsiaTheme="minorEastAsia"/>
                <w:lang w:eastAsia="zh-CN"/>
              </w:rPr>
            </w:pPr>
          </w:p>
        </w:tc>
      </w:tr>
      <w:tr w:rsidR="00D516A0" w:rsidRPr="001141C9" w14:paraId="38B786A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F45253"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70082" w14:textId="77777777" w:rsidR="00D516A0" w:rsidRPr="001141C9" w:rsidRDefault="00D516A0" w:rsidP="006F132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7DAB6A91" w14:textId="77777777" w:rsidR="00D516A0" w:rsidRPr="001141C9" w:rsidRDefault="00D516A0" w:rsidP="006F132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342439BB" w14:textId="77777777" w:rsidR="00D516A0" w:rsidRPr="001141C9" w:rsidRDefault="00D516A0" w:rsidP="006F132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8</w:t>
            </w:r>
          </w:p>
          <w:p w14:paraId="6CC79AEA" w14:textId="77777777" w:rsidR="00D516A0" w:rsidRDefault="00D516A0" w:rsidP="006F1329">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408EF6FF" w14:textId="77777777" w:rsidR="00D516A0" w:rsidRPr="001141C9" w:rsidRDefault="00D516A0" w:rsidP="006F1329">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7A6755E"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8418"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56A9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2C069E9B"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3B4FC3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3DDF59"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E008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56C815"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6A3CC" w14:textId="77777777" w:rsidR="00D516A0" w:rsidRPr="001141C9" w:rsidRDefault="00D516A0" w:rsidP="006F1329">
            <w:pPr>
              <w:pStyle w:val="TAC"/>
              <w:keepNext w:val="0"/>
              <w:keepLines w:val="0"/>
              <w:rPr>
                <w:rFonts w:eastAsiaTheme="minorEastAsia"/>
                <w:lang w:eastAsia="zh-CN"/>
              </w:rPr>
            </w:pPr>
          </w:p>
        </w:tc>
      </w:tr>
      <w:tr w:rsidR="00D516A0" w:rsidRPr="001141C9" w14:paraId="4669D904"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4FF5D7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B0E703"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B169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E50A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1B6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29C58455"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B75ACC"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336F9"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0D9C1"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AE9F26"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CA_n77(2</w:t>
            </w:r>
            <w:proofErr w:type="gramStart"/>
            <w:r w:rsidRPr="001141C9">
              <w:rPr>
                <w:rFonts w:eastAsia="SimSun" w:cs="Arial"/>
                <w:szCs w:val="18"/>
                <w:lang w:eastAsia="zh-CN" w:bidi="ar"/>
              </w:rPr>
              <w:t>A)_</w:t>
            </w:r>
            <w:proofErr w:type="gramEnd"/>
            <w:r w:rsidRPr="001141C9">
              <w:rPr>
                <w:rFonts w:eastAsia="SimSun"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C4D13" w14:textId="77777777" w:rsidR="00D516A0" w:rsidRPr="001141C9" w:rsidRDefault="00D516A0" w:rsidP="006F1329">
            <w:pPr>
              <w:pStyle w:val="TAC"/>
              <w:keepNext w:val="0"/>
              <w:keepLines w:val="0"/>
              <w:rPr>
                <w:rFonts w:eastAsiaTheme="minorEastAsia"/>
                <w:lang w:eastAsia="zh-CN"/>
              </w:rPr>
            </w:pPr>
          </w:p>
        </w:tc>
      </w:tr>
      <w:tr w:rsidR="00D516A0" w:rsidRPr="001141C9" w14:paraId="2471ED43"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726DB9" w14:textId="77777777" w:rsidR="00D516A0" w:rsidRPr="001141C9" w:rsidRDefault="00D516A0" w:rsidP="006F1329">
            <w:pPr>
              <w:pStyle w:val="TAC"/>
              <w:keepNext w:val="0"/>
              <w:keepLines w:val="0"/>
              <w:rPr>
                <w:rFonts w:eastAsiaTheme="minorEastAsia"/>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81890" w14:textId="77777777" w:rsidR="00D516A0" w:rsidRPr="001141C9" w:rsidRDefault="00D516A0" w:rsidP="006F1329">
            <w:pPr>
              <w:pStyle w:val="TAC"/>
              <w:keepNext w:val="0"/>
              <w:keepLines w:val="0"/>
              <w:rPr>
                <w:lang w:eastAsia="en-GB"/>
              </w:rPr>
            </w:pPr>
            <w:r w:rsidRPr="001141C9">
              <w:rPr>
                <w:lang w:eastAsia="en-GB"/>
              </w:rPr>
              <w:t>n41</w:t>
            </w:r>
            <w:r w:rsidRPr="001141C9">
              <w:rPr>
                <w:vertAlign w:val="superscript"/>
                <w:lang w:eastAsia="en-GB"/>
              </w:rPr>
              <w:t>8,9</w:t>
            </w:r>
          </w:p>
          <w:p w14:paraId="44033BA8" w14:textId="77777777" w:rsidR="00D516A0" w:rsidRPr="001141C9" w:rsidRDefault="00D516A0" w:rsidP="006F1329">
            <w:pPr>
              <w:pStyle w:val="TAC"/>
              <w:keepNext w:val="0"/>
              <w:keepLines w:val="0"/>
              <w:rPr>
                <w:vertAlign w:val="superscript"/>
                <w:lang w:eastAsia="zh-CN"/>
              </w:rPr>
            </w:pPr>
            <w:r w:rsidRPr="001141C9">
              <w:rPr>
                <w:lang w:eastAsia="en-GB"/>
              </w:rPr>
              <w:t>n77</w:t>
            </w:r>
            <w:r w:rsidRPr="001141C9">
              <w:rPr>
                <w:vertAlign w:val="superscript"/>
                <w:lang w:eastAsia="en-GB"/>
              </w:rPr>
              <w:t>8,9</w:t>
            </w:r>
          </w:p>
          <w:p w14:paraId="1F209EFC" w14:textId="77777777" w:rsidR="00D516A0" w:rsidRDefault="00D516A0" w:rsidP="006F1329">
            <w:pPr>
              <w:pStyle w:val="TAC"/>
              <w:keepNext w:val="0"/>
              <w:keepLines w:val="0"/>
              <w:rPr>
                <w:ins w:id="4" w:author="鈴木 悟(SB ﾃｸﾉﾛｼﾞｰﾕﾆｯﾄ統括)" w:date="2025-02-03T15:28:00Z"/>
                <w:vertAlign w:val="superscript"/>
                <w:lang w:eastAsia="en-GB"/>
              </w:rPr>
            </w:pPr>
            <w:r w:rsidRPr="001141C9">
              <w:rPr>
                <w:rFonts w:eastAsia="DengXian"/>
                <w:lang w:eastAsia="zh-CN"/>
              </w:rPr>
              <w:t>CA_n41A-n77A</w:t>
            </w:r>
            <w:r w:rsidRPr="001141C9">
              <w:rPr>
                <w:vertAlign w:val="superscript"/>
                <w:lang w:eastAsia="en-GB"/>
              </w:rPr>
              <w:t>8</w:t>
            </w:r>
          </w:p>
          <w:p w14:paraId="4B1472B9" w14:textId="130FFCAB" w:rsidR="00625983" w:rsidRPr="001141C9" w:rsidRDefault="00625983" w:rsidP="006F1329">
            <w:pPr>
              <w:pStyle w:val="TAC"/>
              <w:keepNext w:val="0"/>
              <w:keepLines w:val="0"/>
              <w:rPr>
                <w:rFonts w:eastAsiaTheme="minorEastAsia"/>
                <w:lang w:eastAsia="zh-CN"/>
              </w:rPr>
            </w:pPr>
            <w:ins w:id="5" w:author="鈴木 悟(SB ﾃｸﾉﾛｼﾞｰﾕﾆｯﾄ統括)" w:date="2025-02-03T15:29:00Z">
              <w:r w:rsidRPr="00DD4870">
                <w:rPr>
                  <w:rFonts w:cs="Arial" w:hint="eastAsia"/>
                  <w:szCs w:val="18"/>
                  <w:lang w:eastAsia="zh-CN" w:bidi="ar"/>
                </w:rPr>
                <w:t>CA_n77(2A)</w:t>
              </w:r>
            </w:ins>
          </w:p>
        </w:tc>
        <w:tc>
          <w:tcPr>
            <w:tcW w:w="730" w:type="dxa"/>
            <w:tcBorders>
              <w:top w:val="single" w:sz="4" w:space="0" w:color="auto"/>
              <w:left w:val="single" w:sz="4" w:space="0" w:color="auto"/>
              <w:bottom w:val="single" w:sz="4" w:space="0" w:color="auto"/>
              <w:right w:val="single" w:sz="4" w:space="0" w:color="auto"/>
            </w:tcBorders>
            <w:vAlign w:val="center"/>
          </w:tcPr>
          <w:p w14:paraId="6A82031D" w14:textId="77777777" w:rsidR="00D516A0" w:rsidRPr="001141C9" w:rsidRDefault="00D516A0" w:rsidP="006F1329">
            <w:pPr>
              <w:pStyle w:val="TAC"/>
              <w:keepNext w:val="0"/>
              <w:keepLines w:val="0"/>
              <w:rPr>
                <w:rFonts w:eastAsiaTheme="minorEastAsia"/>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BE5C8F" w14:textId="77777777" w:rsidR="00D516A0" w:rsidRPr="001141C9" w:rsidRDefault="00D516A0" w:rsidP="006F1329">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9870"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0AE5B60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1A7DE6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0B3489"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B4AEE" w14:textId="77777777" w:rsidR="00D516A0" w:rsidRPr="001141C9" w:rsidRDefault="00D516A0" w:rsidP="006F1329">
            <w:pPr>
              <w:pStyle w:val="TAC"/>
              <w:keepNext w:val="0"/>
              <w:keepLines w:val="0"/>
              <w:rPr>
                <w:rFonts w:eastAsiaTheme="minorEastAsia"/>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A65A29" w14:textId="77777777" w:rsidR="00D516A0" w:rsidRPr="001141C9" w:rsidRDefault="00D516A0" w:rsidP="006F1329">
            <w:pPr>
              <w:pStyle w:val="TAC"/>
              <w:keepNext w:val="0"/>
              <w:keepLines w:val="0"/>
              <w:rPr>
                <w:rFonts w:eastAsia="DengXian"/>
                <w:lang w:eastAsia="zh-CN"/>
              </w:rPr>
            </w:pPr>
            <w:r w:rsidRPr="001141C9">
              <w:rPr>
                <w:rFonts w:eastAsia="SimSun" w:cs="Arial"/>
                <w:szCs w:val="18"/>
                <w:lang w:eastAsia="zh-CN" w:bidi="ar"/>
              </w:rPr>
              <w:t>CA_n77(3</w:t>
            </w:r>
            <w:proofErr w:type="gramStart"/>
            <w:r w:rsidRPr="001141C9">
              <w:rPr>
                <w:rFonts w:eastAsia="SimSun" w:cs="Arial"/>
                <w:szCs w:val="18"/>
                <w:lang w:eastAsia="zh-CN" w:bidi="ar"/>
              </w:rPr>
              <w:t>A)_</w:t>
            </w:r>
            <w:proofErr w:type="gramEnd"/>
            <w:r w:rsidRPr="001141C9">
              <w:rPr>
                <w:rFonts w:eastAsia="SimSun"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DBE99" w14:textId="77777777" w:rsidR="00D516A0" w:rsidRPr="001141C9" w:rsidRDefault="00D516A0" w:rsidP="006F1329">
            <w:pPr>
              <w:pStyle w:val="TAC"/>
              <w:keepNext w:val="0"/>
              <w:keepLines w:val="0"/>
              <w:rPr>
                <w:rFonts w:eastAsiaTheme="minorEastAsia"/>
                <w:lang w:eastAsia="zh-CN"/>
              </w:rPr>
            </w:pPr>
          </w:p>
        </w:tc>
      </w:tr>
      <w:tr w:rsidR="00D516A0" w:rsidRPr="001141C9" w14:paraId="3B00878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985A24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AE84CA"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8DF72" w14:textId="77777777" w:rsidR="00D516A0" w:rsidRPr="001141C9" w:rsidRDefault="00D516A0" w:rsidP="006F1329">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0FCB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CE74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D516A0" w:rsidRPr="001141C9" w14:paraId="40A5101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5CE50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ABE84"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BB5A8" w14:textId="77777777" w:rsidR="00D516A0" w:rsidRPr="001141C9" w:rsidRDefault="00D516A0" w:rsidP="006F1329">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74B07F"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CA_n77(3</w:t>
            </w:r>
            <w:proofErr w:type="gramStart"/>
            <w:r w:rsidRPr="001141C9">
              <w:rPr>
                <w:rFonts w:eastAsia="SimSun" w:cs="Arial"/>
                <w:szCs w:val="18"/>
                <w:lang w:eastAsia="zh-CN" w:bidi="ar"/>
              </w:rPr>
              <w:t>A)_</w:t>
            </w:r>
            <w:proofErr w:type="gramEnd"/>
            <w:r w:rsidRPr="001141C9">
              <w:rPr>
                <w:rFonts w:eastAsia="SimSun" w:cs="Arial"/>
                <w:szCs w:val="18"/>
                <w:lang w:eastAsia="zh-CN" w:bidi="ar"/>
              </w:rPr>
              <w:t>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3B009" w14:textId="77777777" w:rsidR="00D516A0" w:rsidRPr="001141C9" w:rsidRDefault="00D516A0" w:rsidP="006F1329">
            <w:pPr>
              <w:pStyle w:val="TAC"/>
              <w:keepNext w:val="0"/>
              <w:keepLines w:val="0"/>
              <w:rPr>
                <w:rFonts w:eastAsiaTheme="minorEastAsia"/>
                <w:lang w:eastAsia="zh-CN"/>
              </w:rPr>
            </w:pPr>
          </w:p>
        </w:tc>
      </w:tr>
      <w:tr w:rsidR="00D516A0" w:rsidRPr="001141C9" w14:paraId="176F8EC0" w14:textId="77777777" w:rsidTr="006F1329">
        <w:trPr>
          <w:jc w:val="center"/>
        </w:trPr>
        <w:tc>
          <w:tcPr>
            <w:tcW w:w="1983" w:type="dxa"/>
            <w:tcBorders>
              <w:top w:val="single" w:sz="4" w:space="0" w:color="auto"/>
              <w:left w:val="single" w:sz="4" w:space="0" w:color="auto"/>
              <w:bottom w:val="nil"/>
              <w:right w:val="single" w:sz="4" w:space="0" w:color="auto"/>
            </w:tcBorders>
            <w:vAlign w:val="center"/>
          </w:tcPr>
          <w:p w14:paraId="17669BB2"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566FB9A1"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73137A6" w14:textId="77777777" w:rsidR="00D516A0" w:rsidRPr="001141C9" w:rsidRDefault="00D516A0" w:rsidP="006F1329">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08CD5"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1F97A3B1"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0</w:t>
            </w:r>
          </w:p>
        </w:tc>
      </w:tr>
      <w:tr w:rsidR="00D516A0" w:rsidRPr="001141C9" w14:paraId="7D25F975" w14:textId="77777777" w:rsidTr="006F1329">
        <w:trPr>
          <w:jc w:val="center"/>
        </w:trPr>
        <w:tc>
          <w:tcPr>
            <w:tcW w:w="1983" w:type="dxa"/>
            <w:tcBorders>
              <w:top w:val="nil"/>
              <w:left w:val="single" w:sz="4" w:space="0" w:color="auto"/>
              <w:bottom w:val="nil"/>
              <w:right w:val="single" w:sz="4" w:space="0" w:color="auto"/>
            </w:tcBorders>
            <w:vAlign w:val="center"/>
          </w:tcPr>
          <w:p w14:paraId="2DC4203C"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8157862"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83898" w14:textId="77777777" w:rsidR="00D516A0" w:rsidRPr="001141C9" w:rsidRDefault="00D516A0" w:rsidP="006F1329">
            <w:pPr>
              <w:pStyle w:val="TAC"/>
              <w:keepNext w:val="0"/>
              <w:keepLines w:val="0"/>
              <w:rPr>
                <w:rFonts w:eastAsia="DengXian"/>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FF5C4"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4640BD0" w14:textId="77777777" w:rsidR="00D516A0" w:rsidRPr="001141C9" w:rsidRDefault="00D516A0" w:rsidP="006F1329">
            <w:pPr>
              <w:pStyle w:val="TAC"/>
              <w:keepNext w:val="0"/>
              <w:keepLines w:val="0"/>
              <w:rPr>
                <w:rFonts w:eastAsiaTheme="minorEastAsia"/>
                <w:lang w:eastAsia="zh-CN"/>
              </w:rPr>
            </w:pPr>
          </w:p>
        </w:tc>
      </w:tr>
      <w:tr w:rsidR="00D516A0" w:rsidRPr="001141C9" w14:paraId="528142AA" w14:textId="77777777" w:rsidTr="006F1329">
        <w:trPr>
          <w:jc w:val="center"/>
        </w:trPr>
        <w:tc>
          <w:tcPr>
            <w:tcW w:w="1983" w:type="dxa"/>
            <w:tcBorders>
              <w:top w:val="nil"/>
              <w:left w:val="single" w:sz="4" w:space="0" w:color="auto"/>
              <w:bottom w:val="nil"/>
              <w:right w:val="single" w:sz="4" w:space="0" w:color="auto"/>
            </w:tcBorders>
            <w:vAlign w:val="center"/>
          </w:tcPr>
          <w:p w14:paraId="34E007F9" w14:textId="77777777" w:rsidR="00D516A0" w:rsidRPr="001141C9" w:rsidRDefault="00D516A0" w:rsidP="006F132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119EA8B6" w14:textId="77777777" w:rsidR="00D516A0" w:rsidRPr="001141C9" w:rsidRDefault="00D516A0" w:rsidP="006F132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0EBB0C03" w14:textId="77777777" w:rsidR="00D516A0" w:rsidRPr="001141C9" w:rsidRDefault="00D516A0" w:rsidP="006F132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38C883EA"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color w:val="000000"/>
                <w:szCs w:val="18"/>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F798404"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CA8FC0"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CA_n41(2A)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CF9B42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4 and 5</w:t>
            </w:r>
          </w:p>
        </w:tc>
      </w:tr>
      <w:tr w:rsidR="00D516A0" w:rsidRPr="001141C9" w14:paraId="2FA92A80" w14:textId="77777777" w:rsidTr="006F1329">
        <w:trPr>
          <w:jc w:val="center"/>
        </w:trPr>
        <w:tc>
          <w:tcPr>
            <w:tcW w:w="1983" w:type="dxa"/>
            <w:tcBorders>
              <w:top w:val="nil"/>
              <w:left w:val="single" w:sz="4" w:space="0" w:color="auto"/>
              <w:bottom w:val="single" w:sz="4" w:space="0" w:color="auto"/>
              <w:right w:val="single" w:sz="4" w:space="0" w:color="auto"/>
            </w:tcBorders>
            <w:vAlign w:val="center"/>
          </w:tcPr>
          <w:p w14:paraId="43E74F52"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DAD548"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4F27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77C40" w14:textId="77777777" w:rsidR="00D516A0" w:rsidRPr="001141C9" w:rsidRDefault="00D516A0" w:rsidP="006F1329">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0769119" w14:textId="77777777" w:rsidR="00D516A0" w:rsidRPr="001141C9" w:rsidRDefault="00D516A0" w:rsidP="006F1329">
            <w:pPr>
              <w:pStyle w:val="TAC"/>
              <w:keepNext w:val="0"/>
              <w:keepLines w:val="0"/>
              <w:rPr>
                <w:rFonts w:eastAsiaTheme="minorEastAsia"/>
                <w:lang w:eastAsia="zh-CN"/>
              </w:rPr>
            </w:pPr>
          </w:p>
        </w:tc>
      </w:tr>
      <w:tr w:rsidR="00D516A0" w:rsidRPr="001141C9" w14:paraId="481EC3B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D02FBE" w14:textId="77777777" w:rsidR="00D516A0" w:rsidRPr="001141C9" w:rsidRDefault="00D516A0" w:rsidP="006F1329">
            <w:pPr>
              <w:pStyle w:val="TAC"/>
              <w:keepNext w:val="0"/>
              <w:keepLines w:val="0"/>
              <w:rPr>
                <w:rFonts w:eastAsiaTheme="minorEastAsia"/>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4B30" w14:textId="77777777" w:rsidR="00D516A0" w:rsidRPr="001141C9" w:rsidRDefault="00D516A0" w:rsidP="006F1329">
            <w:pPr>
              <w:pStyle w:val="TAC"/>
              <w:keepNext w:val="0"/>
              <w:keepLines w:val="0"/>
              <w:rPr>
                <w:rFonts w:eastAsiaTheme="minorEastAsia"/>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D854EFE" w14:textId="77777777" w:rsidR="00D516A0" w:rsidRPr="001141C9" w:rsidRDefault="00D516A0" w:rsidP="006F1329">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46F50"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F58CF"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0</w:t>
            </w:r>
          </w:p>
        </w:tc>
      </w:tr>
      <w:tr w:rsidR="00D516A0" w:rsidRPr="001141C9" w14:paraId="6AD6805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F46CDAB"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4D0DEF"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C6A7C" w14:textId="77777777" w:rsidR="00D516A0" w:rsidRPr="001141C9" w:rsidRDefault="00D516A0" w:rsidP="006F1329">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2DD6AA"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0F368" w14:textId="77777777" w:rsidR="00D516A0" w:rsidRPr="001141C9" w:rsidRDefault="00D516A0" w:rsidP="006F1329">
            <w:pPr>
              <w:pStyle w:val="TAC"/>
              <w:keepNext w:val="0"/>
              <w:keepLines w:val="0"/>
              <w:rPr>
                <w:rFonts w:eastAsiaTheme="minorEastAsia"/>
                <w:lang w:eastAsia="zh-CN"/>
              </w:rPr>
            </w:pPr>
          </w:p>
        </w:tc>
      </w:tr>
      <w:tr w:rsidR="00D516A0" w:rsidRPr="001141C9" w14:paraId="1A594CB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207A111"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BADA06"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AF1A5" w14:textId="77777777" w:rsidR="00D516A0" w:rsidRPr="001141C9" w:rsidRDefault="00D516A0" w:rsidP="006F1329">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251C2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5325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D516A0" w:rsidRPr="001141C9" w14:paraId="3961CAF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DFB2EF"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0611B" w14:textId="77777777" w:rsidR="00D516A0" w:rsidRPr="001141C9" w:rsidRDefault="00D516A0" w:rsidP="006F132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9FA0A" w14:textId="77777777" w:rsidR="00D516A0" w:rsidRPr="001141C9" w:rsidRDefault="00D516A0" w:rsidP="006F1329">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FA121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CA_n77C_BCS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41E78" w14:textId="77777777" w:rsidR="00D516A0" w:rsidRPr="001141C9" w:rsidRDefault="00D516A0" w:rsidP="006F1329">
            <w:pPr>
              <w:pStyle w:val="TAC"/>
              <w:keepNext w:val="0"/>
              <w:keepLines w:val="0"/>
              <w:rPr>
                <w:rFonts w:eastAsiaTheme="minorEastAsia"/>
                <w:lang w:eastAsia="zh-CN"/>
              </w:rPr>
            </w:pPr>
          </w:p>
        </w:tc>
      </w:tr>
      <w:tr w:rsidR="00D516A0" w:rsidRPr="001141C9" w14:paraId="091AE610"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B3683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24965"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AB676BE"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622B4"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1866"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9594FA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7F8A197"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5C1D62"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E0184A" w14:textId="77777777" w:rsidR="00D516A0" w:rsidRPr="001141C9" w:rsidRDefault="00D516A0" w:rsidP="006F132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080A4"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3B812" w14:textId="77777777" w:rsidR="00D516A0" w:rsidRPr="001141C9" w:rsidRDefault="00D516A0" w:rsidP="006F1329">
            <w:pPr>
              <w:pStyle w:val="TAC"/>
              <w:keepNext w:val="0"/>
              <w:keepLines w:val="0"/>
              <w:rPr>
                <w:rFonts w:eastAsia="游明朝"/>
              </w:rPr>
            </w:pPr>
          </w:p>
        </w:tc>
      </w:tr>
      <w:tr w:rsidR="00D516A0" w:rsidRPr="001141C9" w14:paraId="3532A6F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250806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5A46BB"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3585BF0"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BBE28"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64AF8AB" w14:textId="77777777" w:rsidR="00D516A0" w:rsidRPr="001141C9" w:rsidRDefault="00D516A0" w:rsidP="006F1329">
            <w:pPr>
              <w:pStyle w:val="TAC"/>
              <w:keepNext w:val="0"/>
              <w:keepLines w:val="0"/>
              <w:rPr>
                <w:rFonts w:eastAsia="游明朝"/>
              </w:rPr>
            </w:pPr>
            <w:r w:rsidRPr="001141C9">
              <w:rPr>
                <w:rFonts w:eastAsia="游明朝"/>
              </w:rPr>
              <w:t>1</w:t>
            </w:r>
          </w:p>
        </w:tc>
      </w:tr>
      <w:tr w:rsidR="00D516A0" w:rsidRPr="001141C9" w14:paraId="3EDA37E7"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733B37E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DC7647"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1B26838" w14:textId="77777777" w:rsidR="00D516A0" w:rsidRPr="001141C9" w:rsidRDefault="00D516A0" w:rsidP="006F132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511CB" w14:textId="77777777" w:rsidR="00D516A0" w:rsidRPr="001141C9" w:rsidRDefault="00D516A0" w:rsidP="006F1329">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896B2" w14:textId="77777777" w:rsidR="00D516A0" w:rsidRPr="001141C9" w:rsidRDefault="00D516A0" w:rsidP="006F1329">
            <w:pPr>
              <w:pStyle w:val="TAC"/>
              <w:keepNext w:val="0"/>
              <w:keepLines w:val="0"/>
              <w:rPr>
                <w:rFonts w:eastAsia="游明朝"/>
              </w:rPr>
            </w:pPr>
          </w:p>
        </w:tc>
      </w:tr>
      <w:tr w:rsidR="00D516A0" w:rsidRPr="001141C9" w14:paraId="2FD2357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49F81E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46F407"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B0C6F1B" w14:textId="77777777" w:rsidR="00D516A0" w:rsidRPr="001141C9" w:rsidRDefault="00D516A0" w:rsidP="006F132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0F5259"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6FDC6"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 xml:space="preserve">4 </w:t>
            </w:r>
            <w:r w:rsidRPr="001141C9">
              <w:rPr>
                <w:rFonts w:eastAsiaTheme="minorEastAsia"/>
                <w:lang w:eastAsia="zh-CN"/>
              </w:rPr>
              <w:t>and 5</w:t>
            </w:r>
          </w:p>
        </w:tc>
      </w:tr>
      <w:tr w:rsidR="00D516A0" w:rsidRPr="001141C9" w14:paraId="7F98F99A"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59502D"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59F32"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991AA1" w14:textId="77777777" w:rsidR="00D516A0" w:rsidRPr="001141C9" w:rsidRDefault="00D516A0" w:rsidP="006F132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F67AE"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96C35" w14:textId="77777777" w:rsidR="00D516A0" w:rsidRPr="001141C9" w:rsidRDefault="00D516A0" w:rsidP="006F1329">
            <w:pPr>
              <w:pStyle w:val="TAC"/>
              <w:keepNext w:val="0"/>
              <w:keepLines w:val="0"/>
              <w:rPr>
                <w:rFonts w:eastAsia="游明朝"/>
              </w:rPr>
            </w:pPr>
          </w:p>
        </w:tc>
      </w:tr>
      <w:tr w:rsidR="00D516A0" w:rsidRPr="001141C9" w14:paraId="49AACC8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AC8CA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w:t>
            </w:r>
            <w:r w:rsidRPr="001141C9">
              <w:rPr>
                <w:rFonts w:eastAsiaTheme="minorEastAsia" w:hint="eastAsia"/>
                <w:lang w:eastAsia="zh-CN"/>
              </w:rPr>
              <w:t>(2</w:t>
            </w:r>
            <w:r w:rsidRPr="001141C9">
              <w:rPr>
                <w:rFonts w:eastAsiaTheme="minorEastAsia"/>
                <w:lang w:eastAsia="ja-JP"/>
              </w:rPr>
              <w:t>A</w:t>
            </w:r>
            <w:r w:rsidRPr="001141C9">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D628D"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8DA7A51"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9326A7" w14:textId="77777777" w:rsidR="00D516A0" w:rsidRPr="001141C9" w:rsidRDefault="00D516A0" w:rsidP="006F1329">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EBB78"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0</w:t>
            </w:r>
          </w:p>
        </w:tc>
      </w:tr>
      <w:tr w:rsidR="00D516A0" w:rsidRPr="001141C9" w14:paraId="0B8677EC"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8751A08"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746737"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A89FAB" w14:textId="77777777" w:rsidR="00D516A0" w:rsidRPr="001141C9" w:rsidRDefault="00D516A0" w:rsidP="006F1329">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2322B" w14:textId="77777777" w:rsidR="00D516A0" w:rsidRPr="001141C9" w:rsidRDefault="00D516A0" w:rsidP="006F1329">
            <w:pPr>
              <w:pStyle w:val="TAC"/>
              <w:keepNext w:val="0"/>
              <w:keepLines w:val="0"/>
              <w:rPr>
                <w:rFonts w:eastAsiaTheme="minorEastAsia"/>
                <w:lang w:eastAsia="zh-CN"/>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B8DAA" w14:textId="77777777" w:rsidR="00D516A0" w:rsidRPr="001141C9" w:rsidRDefault="00D516A0" w:rsidP="006F1329">
            <w:pPr>
              <w:pStyle w:val="TAC"/>
              <w:keepNext w:val="0"/>
              <w:keepLines w:val="0"/>
              <w:rPr>
                <w:rFonts w:eastAsia="游明朝"/>
              </w:rPr>
            </w:pPr>
          </w:p>
        </w:tc>
      </w:tr>
      <w:tr w:rsidR="00D516A0" w:rsidRPr="001141C9" w14:paraId="6350E88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0B33EF3"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82BC2E"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7A0AA0"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F674C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A5879"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 xml:space="preserve">4 </w:t>
            </w:r>
            <w:r w:rsidRPr="001141C9">
              <w:rPr>
                <w:rFonts w:eastAsiaTheme="minorEastAsia"/>
                <w:lang w:eastAsia="zh-CN"/>
              </w:rPr>
              <w:t>and 5</w:t>
            </w:r>
          </w:p>
        </w:tc>
      </w:tr>
      <w:tr w:rsidR="00D516A0" w:rsidRPr="001141C9" w14:paraId="3FA4000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F67E2E"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38872"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A6602C"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43AE5"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CA_n78(2</w:t>
            </w:r>
            <w:proofErr w:type="gramStart"/>
            <w:r w:rsidRPr="001141C9">
              <w:rPr>
                <w:rFonts w:eastAsia="SimSun" w:cs="Arial"/>
                <w:szCs w:val="18"/>
                <w:lang w:eastAsia="zh-CN" w:bidi="ar"/>
              </w:rPr>
              <w:t>A)_</w:t>
            </w:r>
            <w:proofErr w:type="gramEnd"/>
            <w:r w:rsidRPr="001141C9">
              <w:rPr>
                <w:rFonts w:eastAsia="SimSun"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444E6" w14:textId="77777777" w:rsidR="00D516A0" w:rsidRPr="001141C9" w:rsidRDefault="00D516A0" w:rsidP="006F1329">
            <w:pPr>
              <w:pStyle w:val="TAC"/>
              <w:keepNext w:val="0"/>
              <w:keepLines w:val="0"/>
              <w:rPr>
                <w:rFonts w:eastAsia="游明朝"/>
              </w:rPr>
            </w:pPr>
          </w:p>
        </w:tc>
      </w:tr>
      <w:tr w:rsidR="00D516A0" w:rsidRPr="001141C9" w14:paraId="1D080FB5"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A0CEA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5920C" w14:textId="77777777" w:rsidR="00D516A0" w:rsidRPr="00ED07F3" w:rsidRDefault="00D516A0" w:rsidP="006F1329">
            <w:pPr>
              <w:keepNext/>
              <w:keepLines/>
              <w:spacing w:after="0"/>
              <w:jc w:val="center"/>
              <w:rPr>
                <w:rFonts w:ascii="Arial" w:eastAsia="SimSun" w:hAnsi="Arial" w:cs="Arial"/>
                <w:sz w:val="18"/>
                <w:szCs w:val="18"/>
                <w:lang w:val="en-US" w:eastAsia="zh-CN"/>
              </w:rPr>
            </w:pPr>
            <w:r w:rsidRPr="00ED07F3">
              <w:rPr>
                <w:rFonts w:ascii="Arial" w:eastAsiaTheme="minorEastAsia" w:hAnsi="Arial"/>
                <w:sz w:val="18"/>
                <w:lang w:eastAsia="zh-CN"/>
              </w:rPr>
              <w:t>CA</w:t>
            </w:r>
            <w:r w:rsidRPr="00ED07F3">
              <w:rPr>
                <w:rFonts w:ascii="Arial" w:eastAsiaTheme="minorEastAsia" w:hAnsi="Arial"/>
                <w:sz w:val="18"/>
              </w:rPr>
              <w:t>_</w:t>
            </w:r>
            <w:r w:rsidRPr="00ED07F3">
              <w:rPr>
                <w:rFonts w:ascii="Arial" w:eastAsiaTheme="minorEastAsia" w:hAnsi="Arial"/>
                <w:sz w:val="18"/>
                <w:lang w:val="en-US" w:eastAsia="zh-CN"/>
              </w:rPr>
              <w:t>n</w:t>
            </w:r>
            <w:r w:rsidRPr="00ED07F3">
              <w:rPr>
                <w:rFonts w:ascii="Arial" w:eastAsiaTheme="minorEastAsia" w:hAnsi="Arial" w:hint="eastAsia"/>
                <w:sz w:val="18"/>
                <w:lang w:val="en-US" w:eastAsia="zh-CN"/>
              </w:rPr>
              <w:t>41</w:t>
            </w:r>
            <w:r w:rsidRPr="00ED07F3">
              <w:rPr>
                <w:rFonts w:ascii="Arial" w:eastAsiaTheme="minorEastAsia" w:hAnsi="Arial"/>
                <w:sz w:val="18"/>
                <w:lang w:val="sv-SE" w:eastAsia="ja-JP"/>
              </w:rPr>
              <w:t>A-</w:t>
            </w:r>
            <w:r w:rsidRPr="00ED07F3">
              <w:rPr>
                <w:rFonts w:ascii="Arial" w:eastAsiaTheme="minorEastAsia" w:hAnsi="Arial"/>
                <w:sz w:val="18"/>
                <w:lang w:val="en-US" w:eastAsia="zh-CN"/>
              </w:rPr>
              <w:t>n78A</w:t>
            </w:r>
          </w:p>
          <w:p w14:paraId="7960AFF8" w14:textId="77777777" w:rsidR="00D516A0" w:rsidRDefault="00D516A0" w:rsidP="006F1329">
            <w:pPr>
              <w:pStyle w:val="TAC"/>
              <w:rPr>
                <w:rFonts w:eastAsia="SimSun"/>
                <w:lang w:val="en-US" w:eastAsia="zh-CN"/>
              </w:rPr>
            </w:pPr>
            <w:r w:rsidRPr="00ED07F3">
              <w:rPr>
                <w:rFonts w:eastAsia="SimSun"/>
                <w:lang w:val="en-US" w:eastAsia="zh-CN"/>
              </w:rPr>
              <w:t>CA_n41A-n78C</w:t>
            </w:r>
          </w:p>
          <w:p w14:paraId="0D4BC697" w14:textId="77777777" w:rsidR="00D516A0" w:rsidRPr="001141C9" w:rsidRDefault="00D516A0" w:rsidP="006F1329">
            <w:pPr>
              <w:pStyle w:val="TAC"/>
              <w:rPr>
                <w:rFonts w:eastAsiaTheme="minorEastAsia"/>
              </w:rPr>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2F0E4E5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DF73DC"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C911E" w14:textId="77777777" w:rsidR="00D516A0" w:rsidRPr="001141C9" w:rsidRDefault="00D516A0" w:rsidP="006F1329">
            <w:pPr>
              <w:pStyle w:val="TAC"/>
              <w:keepNext w:val="0"/>
              <w:keepLines w:val="0"/>
              <w:rPr>
                <w:rFonts w:eastAsia="游明朝"/>
              </w:rPr>
            </w:pPr>
            <w:r w:rsidRPr="001141C9">
              <w:rPr>
                <w:rFonts w:eastAsia="游明朝"/>
              </w:rPr>
              <w:t>0</w:t>
            </w:r>
          </w:p>
        </w:tc>
      </w:tr>
      <w:tr w:rsidR="00D516A0" w:rsidRPr="001141C9" w14:paraId="0F3DFC4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94F4421"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F59ABA"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3DAB42"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DFED13"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6D389" w14:textId="77777777" w:rsidR="00D516A0" w:rsidRPr="001141C9" w:rsidRDefault="00D516A0" w:rsidP="006F1329">
            <w:pPr>
              <w:pStyle w:val="TAC"/>
              <w:keepNext w:val="0"/>
              <w:keepLines w:val="0"/>
              <w:rPr>
                <w:rFonts w:eastAsia="游明朝"/>
              </w:rPr>
            </w:pPr>
          </w:p>
        </w:tc>
      </w:tr>
      <w:tr w:rsidR="00D516A0" w:rsidRPr="001141C9" w14:paraId="72D32FE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5802CFAE"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E63B65"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1819530" w14:textId="77777777" w:rsidR="00D516A0" w:rsidRPr="001141C9" w:rsidRDefault="00D516A0" w:rsidP="006F1329">
            <w:pPr>
              <w:pStyle w:val="TAC"/>
              <w:keepNext w:val="0"/>
              <w:keepLines w:val="0"/>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54A3F" w14:textId="77777777" w:rsidR="00D516A0" w:rsidRPr="001141C9" w:rsidRDefault="00D516A0" w:rsidP="006F1329">
            <w:pPr>
              <w:pStyle w:val="TAC"/>
              <w:keepNext w:val="0"/>
              <w:keepLines w:val="0"/>
              <w:rPr>
                <w:rFonts w:eastAsia="SimSun" w:cs="Arial"/>
                <w:szCs w:val="18"/>
                <w:lang w:eastAsia="zh-CN" w:bidi="ar"/>
              </w:rPr>
            </w:pPr>
            <w:r>
              <w:rPr>
                <w:rFonts w:cs="Arial"/>
                <w:szCs w:val="18"/>
                <w:u w:val="single"/>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543E3DBC" w14:textId="77777777" w:rsidR="00D516A0" w:rsidRPr="001141C9" w:rsidRDefault="00D516A0" w:rsidP="006F1329">
            <w:pPr>
              <w:pStyle w:val="TAC"/>
              <w:keepNext w:val="0"/>
              <w:keepLines w:val="0"/>
              <w:rPr>
                <w:rFonts w:eastAsia="游明朝"/>
              </w:rPr>
            </w:pPr>
            <w:r>
              <w:rPr>
                <w:lang w:val="en-US" w:eastAsia="zh-CN"/>
              </w:rPr>
              <w:t>1</w:t>
            </w:r>
          </w:p>
        </w:tc>
      </w:tr>
      <w:tr w:rsidR="00D516A0" w:rsidRPr="001141C9" w14:paraId="28BD943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AE0E218"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4E8944"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F4A150" w14:textId="77777777" w:rsidR="00D516A0" w:rsidRPr="001141C9" w:rsidRDefault="00D516A0" w:rsidP="006F132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D48F6" w14:textId="77777777" w:rsidR="00D516A0" w:rsidRPr="001141C9" w:rsidRDefault="00D516A0" w:rsidP="006F1329">
            <w:pPr>
              <w:pStyle w:val="TAC"/>
              <w:keepNext w:val="0"/>
              <w:keepLines w:val="0"/>
              <w:rPr>
                <w:rFonts w:eastAsia="SimSun" w:cs="Arial"/>
                <w:szCs w:val="18"/>
                <w:lang w:eastAsia="zh-CN" w:bidi="ar"/>
              </w:rPr>
            </w:pPr>
            <w:r>
              <w:rPr>
                <w:rFonts w:cs="Arial"/>
                <w:szCs w:val="18"/>
                <w:u w:val="single"/>
                <w:lang w:val="en-US" w:eastAsia="zh-CN" w:bidi="ar"/>
              </w:rPr>
              <w:t xml:space="preserve">CA_n78C_BSC4 </w:t>
            </w:r>
            <w:r>
              <w:rPr>
                <w:rFonts w:cs="Arial" w:hint="eastAsia"/>
                <w:szCs w:val="18"/>
                <w:u w:val="single"/>
                <w:lang w:val="en-US" w:eastAsia="zh-CN" w:bidi="ar"/>
              </w:rPr>
              <w:t>and</w:t>
            </w:r>
            <w:r>
              <w:rPr>
                <w:rFonts w:cs="Arial"/>
                <w:szCs w:val="18"/>
                <w:u w:val="single"/>
                <w:lang w:val="en-US" w:eastAsia="zh-CN" w:bidi="ar"/>
              </w:rPr>
              <w:t xml:space="preserve"> 5</w:t>
            </w:r>
            <w:r>
              <w:rPr>
                <w:rFonts w:cs="Arial"/>
                <w:szCs w:val="18"/>
                <w:lang w:eastAsia="zh-CN" w:bidi="ar"/>
              </w:rPr>
              <w:t>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4E97A" w14:textId="77777777" w:rsidR="00D516A0" w:rsidRPr="001141C9" w:rsidRDefault="00D516A0" w:rsidP="006F1329">
            <w:pPr>
              <w:pStyle w:val="TAC"/>
              <w:keepNext w:val="0"/>
              <w:keepLines w:val="0"/>
              <w:rPr>
                <w:rFonts w:eastAsia="游明朝"/>
              </w:rPr>
            </w:pPr>
          </w:p>
        </w:tc>
      </w:tr>
      <w:tr w:rsidR="00D516A0" w:rsidRPr="001141C9" w14:paraId="003DA881"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0BEB998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6D026A"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0295D1" w14:textId="77777777" w:rsidR="00D516A0" w:rsidRPr="001141C9" w:rsidRDefault="00D516A0" w:rsidP="006F132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3A4FB0"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FE7D4"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 xml:space="preserve">4 </w:t>
            </w:r>
            <w:r w:rsidRPr="001141C9">
              <w:rPr>
                <w:rFonts w:eastAsiaTheme="minorEastAsia"/>
                <w:lang w:eastAsia="zh-CN"/>
              </w:rPr>
              <w:t>and 5</w:t>
            </w:r>
          </w:p>
        </w:tc>
      </w:tr>
      <w:tr w:rsidR="00D516A0" w:rsidRPr="001141C9" w14:paraId="720194B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761356"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0A61B" w14:textId="77777777" w:rsidR="00D516A0" w:rsidRPr="001141C9" w:rsidRDefault="00D516A0" w:rsidP="006F132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3813633"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8F49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BB87D" w14:textId="77777777" w:rsidR="00D516A0" w:rsidRPr="001141C9" w:rsidRDefault="00D516A0" w:rsidP="006F1329">
            <w:pPr>
              <w:pStyle w:val="TAC"/>
              <w:keepNext w:val="0"/>
              <w:keepLines w:val="0"/>
              <w:rPr>
                <w:rFonts w:eastAsia="游明朝"/>
              </w:rPr>
            </w:pPr>
          </w:p>
        </w:tc>
      </w:tr>
      <w:tr w:rsidR="00D516A0" w:rsidRPr="001141C9" w14:paraId="48CFA321"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41B3DDE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szCs w:val="18"/>
                <w:lang w:eastAsia="zh-CN"/>
              </w:rPr>
              <w:t>CA_n41A-n7</w:t>
            </w:r>
            <w:r w:rsidRPr="001141C9">
              <w:rPr>
                <w:rFonts w:eastAsiaTheme="minorEastAsia" w:hint="eastAsia"/>
                <w:szCs w:val="18"/>
                <w:lang w:eastAsia="zh-CN"/>
              </w:rPr>
              <w:t>9</w:t>
            </w:r>
            <w:r w:rsidRPr="001141C9">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C555052" w14:textId="77777777" w:rsidR="00D516A0" w:rsidRPr="001141C9" w:rsidRDefault="00D516A0" w:rsidP="006F1329">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5FF72C5C" w14:textId="77777777" w:rsidR="00D516A0" w:rsidRPr="001141C9" w:rsidRDefault="00D516A0" w:rsidP="006F1329">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286DA5B5" w14:textId="77777777" w:rsidR="00D516A0" w:rsidRPr="001141C9" w:rsidRDefault="00D516A0" w:rsidP="006F1329">
            <w:pPr>
              <w:pStyle w:val="TAC"/>
              <w:keepNext w:val="0"/>
              <w:keepLines w:val="0"/>
              <w:rPr>
                <w:rFonts w:eastAsiaTheme="minorEastAsia"/>
              </w:rPr>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7AD3E5"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1FA214"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9A159"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516A0" w:rsidRPr="001141C9" w14:paraId="1FCE1CD9"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0B213FC"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59313"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D8024B"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DCA82E"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C9147" w14:textId="77777777" w:rsidR="00D516A0" w:rsidRPr="001141C9" w:rsidRDefault="00D516A0" w:rsidP="006F1329">
            <w:pPr>
              <w:pStyle w:val="TAC"/>
              <w:keepNext w:val="0"/>
              <w:keepLines w:val="0"/>
              <w:rPr>
                <w:rFonts w:eastAsia="游明朝"/>
                <w:szCs w:val="18"/>
              </w:rPr>
            </w:pPr>
          </w:p>
        </w:tc>
      </w:tr>
      <w:tr w:rsidR="00D516A0" w:rsidRPr="001141C9" w14:paraId="10D8B5A6"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1357252"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F8430"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2EFB74"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717F10"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44E32"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D516A0" w:rsidRPr="001141C9" w14:paraId="1B26661A"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4BD60D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391982"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945E4D" w14:textId="77777777" w:rsidR="00D516A0" w:rsidRPr="001141C9" w:rsidRDefault="00D516A0" w:rsidP="006F1329">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F29428" w14:textId="77777777" w:rsidR="00D516A0" w:rsidRPr="001141C9" w:rsidRDefault="00D516A0" w:rsidP="006F1329">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A7062" w14:textId="77777777" w:rsidR="00D516A0" w:rsidRPr="001141C9" w:rsidRDefault="00D516A0" w:rsidP="006F1329">
            <w:pPr>
              <w:pStyle w:val="TAC"/>
              <w:keepNext w:val="0"/>
              <w:keepLines w:val="0"/>
              <w:rPr>
                <w:rFonts w:eastAsia="游明朝"/>
                <w:szCs w:val="18"/>
              </w:rPr>
            </w:pPr>
          </w:p>
        </w:tc>
      </w:tr>
      <w:tr w:rsidR="00D516A0" w:rsidRPr="001141C9" w14:paraId="19A5133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B27A8B9"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807A4E"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E0C58B"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76314"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0BA39" w14:textId="77777777" w:rsidR="00D516A0" w:rsidRPr="001141C9" w:rsidRDefault="00D516A0" w:rsidP="006F1329">
            <w:pPr>
              <w:pStyle w:val="TAC"/>
              <w:keepNext w:val="0"/>
              <w:keepLines w:val="0"/>
              <w:rPr>
                <w:rFonts w:eastAsia="游明朝"/>
                <w:szCs w:val="18"/>
              </w:rPr>
            </w:pPr>
            <w:r w:rsidRPr="001141C9">
              <w:rPr>
                <w:rFonts w:eastAsiaTheme="minorEastAsia"/>
                <w:szCs w:val="18"/>
                <w:lang w:eastAsia="zh-CN"/>
              </w:rPr>
              <w:t>2</w:t>
            </w:r>
          </w:p>
        </w:tc>
      </w:tr>
      <w:tr w:rsidR="00D516A0" w:rsidRPr="001141C9" w14:paraId="6E51A0D5"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CE018FF"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BE8EB"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9369FE"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562166"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BFDBA" w14:textId="77777777" w:rsidR="00D516A0" w:rsidRPr="001141C9" w:rsidRDefault="00D516A0" w:rsidP="006F1329">
            <w:pPr>
              <w:pStyle w:val="TAC"/>
              <w:keepNext w:val="0"/>
              <w:keepLines w:val="0"/>
              <w:rPr>
                <w:rFonts w:eastAsia="游明朝"/>
                <w:szCs w:val="18"/>
              </w:rPr>
            </w:pPr>
          </w:p>
        </w:tc>
      </w:tr>
      <w:tr w:rsidR="00D516A0" w:rsidRPr="001141C9" w14:paraId="403B48A0"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4C940A88"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4E6AF"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F2BB4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06E490"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B3F62" w14:textId="77777777" w:rsidR="00D516A0" w:rsidRPr="001141C9" w:rsidRDefault="00D516A0" w:rsidP="006F1329">
            <w:pPr>
              <w:pStyle w:val="TAC"/>
              <w:keepNext w:val="0"/>
              <w:keepLines w:val="0"/>
              <w:rPr>
                <w:rFonts w:eastAsia="游明朝"/>
                <w:szCs w:val="18"/>
              </w:rPr>
            </w:pPr>
            <w:r w:rsidRPr="001141C9">
              <w:rPr>
                <w:rFonts w:eastAsiaTheme="minorEastAsia" w:hint="eastAsia"/>
                <w:lang w:eastAsia="zh-CN"/>
              </w:rPr>
              <w:t xml:space="preserve">4 </w:t>
            </w:r>
            <w:r w:rsidRPr="001141C9">
              <w:rPr>
                <w:rFonts w:eastAsiaTheme="minorEastAsia"/>
                <w:lang w:eastAsia="zh-CN"/>
              </w:rPr>
              <w:t>and 5</w:t>
            </w:r>
          </w:p>
        </w:tc>
      </w:tr>
      <w:tr w:rsidR="00D516A0" w:rsidRPr="001141C9" w14:paraId="4BB2A573"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5DFA8A" w14:textId="77777777" w:rsidR="00D516A0" w:rsidRPr="001141C9" w:rsidRDefault="00D516A0" w:rsidP="006F132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166DC" w14:textId="77777777" w:rsidR="00D516A0" w:rsidRPr="001141C9" w:rsidRDefault="00D516A0" w:rsidP="006F132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B3E0E3" w14:textId="77777777" w:rsidR="00D516A0" w:rsidRPr="001141C9" w:rsidRDefault="00D516A0" w:rsidP="006F1329">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C72B92" w14:textId="77777777" w:rsidR="00D516A0" w:rsidRPr="001141C9" w:rsidRDefault="00D516A0" w:rsidP="006F1329">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F6857" w14:textId="77777777" w:rsidR="00D516A0" w:rsidRPr="001141C9" w:rsidRDefault="00D516A0" w:rsidP="006F1329">
            <w:pPr>
              <w:pStyle w:val="TAC"/>
              <w:keepNext w:val="0"/>
              <w:keepLines w:val="0"/>
              <w:rPr>
                <w:rFonts w:eastAsia="游明朝"/>
                <w:szCs w:val="18"/>
              </w:rPr>
            </w:pPr>
          </w:p>
        </w:tc>
      </w:tr>
      <w:tr w:rsidR="00D516A0" w:rsidRPr="001141C9" w14:paraId="5C97117E" w14:textId="77777777" w:rsidTr="006F1329">
        <w:trPr>
          <w:jc w:val="center"/>
        </w:trPr>
        <w:tc>
          <w:tcPr>
            <w:tcW w:w="1983" w:type="dxa"/>
            <w:tcBorders>
              <w:left w:val="single" w:sz="4" w:space="0" w:color="auto"/>
              <w:bottom w:val="nil"/>
              <w:right w:val="single" w:sz="4" w:space="0" w:color="auto"/>
            </w:tcBorders>
            <w:shd w:val="clear" w:color="auto" w:fill="auto"/>
            <w:vAlign w:val="center"/>
          </w:tcPr>
          <w:p w14:paraId="1F82106F" w14:textId="77777777" w:rsidR="00D516A0" w:rsidRPr="001141C9" w:rsidRDefault="00D516A0" w:rsidP="006F1329">
            <w:pPr>
              <w:pStyle w:val="TAC"/>
              <w:keepLines w:val="0"/>
              <w:rPr>
                <w:rFonts w:eastAsiaTheme="minorEastAsia"/>
                <w:lang w:eastAsia="zh-CN"/>
              </w:rPr>
            </w:pPr>
            <w:r w:rsidRPr="001141C9">
              <w:rPr>
                <w:rFonts w:eastAsiaTheme="minorEastAsia"/>
                <w:lang w:eastAsia="zh-CN"/>
              </w:rPr>
              <w:t>CA_n41A-n7</w:t>
            </w:r>
            <w:r w:rsidRPr="001141C9">
              <w:rPr>
                <w:rFonts w:eastAsiaTheme="minorEastAsia" w:hint="eastAsia"/>
                <w:lang w:eastAsia="zh-CN"/>
              </w:rPr>
              <w:t>9</w:t>
            </w:r>
            <w:r w:rsidRPr="001141C9">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5BBD3C21" w14:textId="77777777" w:rsidR="00D516A0" w:rsidRPr="001141C9" w:rsidRDefault="00D516A0" w:rsidP="006F1329">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5B8949C" w14:textId="77777777" w:rsidR="00D516A0" w:rsidRPr="001141C9" w:rsidRDefault="00D516A0" w:rsidP="006F1329">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529D740" w14:textId="77777777" w:rsidR="00D516A0" w:rsidRPr="001141C9" w:rsidRDefault="00D516A0" w:rsidP="006F1329">
            <w:pPr>
              <w:keepNext/>
              <w:spacing w:after="0"/>
              <w:jc w:val="center"/>
              <w:rPr>
                <w:rFonts w:ascii="Arial" w:eastAsiaTheme="minorEastAsia" w:hAnsi="Arial"/>
                <w:sz w:val="18"/>
              </w:rPr>
            </w:pPr>
            <w:r w:rsidRPr="001141C9">
              <w:rPr>
                <w:rFonts w:ascii="Arial" w:eastAsiaTheme="minorEastAsia" w:hAnsi="Arial"/>
                <w:sz w:val="18"/>
              </w:rPr>
              <w:t>CA_n41A-n79A</w:t>
            </w:r>
            <w:r w:rsidRPr="001141C9">
              <w:rPr>
                <w:rFonts w:ascii="Arial" w:eastAsiaTheme="minorEastAsia" w:hAnsi="Arial" w:hint="eastAsia"/>
                <w:sz w:val="18"/>
                <w:vertAlign w:val="superscript"/>
                <w:lang w:eastAsia="zh-CN"/>
              </w:rPr>
              <w:t>8</w:t>
            </w:r>
          </w:p>
          <w:p w14:paraId="01337D08" w14:textId="77777777" w:rsidR="00D516A0" w:rsidRPr="001141C9" w:rsidRDefault="00D516A0" w:rsidP="006F1329">
            <w:pPr>
              <w:pStyle w:val="TAC"/>
              <w:keepLines w:val="0"/>
              <w:rPr>
                <w:rFonts w:eastAsiaTheme="minorEastAsia"/>
                <w:lang w:eastAsia="zh-CN"/>
              </w:rPr>
            </w:pPr>
            <w:r w:rsidRPr="001141C9">
              <w:rPr>
                <w:rFonts w:eastAsiaTheme="minorEastAsia"/>
              </w:rPr>
              <w:t>CA_n79C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505A06"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9A61E9" w14:textId="77777777" w:rsidR="00D516A0" w:rsidRPr="001141C9" w:rsidRDefault="00D516A0" w:rsidP="006F1329">
            <w:pPr>
              <w:pStyle w:val="TAC"/>
              <w:keepLines w:val="0"/>
              <w:rPr>
                <w:rFonts w:eastAsiaTheme="minorEastAsia" w:cs="Arial"/>
                <w:lang w:eastAsia="zh-CN" w:bidi="ar"/>
              </w:rPr>
            </w:pPr>
            <w:r w:rsidRPr="001141C9">
              <w:rPr>
                <w:rFonts w:eastAsiaTheme="minorEastAsia" w:cs="Arial"/>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5AB02CC"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0</w:t>
            </w:r>
          </w:p>
        </w:tc>
      </w:tr>
      <w:tr w:rsidR="00D516A0" w:rsidRPr="001141C9" w14:paraId="1F8942E3"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A86F042" w14:textId="77777777" w:rsidR="00D516A0" w:rsidRPr="001141C9" w:rsidRDefault="00D516A0" w:rsidP="006F1329">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BD385" w14:textId="77777777" w:rsidR="00D516A0" w:rsidRPr="001141C9" w:rsidRDefault="00D516A0" w:rsidP="006F1329">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AE49FD"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596359" w14:textId="77777777" w:rsidR="00D516A0" w:rsidRPr="001141C9" w:rsidRDefault="00D516A0" w:rsidP="006F1329">
            <w:pPr>
              <w:pStyle w:val="TAC"/>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53182" w14:textId="77777777" w:rsidR="00D516A0" w:rsidRPr="001141C9" w:rsidRDefault="00D516A0" w:rsidP="006F1329">
            <w:pPr>
              <w:pStyle w:val="TAC"/>
              <w:keepLines w:val="0"/>
              <w:rPr>
                <w:rFonts w:eastAsia="游明朝"/>
                <w:lang w:eastAsia="zh-CN"/>
              </w:rPr>
            </w:pPr>
          </w:p>
        </w:tc>
      </w:tr>
      <w:tr w:rsidR="00D516A0" w:rsidRPr="001141C9" w14:paraId="5647F778"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FD7BF33" w14:textId="77777777" w:rsidR="00D516A0" w:rsidRPr="001141C9" w:rsidRDefault="00D516A0" w:rsidP="006F1329">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CF0555" w14:textId="77777777" w:rsidR="00D516A0" w:rsidRPr="001141C9" w:rsidRDefault="00D516A0" w:rsidP="006F1329">
            <w:pPr>
              <w:pStyle w:val="TAC"/>
              <w:keepLines w:val="0"/>
              <w:rPr>
                <w:rFonts w:eastAsiaTheme="minorEastAsia"/>
              </w:rPr>
            </w:pPr>
            <w:r w:rsidRPr="001141C9">
              <w:rPr>
                <w:rFonts w:eastAsiaTheme="minorEastAsia"/>
              </w:rPr>
              <w:t>CA_n79C</w:t>
            </w:r>
          </w:p>
          <w:p w14:paraId="1B0C66D2" w14:textId="77777777" w:rsidR="00D516A0" w:rsidRPr="001141C9" w:rsidRDefault="00D516A0" w:rsidP="006F1329">
            <w:pPr>
              <w:pStyle w:val="TAC"/>
              <w:keepLines w:val="0"/>
              <w:rPr>
                <w:rFonts w:eastAsiaTheme="minorEastAsia"/>
              </w:rPr>
            </w:pPr>
            <w:r w:rsidRPr="001141C9">
              <w:rPr>
                <w:rFonts w:eastAsiaTheme="minorEastAsia"/>
              </w:rPr>
              <w:t>CA_n41A-n79A</w:t>
            </w:r>
          </w:p>
          <w:p w14:paraId="45D15111" w14:textId="77777777" w:rsidR="00D516A0" w:rsidRPr="001141C9" w:rsidRDefault="00D516A0" w:rsidP="006F1329">
            <w:pPr>
              <w:pStyle w:val="TAC"/>
              <w:keepLines w:val="0"/>
              <w:rPr>
                <w:rFonts w:eastAsiaTheme="minorEastAsia"/>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0A1FDDA9" w14:textId="77777777" w:rsidR="00D516A0" w:rsidRPr="001141C9" w:rsidRDefault="00D516A0" w:rsidP="006F1329">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873FC4" w14:textId="77777777" w:rsidR="00D516A0" w:rsidRPr="001141C9" w:rsidRDefault="00D516A0" w:rsidP="006F1329">
            <w:pPr>
              <w:pStyle w:val="TAC"/>
              <w:keepLines w:val="0"/>
              <w:rPr>
                <w:rFonts w:eastAsiaTheme="minorEastAsia" w:cs="Arial"/>
                <w:lang w:eastAsia="zh-CN" w:bidi="ar"/>
              </w:rPr>
            </w:pPr>
            <w:r w:rsidRPr="001141C9">
              <w:rPr>
                <w:rFonts w:eastAsiaTheme="minorEastAsia"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5EB7C" w14:textId="77777777" w:rsidR="00D516A0" w:rsidRPr="001141C9" w:rsidRDefault="00D516A0" w:rsidP="006F1329">
            <w:pPr>
              <w:pStyle w:val="TAC"/>
              <w:keepLines w:val="0"/>
              <w:rPr>
                <w:rFonts w:eastAsia="游明朝"/>
                <w:lang w:eastAsia="zh-CN"/>
              </w:rPr>
            </w:pPr>
            <w:r w:rsidRPr="001141C9">
              <w:rPr>
                <w:rFonts w:eastAsiaTheme="minorEastAsia"/>
                <w:lang w:eastAsia="zh-CN"/>
              </w:rPr>
              <w:t>4 and 5</w:t>
            </w:r>
          </w:p>
        </w:tc>
      </w:tr>
      <w:tr w:rsidR="00D516A0" w:rsidRPr="001141C9" w14:paraId="31D6AEF4"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EDA783"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01C2A" w14:textId="77777777" w:rsidR="00D516A0" w:rsidRPr="001141C9" w:rsidRDefault="00D516A0" w:rsidP="006F132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854D59"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F54438" w14:textId="77777777" w:rsidR="00D516A0" w:rsidRPr="001141C9" w:rsidRDefault="00D516A0" w:rsidP="006F1329">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FFF9" w14:textId="77777777" w:rsidR="00D516A0" w:rsidRPr="001141C9" w:rsidRDefault="00D516A0" w:rsidP="006F1329">
            <w:pPr>
              <w:pStyle w:val="TAC"/>
              <w:keepNext w:val="0"/>
              <w:keepLines w:val="0"/>
              <w:rPr>
                <w:rFonts w:eastAsia="游明朝"/>
                <w:lang w:eastAsia="zh-CN"/>
              </w:rPr>
            </w:pPr>
          </w:p>
        </w:tc>
      </w:tr>
      <w:tr w:rsidR="00D516A0" w:rsidRPr="001141C9" w14:paraId="0A6F363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0282A9"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B53D4" w14:textId="77777777" w:rsidR="00D516A0" w:rsidRPr="001141C9" w:rsidRDefault="00D516A0" w:rsidP="006F1329">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sz w:val="18"/>
                <w:vertAlign w:val="superscript"/>
                <w:lang w:eastAsia="zh-CN"/>
              </w:rPr>
              <w:t>8,9</w:t>
            </w:r>
          </w:p>
          <w:p w14:paraId="2DABBBF7" w14:textId="77777777" w:rsidR="00D516A0" w:rsidRPr="001141C9" w:rsidRDefault="00D516A0" w:rsidP="006F1329">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sz w:val="18"/>
                <w:vertAlign w:val="superscript"/>
                <w:lang w:eastAsia="zh-CN"/>
              </w:rPr>
              <w:t>8,9</w:t>
            </w:r>
          </w:p>
          <w:p w14:paraId="3056C54D" w14:textId="77777777" w:rsidR="00D516A0" w:rsidRPr="001141C9" w:rsidRDefault="00D516A0" w:rsidP="006F1329">
            <w:pPr>
              <w:spacing w:after="0"/>
              <w:jc w:val="center"/>
              <w:rPr>
                <w:rFonts w:ascii="Arial" w:eastAsiaTheme="minorEastAsia" w:hAnsi="Arial"/>
                <w:sz w:val="18"/>
                <w:lang w:eastAsia="zh-CN"/>
              </w:rPr>
            </w:pPr>
            <w:r w:rsidRPr="001141C9">
              <w:rPr>
                <w:rFonts w:ascii="Arial" w:eastAsiaTheme="minorEastAsia" w:hAnsi="Arial"/>
                <w:sz w:val="18"/>
                <w:lang w:eastAsia="zh-CN"/>
              </w:rPr>
              <w:t>CA_n41A-n7</w:t>
            </w:r>
            <w:r w:rsidRPr="001141C9">
              <w:rPr>
                <w:rFonts w:ascii="Arial" w:eastAsiaTheme="minorEastAsia" w:hAnsi="Arial" w:hint="eastAsia"/>
                <w:sz w:val="18"/>
                <w:lang w:eastAsia="zh-CN"/>
              </w:rPr>
              <w:t>9</w:t>
            </w:r>
            <w:r w:rsidRPr="001141C9">
              <w:rPr>
                <w:rFonts w:ascii="Arial" w:eastAsiaTheme="minorEastAsia" w:hAnsi="Arial"/>
                <w:sz w:val="18"/>
                <w:lang w:eastAsia="zh-CN"/>
              </w:rPr>
              <w:t>A</w:t>
            </w:r>
            <w:r w:rsidRPr="001141C9">
              <w:rPr>
                <w:rFonts w:ascii="Arial" w:eastAsiaTheme="minorEastAsia" w:hAnsi="Arial" w:hint="eastAsia"/>
                <w:sz w:val="18"/>
                <w:vertAlign w:val="superscript"/>
                <w:lang w:eastAsia="zh-CN"/>
              </w:rPr>
              <w:t>8</w:t>
            </w:r>
          </w:p>
          <w:p w14:paraId="0BDBFB42"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CA_n41C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42D61E"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1CE6C8"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E751B"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39FC0AA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6780D385"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3F7DD7"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22CB89DB" w14:textId="77777777" w:rsidR="00D516A0" w:rsidRPr="001141C9" w:rsidRDefault="00D516A0" w:rsidP="006F1329">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746DD9" w14:textId="77777777" w:rsidR="00D516A0" w:rsidRPr="001141C9" w:rsidRDefault="00D516A0" w:rsidP="006F1329">
            <w:pPr>
              <w:pStyle w:val="TAC"/>
              <w:keepNext w:val="0"/>
              <w:keepLines w:val="0"/>
              <w:rPr>
                <w:rFonts w:eastAsiaTheme="minorEastAsia"/>
                <w:lang w:eastAsia="zh-CN"/>
              </w:rPr>
            </w:pPr>
            <w:r w:rsidRPr="001141C9">
              <w:rPr>
                <w:rFonts w:eastAsiaTheme="minorEastAsia"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70F20" w14:textId="77777777" w:rsidR="00D516A0" w:rsidRPr="001141C9" w:rsidRDefault="00D516A0" w:rsidP="006F1329">
            <w:pPr>
              <w:pStyle w:val="TAC"/>
              <w:keepNext w:val="0"/>
              <w:keepLines w:val="0"/>
              <w:rPr>
                <w:rFonts w:eastAsia="游明朝"/>
              </w:rPr>
            </w:pPr>
          </w:p>
        </w:tc>
      </w:tr>
      <w:tr w:rsidR="00D516A0" w:rsidRPr="001141C9" w14:paraId="3C3AFF72"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153276B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00816D"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A72089D"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C15CF5" w14:textId="77777777" w:rsidR="00D516A0" w:rsidRPr="001141C9" w:rsidRDefault="00D516A0" w:rsidP="006F1329">
            <w:pPr>
              <w:pStyle w:val="TAC"/>
              <w:keepNext w:val="0"/>
              <w:keepLines w:val="0"/>
              <w:rPr>
                <w:rFonts w:eastAsiaTheme="minorEastAsia" w:cs="Arial"/>
                <w:lang w:eastAsia="zh-CN" w:bidi="ar"/>
              </w:rPr>
            </w:pPr>
            <w:r w:rsidRPr="001141C9">
              <w:rPr>
                <w:rFonts w:eastAsiaTheme="minorEastAsia"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7E862" w14:textId="77777777" w:rsidR="00D516A0" w:rsidRPr="001141C9" w:rsidRDefault="00D516A0" w:rsidP="006F1329">
            <w:pPr>
              <w:pStyle w:val="TAC"/>
              <w:keepNext w:val="0"/>
              <w:keepLines w:val="0"/>
              <w:rPr>
                <w:rFonts w:eastAsia="游明朝"/>
              </w:rPr>
            </w:pPr>
            <w:r w:rsidRPr="001141C9">
              <w:rPr>
                <w:rFonts w:eastAsiaTheme="minorEastAsia" w:hint="eastAsia"/>
                <w:lang w:eastAsia="zh-CN"/>
              </w:rPr>
              <w:t xml:space="preserve">4 </w:t>
            </w:r>
            <w:r w:rsidRPr="001141C9">
              <w:rPr>
                <w:rFonts w:eastAsiaTheme="minorEastAsia"/>
                <w:lang w:eastAsia="zh-CN"/>
              </w:rPr>
              <w:t>and 5</w:t>
            </w:r>
          </w:p>
        </w:tc>
      </w:tr>
      <w:tr w:rsidR="00D516A0" w:rsidRPr="001141C9" w14:paraId="330FE652"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669E6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74457"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A656132"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4E9FB8" w14:textId="77777777" w:rsidR="00D516A0" w:rsidRPr="001141C9" w:rsidRDefault="00D516A0" w:rsidP="006F1329">
            <w:pPr>
              <w:pStyle w:val="TAC"/>
              <w:keepNext w:val="0"/>
              <w:keepLines w:val="0"/>
              <w:rPr>
                <w:rFonts w:eastAsiaTheme="minorEastAsia" w:cs="Arial"/>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23D8C" w14:textId="77777777" w:rsidR="00D516A0" w:rsidRPr="001141C9" w:rsidRDefault="00D516A0" w:rsidP="006F1329">
            <w:pPr>
              <w:pStyle w:val="TAC"/>
              <w:keepNext w:val="0"/>
              <w:keepLines w:val="0"/>
              <w:rPr>
                <w:rFonts w:eastAsia="游明朝"/>
              </w:rPr>
            </w:pPr>
          </w:p>
        </w:tc>
      </w:tr>
      <w:tr w:rsidR="00D516A0" w:rsidRPr="001141C9" w14:paraId="3B9D6566"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03B60E"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BD788"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CA_n41C</w:t>
            </w:r>
          </w:p>
          <w:p w14:paraId="4D3848D5"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CA_n79C</w:t>
            </w:r>
          </w:p>
          <w:p w14:paraId="034EF7B6" w14:textId="77777777" w:rsidR="00D516A0" w:rsidRPr="001141C9" w:rsidRDefault="00D516A0" w:rsidP="006F1329">
            <w:pPr>
              <w:pStyle w:val="TAC"/>
              <w:keepNext w:val="0"/>
              <w:keepLines w:val="0"/>
              <w:rPr>
                <w:rFonts w:eastAsiaTheme="minorEastAsia"/>
                <w:lang w:eastAsia="zh-CN"/>
              </w:rPr>
            </w:pPr>
            <w:r w:rsidRPr="001141C9">
              <w:rPr>
                <w:rFonts w:eastAsiaTheme="minorEastAsia"/>
                <w:lang w:eastAsia="zh-CN"/>
              </w:rPr>
              <w:t>CA_n41A-n79A</w:t>
            </w:r>
          </w:p>
        </w:tc>
        <w:tc>
          <w:tcPr>
            <w:tcW w:w="730" w:type="dxa"/>
            <w:tcBorders>
              <w:left w:val="single" w:sz="4" w:space="0" w:color="auto"/>
              <w:right w:val="single" w:sz="4" w:space="0" w:color="auto"/>
            </w:tcBorders>
            <w:vAlign w:val="center"/>
          </w:tcPr>
          <w:p w14:paraId="0781BCEA"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90E8A" w14:textId="77777777" w:rsidR="00D516A0" w:rsidRPr="001141C9" w:rsidRDefault="00D516A0" w:rsidP="006F1329">
            <w:pPr>
              <w:pStyle w:val="TAC"/>
              <w:keepNext w:val="0"/>
              <w:keepLines w:val="0"/>
              <w:rPr>
                <w:rFonts w:eastAsiaTheme="minorEastAsia" w:cs="Arial"/>
                <w:lang w:eastAsia="zh-CN" w:bidi="ar"/>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F911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0</w:t>
            </w:r>
          </w:p>
        </w:tc>
      </w:tr>
      <w:tr w:rsidR="00D516A0" w:rsidRPr="001141C9" w14:paraId="1A6F274F"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2047D3F0"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9A50C3"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11939FC"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D236D0" w14:textId="77777777" w:rsidR="00D516A0" w:rsidRPr="001141C9" w:rsidRDefault="00D516A0" w:rsidP="006F1329">
            <w:pPr>
              <w:pStyle w:val="TAC"/>
              <w:keepNext w:val="0"/>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DA13A" w14:textId="77777777" w:rsidR="00D516A0" w:rsidRPr="001141C9" w:rsidRDefault="00D516A0" w:rsidP="006F1329">
            <w:pPr>
              <w:pStyle w:val="TAC"/>
              <w:keepNext w:val="0"/>
              <w:keepLines w:val="0"/>
              <w:rPr>
                <w:rFonts w:eastAsia="游明朝"/>
              </w:rPr>
            </w:pPr>
          </w:p>
        </w:tc>
      </w:tr>
      <w:tr w:rsidR="00D516A0" w:rsidRPr="001141C9" w14:paraId="449FF0BE" w14:textId="77777777" w:rsidTr="006F1329">
        <w:trPr>
          <w:jc w:val="center"/>
        </w:trPr>
        <w:tc>
          <w:tcPr>
            <w:tcW w:w="1983" w:type="dxa"/>
            <w:tcBorders>
              <w:top w:val="nil"/>
              <w:left w:val="single" w:sz="4" w:space="0" w:color="auto"/>
              <w:bottom w:val="nil"/>
              <w:right w:val="single" w:sz="4" w:space="0" w:color="auto"/>
            </w:tcBorders>
            <w:shd w:val="clear" w:color="auto" w:fill="auto"/>
            <w:vAlign w:val="center"/>
          </w:tcPr>
          <w:p w14:paraId="3543B148"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F4D7C0"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C0583E4"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A1A2F1" w14:textId="77777777" w:rsidR="00D516A0" w:rsidRPr="001141C9" w:rsidRDefault="00D516A0" w:rsidP="006F1329">
            <w:pPr>
              <w:pStyle w:val="TAC"/>
              <w:keepNext w:val="0"/>
              <w:keepLines w:val="0"/>
              <w:rPr>
                <w:rFonts w:eastAsiaTheme="minorEastAsia" w:cs="Arial"/>
                <w:lang w:eastAsia="zh-CN" w:bidi="ar"/>
              </w:rPr>
            </w:pPr>
            <w:r w:rsidRPr="001141C9">
              <w:rPr>
                <w:rFonts w:eastAsiaTheme="minorEastAsia" w:cs="Arial"/>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49FB6" w14:textId="77777777" w:rsidR="00D516A0" w:rsidRPr="001141C9" w:rsidRDefault="00D516A0" w:rsidP="006F1329">
            <w:pPr>
              <w:pStyle w:val="TAC"/>
              <w:keepNext w:val="0"/>
              <w:keepLines w:val="0"/>
              <w:rPr>
                <w:rFonts w:eastAsia="游明朝"/>
              </w:rPr>
            </w:pPr>
            <w:r w:rsidRPr="001141C9">
              <w:rPr>
                <w:rFonts w:eastAsiaTheme="minorEastAsia"/>
                <w:lang w:eastAsia="zh-CN"/>
              </w:rPr>
              <w:t>4 and 5</w:t>
            </w:r>
          </w:p>
        </w:tc>
      </w:tr>
      <w:tr w:rsidR="00D516A0" w:rsidRPr="001141C9" w14:paraId="2C70A18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E38AF4" w14:textId="77777777" w:rsidR="00D516A0" w:rsidRPr="001141C9" w:rsidRDefault="00D516A0" w:rsidP="006F132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69BFE" w14:textId="77777777" w:rsidR="00D516A0" w:rsidRPr="001141C9" w:rsidRDefault="00D516A0" w:rsidP="006F132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FAB2195" w14:textId="77777777" w:rsidR="00D516A0" w:rsidRPr="001141C9" w:rsidRDefault="00D516A0" w:rsidP="006F132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3447D2" w14:textId="77777777" w:rsidR="00D516A0" w:rsidRPr="001141C9" w:rsidRDefault="00D516A0" w:rsidP="006F1329">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3EBF9" w14:textId="77777777" w:rsidR="00D516A0" w:rsidRPr="001141C9" w:rsidRDefault="00D516A0" w:rsidP="006F1329">
            <w:pPr>
              <w:pStyle w:val="TAC"/>
              <w:keepNext w:val="0"/>
              <w:keepLines w:val="0"/>
              <w:rPr>
                <w:rFonts w:eastAsia="游明朝"/>
              </w:rPr>
            </w:pPr>
          </w:p>
        </w:tc>
      </w:tr>
      <w:tr w:rsidR="00D516A0" w:rsidRPr="001141C9" w14:paraId="43C38B1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F07082"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9103A" w14:textId="77777777" w:rsidR="00D516A0" w:rsidRPr="00DD4870" w:rsidRDefault="00D516A0" w:rsidP="006F1329">
            <w:pPr>
              <w:pStyle w:val="TAC"/>
              <w:rPr>
                <w:vertAlign w:val="superscript"/>
                <w:lang w:val="en-US" w:eastAsia="zh-CN"/>
              </w:rPr>
            </w:pPr>
            <w:r w:rsidRPr="00DD4870">
              <w:rPr>
                <w:lang w:val="en-US" w:eastAsia="en-GB"/>
              </w:rPr>
              <w:t>n41</w:t>
            </w:r>
            <w:r w:rsidRPr="00DD4870">
              <w:rPr>
                <w:vertAlign w:val="superscript"/>
                <w:lang w:val="en-US" w:eastAsia="zh-CN"/>
              </w:rPr>
              <w:t>8,9</w:t>
            </w:r>
          </w:p>
          <w:p w14:paraId="02907B95" w14:textId="77777777" w:rsidR="00D516A0" w:rsidRPr="001141C9" w:rsidRDefault="00D516A0" w:rsidP="006F1329">
            <w:pPr>
              <w:pStyle w:val="TAC"/>
              <w:keepNext w:val="0"/>
              <w:keepLines w:val="0"/>
              <w:rPr>
                <w:rFonts w:eastAsiaTheme="minorEastAsia"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7BE1B5ED"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D0D4B26"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See n</w:t>
            </w:r>
            <w:r w:rsidRPr="001141C9">
              <w:rPr>
                <w:rFonts w:cs="Arial" w:hint="eastAsia"/>
                <w:color w:val="000000"/>
                <w:lang w:eastAsia="zh-CN"/>
              </w:rPr>
              <w:t>41</w:t>
            </w:r>
            <w:r w:rsidRPr="001141C9">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8B990" w14:textId="77777777" w:rsidR="00D516A0" w:rsidRPr="001141C9" w:rsidRDefault="00D516A0" w:rsidP="006F1329">
            <w:pPr>
              <w:pStyle w:val="TAC"/>
              <w:keepNext w:val="0"/>
              <w:keepLines w:val="0"/>
              <w:rPr>
                <w:rFonts w:eastAsiaTheme="minorEastAsia" w:cs="Arial"/>
              </w:rPr>
            </w:pPr>
            <w:r w:rsidRPr="001141C9">
              <w:rPr>
                <w:rFonts w:cs="Arial"/>
              </w:rPr>
              <w:t>4 and 5</w:t>
            </w:r>
          </w:p>
        </w:tc>
      </w:tr>
      <w:tr w:rsidR="00D516A0" w:rsidRPr="001141C9" w14:paraId="40BBB58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BC2A5B" w14:textId="77777777" w:rsidR="00D516A0" w:rsidRPr="001141C9" w:rsidRDefault="00D516A0" w:rsidP="006F132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1AA98" w14:textId="77777777" w:rsidR="00D516A0" w:rsidRPr="001141C9" w:rsidRDefault="00D516A0" w:rsidP="006F1329">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2AEA5247"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632516"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92BF24" w14:textId="77777777" w:rsidR="00D516A0" w:rsidRPr="001141C9" w:rsidRDefault="00D516A0" w:rsidP="006F1329">
            <w:pPr>
              <w:pStyle w:val="TAC"/>
              <w:keepNext w:val="0"/>
              <w:keepLines w:val="0"/>
              <w:rPr>
                <w:rFonts w:eastAsiaTheme="minorEastAsia" w:cs="Arial"/>
              </w:rPr>
            </w:pPr>
          </w:p>
        </w:tc>
      </w:tr>
      <w:tr w:rsidR="00D516A0" w:rsidRPr="001141C9" w14:paraId="04C9DBDA"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30A428"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lastRenderedPageBreak/>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68CBD" w14:textId="77777777" w:rsidR="00D516A0" w:rsidRPr="001141C9" w:rsidRDefault="00D516A0" w:rsidP="006F1329">
            <w:pPr>
              <w:pStyle w:val="TAC"/>
              <w:keepNext w:val="0"/>
              <w:keepLines w:val="0"/>
              <w:rPr>
                <w:rFonts w:cs="Arial"/>
                <w:bCs/>
              </w:rPr>
            </w:pPr>
            <w:r w:rsidRPr="001141C9">
              <w:rPr>
                <w:rFonts w:cs="Arial"/>
                <w:bCs/>
              </w:rPr>
              <w:t>CA_n41A-n85A</w:t>
            </w:r>
          </w:p>
          <w:p w14:paraId="09221265" w14:textId="77777777" w:rsidR="00D516A0" w:rsidRPr="001141C9" w:rsidRDefault="00D516A0" w:rsidP="006F1329">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7B28572C"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5A532D0"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CA_n41C_BCS 4 and 5</w:t>
            </w:r>
          </w:p>
        </w:tc>
        <w:tc>
          <w:tcPr>
            <w:tcW w:w="1360" w:type="dxa"/>
            <w:tcBorders>
              <w:top w:val="nil"/>
              <w:left w:val="single" w:sz="4" w:space="0" w:color="auto"/>
              <w:bottom w:val="nil"/>
              <w:right w:val="single" w:sz="4" w:space="0" w:color="auto"/>
            </w:tcBorders>
            <w:shd w:val="clear" w:color="auto" w:fill="auto"/>
            <w:vAlign w:val="center"/>
          </w:tcPr>
          <w:p w14:paraId="3D9B2AE8" w14:textId="77777777" w:rsidR="00D516A0" w:rsidRPr="001141C9" w:rsidRDefault="00D516A0" w:rsidP="006F1329">
            <w:pPr>
              <w:pStyle w:val="TAC"/>
              <w:keepNext w:val="0"/>
              <w:keepLines w:val="0"/>
              <w:rPr>
                <w:rFonts w:eastAsiaTheme="minorEastAsia" w:cs="Arial"/>
              </w:rPr>
            </w:pPr>
            <w:r w:rsidRPr="001141C9">
              <w:rPr>
                <w:rFonts w:cs="Arial"/>
              </w:rPr>
              <w:t>4 and 5</w:t>
            </w:r>
          </w:p>
        </w:tc>
      </w:tr>
      <w:tr w:rsidR="00D516A0" w:rsidRPr="001141C9" w14:paraId="661F5278"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03FE4E" w14:textId="77777777" w:rsidR="00D516A0" w:rsidRPr="001141C9" w:rsidRDefault="00D516A0" w:rsidP="006F132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FD472" w14:textId="77777777" w:rsidR="00D516A0" w:rsidRPr="001141C9" w:rsidRDefault="00D516A0" w:rsidP="006F1329">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16C5F8A7"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E0CCF9"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224500A" w14:textId="77777777" w:rsidR="00D516A0" w:rsidRPr="001141C9" w:rsidRDefault="00D516A0" w:rsidP="006F1329">
            <w:pPr>
              <w:pStyle w:val="TAC"/>
              <w:keepNext w:val="0"/>
              <w:keepLines w:val="0"/>
              <w:rPr>
                <w:rFonts w:eastAsiaTheme="minorEastAsia" w:cs="Arial"/>
              </w:rPr>
            </w:pPr>
          </w:p>
        </w:tc>
      </w:tr>
      <w:tr w:rsidR="00D516A0" w:rsidRPr="001141C9" w14:paraId="489135B8"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ABA055"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2B573" w14:textId="77777777" w:rsidR="00D516A0" w:rsidRPr="001141C9" w:rsidRDefault="00D516A0" w:rsidP="006F1329">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0567A4B8"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426D333"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CA_n41(2</w:t>
            </w:r>
            <w:proofErr w:type="gramStart"/>
            <w:r w:rsidRPr="001141C9">
              <w:rPr>
                <w:rFonts w:cs="Arial"/>
                <w:color w:val="000000"/>
              </w:rPr>
              <w:t>A)_</w:t>
            </w:r>
            <w:proofErr w:type="gramEnd"/>
            <w:r w:rsidRPr="001141C9">
              <w:rPr>
                <w:rFonts w:cs="Arial"/>
                <w:color w:val="000000"/>
              </w:rPr>
              <w:t>BCS 4 and 5</w:t>
            </w:r>
          </w:p>
        </w:tc>
        <w:tc>
          <w:tcPr>
            <w:tcW w:w="1360" w:type="dxa"/>
            <w:tcBorders>
              <w:top w:val="nil"/>
              <w:left w:val="single" w:sz="4" w:space="0" w:color="auto"/>
              <w:bottom w:val="nil"/>
              <w:right w:val="single" w:sz="4" w:space="0" w:color="auto"/>
            </w:tcBorders>
            <w:shd w:val="clear" w:color="auto" w:fill="auto"/>
            <w:vAlign w:val="center"/>
          </w:tcPr>
          <w:p w14:paraId="108139C0" w14:textId="77777777" w:rsidR="00D516A0" w:rsidRPr="001141C9" w:rsidRDefault="00D516A0" w:rsidP="006F1329">
            <w:pPr>
              <w:pStyle w:val="TAC"/>
              <w:keepNext w:val="0"/>
              <w:keepLines w:val="0"/>
              <w:rPr>
                <w:rFonts w:eastAsiaTheme="minorEastAsia" w:cs="Arial"/>
              </w:rPr>
            </w:pPr>
            <w:r w:rsidRPr="001141C9">
              <w:rPr>
                <w:rFonts w:cs="Arial"/>
              </w:rPr>
              <w:t>4 and 5</w:t>
            </w:r>
          </w:p>
        </w:tc>
      </w:tr>
      <w:tr w:rsidR="00D516A0" w:rsidRPr="001141C9" w14:paraId="07CCBB5C"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C6ABD0" w14:textId="77777777" w:rsidR="00D516A0" w:rsidRPr="001141C9" w:rsidRDefault="00D516A0" w:rsidP="006F132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A077B" w14:textId="77777777" w:rsidR="00D516A0" w:rsidRPr="001141C9" w:rsidRDefault="00D516A0" w:rsidP="006F1329">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48BDC702"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8882F3"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7B59" w14:textId="77777777" w:rsidR="00D516A0" w:rsidRPr="001141C9" w:rsidRDefault="00D516A0" w:rsidP="006F1329">
            <w:pPr>
              <w:pStyle w:val="TAC"/>
              <w:keepNext w:val="0"/>
              <w:keepLines w:val="0"/>
              <w:rPr>
                <w:rFonts w:eastAsiaTheme="minorEastAsia" w:cs="Arial"/>
              </w:rPr>
            </w:pPr>
          </w:p>
        </w:tc>
      </w:tr>
      <w:tr w:rsidR="00D516A0" w:rsidRPr="001141C9" w14:paraId="1545C9B7"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3C6A79" w14:textId="77777777" w:rsidR="00D516A0" w:rsidRPr="001141C9" w:rsidRDefault="00D516A0" w:rsidP="006F1329">
            <w:pPr>
              <w:pStyle w:val="TAC"/>
              <w:keepNext w:val="0"/>
              <w:keepLines w:val="0"/>
              <w:rPr>
                <w:rFonts w:eastAsiaTheme="minorEastAsia"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D8AAF" w14:textId="77777777" w:rsidR="00D516A0" w:rsidRPr="001141C9" w:rsidRDefault="00D516A0" w:rsidP="006F1329">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644E3689" w14:textId="77777777" w:rsidR="00D516A0" w:rsidRPr="001141C9" w:rsidRDefault="00D516A0" w:rsidP="006F1329">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F133E" w14:textId="77777777" w:rsidR="00D516A0" w:rsidRPr="001141C9" w:rsidRDefault="00D516A0" w:rsidP="006F1329">
            <w:pPr>
              <w:pStyle w:val="TAC"/>
              <w:keepNext w:val="0"/>
              <w:keepLines w:val="0"/>
              <w:rPr>
                <w:rFonts w:cs="Arial"/>
                <w:color w:val="000000"/>
              </w:rPr>
            </w:pPr>
            <w:r w:rsidRPr="001141C9">
              <w:rPr>
                <w:rFonts w:cs="Arial"/>
                <w:color w:val="000000"/>
              </w:rPr>
              <w:t>CA_n41(3</w:t>
            </w:r>
            <w:proofErr w:type="gramStart"/>
            <w:r w:rsidRPr="001141C9">
              <w:rPr>
                <w:rFonts w:cs="Arial"/>
                <w:color w:val="000000"/>
              </w:rPr>
              <w:t>A)_</w:t>
            </w:r>
            <w:proofErr w:type="gramEnd"/>
            <w:r w:rsidRPr="001141C9">
              <w:rPr>
                <w:rFonts w:cs="Arial"/>
                <w:color w:val="000000"/>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1F376" w14:textId="77777777" w:rsidR="00D516A0" w:rsidRPr="001141C9" w:rsidRDefault="00D516A0" w:rsidP="006F1329">
            <w:pPr>
              <w:pStyle w:val="TAC"/>
              <w:keepNext w:val="0"/>
              <w:keepLines w:val="0"/>
              <w:rPr>
                <w:rFonts w:eastAsiaTheme="minorEastAsia" w:cs="Arial"/>
              </w:rPr>
            </w:pPr>
            <w:r w:rsidRPr="001141C9">
              <w:rPr>
                <w:rFonts w:cs="Arial"/>
              </w:rPr>
              <w:t>4 and 5</w:t>
            </w:r>
          </w:p>
        </w:tc>
      </w:tr>
      <w:tr w:rsidR="00D516A0" w:rsidRPr="001141C9" w14:paraId="26F73470"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582EC6" w14:textId="77777777" w:rsidR="00D516A0" w:rsidRPr="001141C9" w:rsidRDefault="00D516A0" w:rsidP="006F132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72BBD" w14:textId="77777777" w:rsidR="00D516A0" w:rsidRPr="001141C9" w:rsidRDefault="00D516A0" w:rsidP="006F1329">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7125A1E9" w14:textId="77777777" w:rsidR="00D516A0" w:rsidRPr="001141C9" w:rsidRDefault="00D516A0" w:rsidP="006F1329">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BC166F3" w14:textId="77777777" w:rsidR="00D516A0" w:rsidRPr="001141C9" w:rsidRDefault="00D516A0" w:rsidP="006F1329">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74321" w14:textId="77777777" w:rsidR="00D516A0" w:rsidRPr="001141C9" w:rsidRDefault="00D516A0" w:rsidP="006F1329">
            <w:pPr>
              <w:pStyle w:val="TAC"/>
              <w:keepNext w:val="0"/>
              <w:keepLines w:val="0"/>
              <w:rPr>
                <w:rFonts w:eastAsiaTheme="minorEastAsia" w:cs="Arial"/>
              </w:rPr>
            </w:pPr>
          </w:p>
        </w:tc>
      </w:tr>
      <w:tr w:rsidR="00D516A0" w:rsidRPr="001141C9" w14:paraId="155931BB"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A3724B" w14:textId="77777777" w:rsidR="00D516A0" w:rsidRPr="001141C9" w:rsidRDefault="00D516A0" w:rsidP="006F1329">
            <w:pPr>
              <w:pStyle w:val="TAC"/>
              <w:keepNext w:val="0"/>
              <w:keepLines w:val="0"/>
              <w:rPr>
                <w:rFonts w:eastAsiaTheme="minorEastAsia" w:cs="Arial"/>
                <w:color w:val="000000"/>
                <w:lang w:eastAsia="zh-CN"/>
              </w:rPr>
            </w:pPr>
            <w:bookmarkStart w:id="6" w:name="OLE_LINK37"/>
            <w:r w:rsidRPr="001141C9">
              <w:rPr>
                <w:rFonts w:cs="Arial"/>
                <w:color w:val="000000"/>
                <w:lang w:eastAsia="zh-CN"/>
              </w:rPr>
              <w:t>CA_n41(A-C)-n85A</w:t>
            </w:r>
            <w:bookmarkEnd w:id="6"/>
          </w:p>
        </w:tc>
        <w:tc>
          <w:tcPr>
            <w:tcW w:w="1690" w:type="dxa"/>
            <w:tcBorders>
              <w:top w:val="single" w:sz="4" w:space="0" w:color="auto"/>
              <w:left w:val="single" w:sz="4" w:space="0" w:color="auto"/>
              <w:bottom w:val="nil"/>
              <w:right w:val="single" w:sz="4" w:space="0" w:color="auto"/>
            </w:tcBorders>
            <w:shd w:val="clear" w:color="auto" w:fill="auto"/>
            <w:vAlign w:val="center"/>
          </w:tcPr>
          <w:p w14:paraId="3D649DA2" w14:textId="77777777" w:rsidR="00D516A0" w:rsidRPr="001141C9" w:rsidRDefault="00D516A0" w:rsidP="006F1329">
            <w:pPr>
              <w:pStyle w:val="TAC"/>
              <w:keepNext w:val="0"/>
              <w:keepLines w:val="0"/>
              <w:rPr>
                <w:rFonts w:cs="Arial"/>
                <w:bCs/>
              </w:rPr>
            </w:pPr>
            <w:r w:rsidRPr="001141C9">
              <w:rPr>
                <w:rFonts w:cs="Arial"/>
                <w:bCs/>
              </w:rPr>
              <w:t>CA_n41A-n85A</w:t>
            </w:r>
          </w:p>
          <w:p w14:paraId="58002964" w14:textId="77777777" w:rsidR="00D516A0" w:rsidRPr="001141C9" w:rsidRDefault="00D516A0" w:rsidP="006F1329">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1940BD7E" w14:textId="77777777" w:rsidR="00D516A0" w:rsidRPr="001141C9" w:rsidRDefault="00D516A0" w:rsidP="006F1329">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24E48" w14:textId="77777777" w:rsidR="00D516A0" w:rsidRPr="001141C9" w:rsidRDefault="00D516A0" w:rsidP="006F1329">
            <w:pPr>
              <w:pStyle w:val="TAC"/>
              <w:keepNext w:val="0"/>
              <w:keepLines w:val="0"/>
              <w:rPr>
                <w:rFonts w:cs="Arial"/>
                <w:color w:val="000000"/>
              </w:rPr>
            </w:pPr>
            <w:r w:rsidRPr="001141C9">
              <w:rPr>
                <w:rFonts w:cs="Arial"/>
                <w:color w:val="000000"/>
              </w:rPr>
              <w:t>CA_n41(A-</w:t>
            </w:r>
            <w:proofErr w:type="gramStart"/>
            <w:r w:rsidRPr="001141C9">
              <w:rPr>
                <w:rFonts w:cs="Arial"/>
                <w:color w:val="000000"/>
              </w:rPr>
              <w:t>C)_</w:t>
            </w:r>
            <w:proofErr w:type="gramEnd"/>
            <w:r w:rsidRPr="001141C9">
              <w:rPr>
                <w:rFonts w:cs="Arial"/>
                <w:color w:val="000000"/>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2133F" w14:textId="77777777" w:rsidR="00D516A0" w:rsidRPr="001141C9" w:rsidRDefault="00D516A0" w:rsidP="006F1329">
            <w:pPr>
              <w:pStyle w:val="TAC"/>
              <w:keepNext w:val="0"/>
              <w:keepLines w:val="0"/>
              <w:rPr>
                <w:rFonts w:eastAsiaTheme="minorEastAsia" w:cs="Arial"/>
              </w:rPr>
            </w:pPr>
            <w:r w:rsidRPr="001141C9">
              <w:rPr>
                <w:rFonts w:cs="Arial"/>
              </w:rPr>
              <w:t>4 and 5</w:t>
            </w:r>
          </w:p>
        </w:tc>
      </w:tr>
      <w:tr w:rsidR="00D516A0" w:rsidRPr="001141C9" w14:paraId="4792038F"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D57E3F" w14:textId="77777777" w:rsidR="00D516A0" w:rsidRPr="001141C9" w:rsidRDefault="00D516A0" w:rsidP="006F132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8E9EA" w14:textId="77777777" w:rsidR="00D516A0" w:rsidRPr="001141C9" w:rsidRDefault="00D516A0" w:rsidP="006F1329">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2412843C" w14:textId="77777777" w:rsidR="00D516A0" w:rsidRPr="001141C9" w:rsidRDefault="00D516A0" w:rsidP="006F1329">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67BD8C" w14:textId="77777777" w:rsidR="00D516A0" w:rsidRPr="001141C9" w:rsidRDefault="00D516A0" w:rsidP="006F1329">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F9634" w14:textId="77777777" w:rsidR="00D516A0" w:rsidRPr="001141C9" w:rsidRDefault="00D516A0" w:rsidP="006F1329">
            <w:pPr>
              <w:pStyle w:val="TAC"/>
              <w:keepNext w:val="0"/>
              <w:keepLines w:val="0"/>
              <w:rPr>
                <w:rFonts w:eastAsiaTheme="minorEastAsia" w:cs="Arial"/>
              </w:rPr>
            </w:pPr>
          </w:p>
        </w:tc>
      </w:tr>
      <w:tr w:rsidR="00D516A0" w:rsidRPr="001141C9" w14:paraId="72C1FC1F" w14:textId="77777777" w:rsidTr="006F132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9F6768" w14:textId="77777777" w:rsidR="00D516A0" w:rsidRPr="001141C9" w:rsidRDefault="00D516A0" w:rsidP="006F1329">
            <w:pPr>
              <w:pStyle w:val="TAC"/>
              <w:keepNext w:val="0"/>
              <w:keepLines w:val="0"/>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ECE2F" w14:textId="77777777" w:rsidR="00D516A0" w:rsidRPr="001141C9" w:rsidRDefault="00D516A0" w:rsidP="006F1329">
            <w:pPr>
              <w:pStyle w:val="TAC"/>
              <w:keepNext w:val="0"/>
              <w:keepLines w:val="0"/>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6F48ACE6" w14:textId="77777777" w:rsidR="00D516A0" w:rsidRPr="001141C9" w:rsidRDefault="00D516A0" w:rsidP="006F1329">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1DECDD" w14:textId="77777777" w:rsidR="00D516A0" w:rsidRPr="001141C9" w:rsidRDefault="00D516A0" w:rsidP="006F1329">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4B71F" w14:textId="77777777" w:rsidR="00D516A0" w:rsidRPr="001141C9" w:rsidRDefault="00D516A0" w:rsidP="006F1329">
            <w:pPr>
              <w:pStyle w:val="TAC"/>
              <w:keepNext w:val="0"/>
              <w:keepLines w:val="0"/>
              <w:rPr>
                <w:rFonts w:eastAsiaTheme="minorEastAsia" w:cs="Arial"/>
              </w:rPr>
            </w:pPr>
            <w:r>
              <w:rPr>
                <w:rFonts w:eastAsiaTheme="minorEastAsia" w:cs="Arial" w:hint="eastAsia"/>
                <w:lang w:val="en-US" w:eastAsia="zh-CN"/>
              </w:rPr>
              <w:t>0</w:t>
            </w:r>
          </w:p>
        </w:tc>
      </w:tr>
      <w:tr w:rsidR="00D516A0" w:rsidRPr="001141C9" w14:paraId="254CB053" w14:textId="77777777" w:rsidTr="006F132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F225A1" w14:textId="77777777" w:rsidR="00D516A0" w:rsidRPr="001141C9" w:rsidRDefault="00D516A0" w:rsidP="006F132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A4869" w14:textId="77777777" w:rsidR="00D516A0" w:rsidRPr="001141C9" w:rsidRDefault="00D516A0" w:rsidP="006F1329">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53D8C374" w14:textId="77777777" w:rsidR="00D516A0" w:rsidRPr="001141C9" w:rsidRDefault="00D516A0" w:rsidP="006F1329">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DCF14C7" w14:textId="77777777" w:rsidR="00D516A0" w:rsidRPr="001141C9" w:rsidRDefault="00D516A0" w:rsidP="006F1329">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F5C0" w14:textId="77777777" w:rsidR="00D516A0" w:rsidRPr="001141C9" w:rsidRDefault="00D516A0" w:rsidP="006F1329">
            <w:pPr>
              <w:pStyle w:val="TAC"/>
              <w:keepNext w:val="0"/>
              <w:keepLines w:val="0"/>
              <w:rPr>
                <w:rFonts w:eastAsiaTheme="minorEastAsia" w:cs="Arial"/>
              </w:rPr>
            </w:pPr>
          </w:p>
        </w:tc>
      </w:tr>
    </w:tbl>
    <w:p w14:paraId="0A15375F" w14:textId="77777777" w:rsidR="00D516A0" w:rsidRPr="001141C9" w:rsidRDefault="00D516A0" w:rsidP="00D516A0"/>
    <w:p w14:paraId="3EA46106" w14:textId="77777777" w:rsidR="00D516A0" w:rsidRDefault="00D516A0" w:rsidP="007B7B42">
      <w:pPr>
        <w:rPr>
          <w:b/>
          <w:noProof/>
          <w:color w:val="0432FF"/>
          <w:sz w:val="32"/>
          <w:szCs w:val="32"/>
          <w:lang w:eastAsia="ja-JP"/>
        </w:rPr>
      </w:pPr>
    </w:p>
    <w:p w14:paraId="51746403" w14:textId="77777777" w:rsidR="006F2CCD" w:rsidRDefault="006F2CCD" w:rsidP="006F2CCD">
      <w:pPr>
        <w:rPr>
          <w:b/>
          <w:noProof/>
          <w:color w:val="0432FF"/>
          <w:sz w:val="32"/>
          <w:szCs w:val="32"/>
        </w:rPr>
      </w:pPr>
      <w:r>
        <w:rPr>
          <w:b/>
          <w:noProof/>
          <w:color w:val="0432FF"/>
          <w:sz w:val="32"/>
          <w:szCs w:val="32"/>
        </w:rPr>
        <w:t>[Unaffected parts omitted]</w:t>
      </w:r>
    </w:p>
    <w:p w14:paraId="04E1472E" w14:textId="77777777" w:rsidR="006F2CCD" w:rsidRDefault="006F2CCD" w:rsidP="007B7B42">
      <w:pPr>
        <w:rPr>
          <w:rFonts w:hint="eastAsia"/>
          <w:b/>
          <w:noProof/>
          <w:color w:val="0432FF"/>
          <w:sz w:val="32"/>
          <w:szCs w:val="32"/>
          <w:lang w:eastAsia="ja-JP"/>
        </w:rPr>
      </w:pPr>
    </w:p>
    <w:sectPr w:rsidR="006F2C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FA8FD" w14:textId="77777777" w:rsidR="002E1BBB" w:rsidRDefault="002E1BBB">
      <w:r>
        <w:separator/>
      </w:r>
    </w:p>
  </w:endnote>
  <w:endnote w:type="continuationSeparator" w:id="0">
    <w:p w14:paraId="6A8D58AD" w14:textId="77777777" w:rsidR="002E1BBB" w:rsidRDefault="002E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B7DCE" w14:textId="77777777" w:rsidR="002E1BBB" w:rsidRDefault="002E1BBB">
      <w:r>
        <w:separator/>
      </w:r>
    </w:p>
  </w:footnote>
  <w:footnote w:type="continuationSeparator" w:id="0">
    <w:p w14:paraId="3345CF11" w14:textId="77777777" w:rsidR="002E1BBB" w:rsidRDefault="002E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1582"/>
    <w:rsid w:val="001D4F64"/>
    <w:rsid w:val="001E41F3"/>
    <w:rsid w:val="00222FBF"/>
    <w:rsid w:val="00223A01"/>
    <w:rsid w:val="00224BD5"/>
    <w:rsid w:val="00225B46"/>
    <w:rsid w:val="00254293"/>
    <w:rsid w:val="0026004D"/>
    <w:rsid w:val="002640DD"/>
    <w:rsid w:val="00275D12"/>
    <w:rsid w:val="00284FEB"/>
    <w:rsid w:val="002860C4"/>
    <w:rsid w:val="002B5617"/>
    <w:rsid w:val="002B5741"/>
    <w:rsid w:val="002E1BBB"/>
    <w:rsid w:val="002E472E"/>
    <w:rsid w:val="002F23FE"/>
    <w:rsid w:val="00305409"/>
    <w:rsid w:val="00305F8B"/>
    <w:rsid w:val="003216F6"/>
    <w:rsid w:val="003539A4"/>
    <w:rsid w:val="003609EF"/>
    <w:rsid w:val="0036231A"/>
    <w:rsid w:val="00374DD4"/>
    <w:rsid w:val="003A77FE"/>
    <w:rsid w:val="003C32B4"/>
    <w:rsid w:val="003E1A36"/>
    <w:rsid w:val="003F5699"/>
    <w:rsid w:val="003F6E81"/>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F78EB"/>
    <w:rsid w:val="00502202"/>
    <w:rsid w:val="00510E9D"/>
    <w:rsid w:val="005141D9"/>
    <w:rsid w:val="0051580D"/>
    <w:rsid w:val="00520A28"/>
    <w:rsid w:val="00520DC7"/>
    <w:rsid w:val="00532EB5"/>
    <w:rsid w:val="005466A5"/>
    <w:rsid w:val="00547111"/>
    <w:rsid w:val="0057700E"/>
    <w:rsid w:val="00592D74"/>
    <w:rsid w:val="005A7E96"/>
    <w:rsid w:val="005E2C44"/>
    <w:rsid w:val="005E3221"/>
    <w:rsid w:val="00621188"/>
    <w:rsid w:val="006257ED"/>
    <w:rsid w:val="00625983"/>
    <w:rsid w:val="00632231"/>
    <w:rsid w:val="00633916"/>
    <w:rsid w:val="00634BCB"/>
    <w:rsid w:val="006405D9"/>
    <w:rsid w:val="006533E7"/>
    <w:rsid w:val="00653DE4"/>
    <w:rsid w:val="00665C47"/>
    <w:rsid w:val="006663C6"/>
    <w:rsid w:val="00695808"/>
    <w:rsid w:val="00695847"/>
    <w:rsid w:val="006A3FAF"/>
    <w:rsid w:val="006A55DF"/>
    <w:rsid w:val="006A74C3"/>
    <w:rsid w:val="006B46FB"/>
    <w:rsid w:val="006E21FB"/>
    <w:rsid w:val="006F2CCD"/>
    <w:rsid w:val="00702880"/>
    <w:rsid w:val="007471D2"/>
    <w:rsid w:val="00780FE9"/>
    <w:rsid w:val="00792342"/>
    <w:rsid w:val="007977A8"/>
    <w:rsid w:val="007B512A"/>
    <w:rsid w:val="007B7B42"/>
    <w:rsid w:val="007C2097"/>
    <w:rsid w:val="007C552C"/>
    <w:rsid w:val="007D6A07"/>
    <w:rsid w:val="007E25E4"/>
    <w:rsid w:val="007F2C19"/>
    <w:rsid w:val="007F7259"/>
    <w:rsid w:val="008040A8"/>
    <w:rsid w:val="008073F4"/>
    <w:rsid w:val="008119BC"/>
    <w:rsid w:val="008279FA"/>
    <w:rsid w:val="008626E7"/>
    <w:rsid w:val="00870EE7"/>
    <w:rsid w:val="008863B9"/>
    <w:rsid w:val="0089289F"/>
    <w:rsid w:val="008A45A6"/>
    <w:rsid w:val="008D3CCC"/>
    <w:rsid w:val="008F3789"/>
    <w:rsid w:val="008F686C"/>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7671C"/>
    <w:rsid w:val="00A779C3"/>
    <w:rsid w:val="00AA2CBC"/>
    <w:rsid w:val="00AA7D1A"/>
    <w:rsid w:val="00AC5820"/>
    <w:rsid w:val="00AD1802"/>
    <w:rsid w:val="00AD1CD8"/>
    <w:rsid w:val="00AF5E29"/>
    <w:rsid w:val="00B258BB"/>
    <w:rsid w:val="00B50F39"/>
    <w:rsid w:val="00B67B97"/>
    <w:rsid w:val="00B968C8"/>
    <w:rsid w:val="00BA3EC5"/>
    <w:rsid w:val="00BA51D9"/>
    <w:rsid w:val="00BB109B"/>
    <w:rsid w:val="00BB2096"/>
    <w:rsid w:val="00BB5DFC"/>
    <w:rsid w:val="00BD279D"/>
    <w:rsid w:val="00BD6BB8"/>
    <w:rsid w:val="00BF50DE"/>
    <w:rsid w:val="00C03D4C"/>
    <w:rsid w:val="00C25A42"/>
    <w:rsid w:val="00C26C27"/>
    <w:rsid w:val="00C30A88"/>
    <w:rsid w:val="00C31E41"/>
    <w:rsid w:val="00C51C84"/>
    <w:rsid w:val="00C66BA2"/>
    <w:rsid w:val="00C867FB"/>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E34CF"/>
    <w:rsid w:val="00DF3E41"/>
    <w:rsid w:val="00E058ED"/>
    <w:rsid w:val="00E13F3D"/>
    <w:rsid w:val="00E34898"/>
    <w:rsid w:val="00E43E32"/>
    <w:rsid w:val="00E44F66"/>
    <w:rsid w:val="00E5357E"/>
    <w:rsid w:val="00E71BE8"/>
    <w:rsid w:val="00EB09B7"/>
    <w:rsid w:val="00EB63FC"/>
    <w:rsid w:val="00ED422D"/>
    <w:rsid w:val="00EE7D7C"/>
    <w:rsid w:val="00EF2206"/>
    <w:rsid w:val="00F0097A"/>
    <w:rsid w:val="00F25D98"/>
    <w:rsid w:val="00F300FB"/>
    <w:rsid w:val="00F34FD3"/>
    <w:rsid w:val="00F352CD"/>
    <w:rsid w:val="00F45525"/>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22</Pages>
  <Words>6522</Words>
  <Characters>37182</Characters>
  <Application>Microsoft Office Word</Application>
  <DocSecurity>0</DocSecurity>
  <Lines>309</Lines>
  <Paragraphs>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43617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40</cp:revision>
  <cp:lastPrinted>1899-12-31T23:00:00Z</cp:lastPrinted>
  <dcterms:created xsi:type="dcterms:W3CDTF">2024-11-05T01:45:00Z</dcterms:created>
  <dcterms:modified xsi:type="dcterms:W3CDTF">2025-02-07T06:01:00Z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